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41359A26" w:rsidR="00B060C4" w:rsidRDefault="003159C5" w:rsidP="00724543">
      <w:pPr>
        <w:pStyle w:val="CRCoverPage"/>
        <w:tabs>
          <w:tab w:val="right" w:pos="9639"/>
        </w:tabs>
        <w:spacing w:after="0"/>
        <w:rPr>
          <w:b/>
          <w:noProof/>
          <w:sz w:val="24"/>
        </w:rPr>
      </w:pPr>
      <w:r w:rsidRPr="003159C5">
        <w:rPr>
          <w:rFonts w:eastAsia="Malgun Gothic"/>
          <w:b/>
          <w:sz w:val="24"/>
          <w:lang w:val="en-US"/>
        </w:rPr>
        <w:t>3GPP TSG CT WG3 Meeting #13</w:t>
      </w:r>
      <w:r w:rsidR="00622572">
        <w:rPr>
          <w:rFonts w:eastAsia="Malgun Gothic"/>
          <w:b/>
          <w:sz w:val="24"/>
          <w:lang w:val="en-US"/>
        </w:rPr>
        <w:t>8</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sidR="00724543">
        <w:rPr>
          <w:b/>
          <w:noProof/>
          <w:sz w:val="24"/>
        </w:rPr>
        <w:t>6</w:t>
      </w:r>
      <w:r w:rsidR="00EC0FD5">
        <w:rPr>
          <w:b/>
          <w:noProof/>
          <w:sz w:val="24"/>
        </w:rPr>
        <w:t>226</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9F107CE" w:rsidR="00B060C4" w:rsidRDefault="00622572"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3159C5">
        <w:rPr>
          <w:b/>
          <w:noProof/>
          <w:sz w:val="24"/>
        </w:rPr>
        <w:tab/>
      </w:r>
      <w:r w:rsidR="003159C5">
        <w:rPr>
          <w:b/>
          <w:noProof/>
          <w:sz w:val="24"/>
        </w:rPr>
        <w:tab/>
      </w:r>
      <w:r>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sidR="00700DC2">
        <w:rPr>
          <w:rFonts w:cs="Arial"/>
          <w:b/>
          <w:bCs/>
          <w:color w:val="0000FF"/>
        </w:rPr>
        <w:t>6abc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78A404" w:rsidR="001E41F3" w:rsidRPr="00410371" w:rsidRDefault="004F60E8" w:rsidP="00700DC2">
            <w:pPr>
              <w:pStyle w:val="CRCoverPage"/>
              <w:spacing w:after="0"/>
              <w:jc w:val="right"/>
              <w:rPr>
                <w:b/>
                <w:noProof/>
                <w:sz w:val="28"/>
              </w:rPr>
            </w:pPr>
            <w:r w:rsidRPr="00953EDF">
              <w:rPr>
                <w:b/>
                <w:noProof/>
                <w:sz w:val="28"/>
              </w:rPr>
              <w:t>29.5</w:t>
            </w:r>
            <w:r w:rsidR="00960092">
              <w:rPr>
                <w:b/>
                <w:noProof/>
                <w:sz w:val="28"/>
              </w:rPr>
              <w:t>1</w:t>
            </w:r>
            <w:r w:rsidR="00700DC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FB82BE" w:rsidR="001E41F3" w:rsidRPr="00410371" w:rsidRDefault="00EC0FD5" w:rsidP="00EC0FD5">
            <w:pPr>
              <w:pStyle w:val="CRCoverPage"/>
              <w:spacing w:after="0"/>
              <w:jc w:val="center"/>
              <w:rPr>
                <w:noProof/>
              </w:rPr>
            </w:pPr>
            <w:r w:rsidRPr="00EC0FD5">
              <w:rPr>
                <w:b/>
                <w:noProof/>
                <w:sz w:val="28"/>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CB4135" w:rsidR="001E41F3" w:rsidRPr="00410371" w:rsidRDefault="00700DC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8B3E2" w:rsidR="001E41F3" w:rsidRPr="00410371" w:rsidRDefault="004F60E8" w:rsidP="000B2F8B">
            <w:pPr>
              <w:pStyle w:val="CRCoverPage"/>
              <w:spacing w:after="0"/>
              <w:jc w:val="center"/>
              <w:rPr>
                <w:noProof/>
                <w:sz w:val="28"/>
              </w:rPr>
            </w:pPr>
            <w:r>
              <w:rPr>
                <w:b/>
                <w:noProof/>
                <w:sz w:val="28"/>
              </w:rPr>
              <w:t>1</w:t>
            </w:r>
            <w:r w:rsidR="00F879AD">
              <w:rPr>
                <w:b/>
                <w:noProof/>
                <w:sz w:val="28"/>
              </w:rPr>
              <w:t>9</w:t>
            </w:r>
            <w:r>
              <w:rPr>
                <w:b/>
                <w:noProof/>
                <w:sz w:val="28"/>
              </w:rPr>
              <w:t>.</w:t>
            </w:r>
            <w:r w:rsidR="00F879A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7EB0F" w:rsidR="001E41F3" w:rsidRPr="00601E50" w:rsidRDefault="00871CFC" w:rsidP="00601E50">
            <w:pPr>
              <w:pStyle w:val="CRCoverPage"/>
              <w:spacing w:after="0"/>
              <w:ind w:left="100"/>
              <w:rPr>
                <w:noProof/>
                <w:lang w:eastAsia="zh-CN"/>
              </w:rPr>
            </w:pPr>
            <w:r w:rsidRPr="00871CFC">
              <w:t>Support of data burst size marking indication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04FC3" w:rsidR="001E41F3" w:rsidRPr="002F0043" w:rsidRDefault="004F60E8">
            <w:pPr>
              <w:pStyle w:val="CRCoverPage"/>
              <w:spacing w:after="0"/>
              <w:ind w:left="100"/>
              <w:rPr>
                <w:rFonts w:ascii="宋体" w:hAnsi="宋体"/>
                <w:noProof/>
                <w:lang w:val="en-US" w:eastAsia="zh-CN"/>
              </w:rPr>
            </w:pPr>
            <w:r>
              <w:t>Huawei</w:t>
            </w:r>
            <w:r w:rsidR="004933E9">
              <w:t>,</w:t>
            </w:r>
            <w:r w:rsidR="004933E9">
              <w:rPr>
                <w:lang w:val="aa-ET"/>
              </w:rPr>
              <w:t xml:space="preserve"> Ericsson</w:t>
            </w:r>
            <w:r w:rsidR="002F0043">
              <w:rPr>
                <w:rFonts w:ascii="宋体" w:hAnsi="宋体" w:hint="eastAsia"/>
                <w:lang w:val="en-US" w:eastAsia="zh-CN"/>
              </w:rPr>
              <w:t>,</w:t>
            </w:r>
            <w:r w:rsidR="002F0043">
              <w:rPr>
                <w:rFonts w:ascii="Aptos" w:hAnsi="Aptos"/>
                <w:lang w:val="en-I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5EA97F" w:rsidR="001E41F3" w:rsidRDefault="00601E50" w:rsidP="00B61025">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A972" w:rsidR="001E41F3" w:rsidRDefault="00601E50">
            <w:pPr>
              <w:pStyle w:val="CRCoverPage"/>
              <w:spacing w:after="0"/>
              <w:ind w:left="100"/>
              <w:rPr>
                <w:noProof/>
              </w:rPr>
            </w:pPr>
            <w:r>
              <w:rPr>
                <w:noProof/>
              </w:rPr>
              <w:t>2024-10</w:t>
            </w:r>
            <w:r w:rsidR="004F60E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88FD1" w:rsidR="001E41F3" w:rsidRDefault="008C5E3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72903" w:rsidR="001E41F3" w:rsidRDefault="004F60E8" w:rsidP="00B61025">
            <w:pPr>
              <w:pStyle w:val="CRCoverPage"/>
              <w:spacing w:after="0"/>
              <w:ind w:left="100"/>
              <w:rPr>
                <w:noProof/>
              </w:rPr>
            </w:pPr>
            <w:r>
              <w:rPr>
                <w:noProof/>
              </w:rPr>
              <w:t>Rel-1</w:t>
            </w:r>
            <w:r w:rsidR="00F879A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C5E3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E36F7" w:rsidR="001E571E" w:rsidRDefault="008C5E33" w:rsidP="005E1B7E">
            <w:pPr>
              <w:pStyle w:val="CRCoverPage"/>
              <w:spacing w:after="0"/>
              <w:ind w:left="100"/>
              <w:rPr>
                <w:noProof/>
                <w:lang w:eastAsia="zh-CN"/>
              </w:rPr>
            </w:pPr>
            <w:bookmarkStart w:id="2" w:name="_CRTable6_5_24"/>
            <w:r w:rsidRPr="008C5E33">
              <w:rPr>
                <w:noProof/>
                <w:lang w:eastAsia="zh-CN"/>
              </w:rPr>
              <w:t xml:space="preserve">As </w:t>
            </w:r>
            <w:bookmarkEnd w:id="2"/>
            <w:r w:rsidR="00124F1C">
              <w:rPr>
                <w:noProof/>
                <w:lang w:eastAsia="zh-CN"/>
              </w:rPr>
              <w:t>agreed i</w:t>
            </w:r>
            <w:r w:rsidR="00124F1C">
              <w:t>n</w:t>
            </w:r>
            <w:fldSimple w:instr=" DOCPROPERTY  Tdoc#  \* MERGEFORMAT ">
              <w:r w:rsidR="00124F1C" w:rsidRPr="00124F1C">
                <w:t xml:space="preserve"> S2-2411006</w:t>
              </w:r>
            </w:fldSimple>
            <w:r>
              <w:t>,</w:t>
            </w:r>
            <w:r w:rsidRPr="008C5E33">
              <w:t xml:space="preserve"> the</w:t>
            </w:r>
            <w:r w:rsidR="00124F1C">
              <w:t xml:space="preserve"> AF may provide the </w:t>
            </w:r>
            <w:r w:rsidR="00124F1C" w:rsidRPr="00F967E1">
              <w:t>Data Burst Size Marking Indication</w:t>
            </w:r>
            <w:r w:rsidR="00124F1C">
              <w:t xml:space="preserve"> to support the </w:t>
            </w:r>
            <w:r w:rsidR="00124F1C">
              <w:rPr>
                <w:rFonts w:eastAsia="Malgun Gothic"/>
                <w:lang w:eastAsia="zh-CN"/>
              </w:rPr>
              <w:t>provision of the DL traffic characteristics information changed dynamically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EEC91" w14:textId="77777777" w:rsidR="00124F1C" w:rsidRDefault="00124F1C" w:rsidP="00124F1C">
            <w:pPr>
              <w:pStyle w:val="CRCoverPage"/>
              <w:numPr>
                <w:ilvl w:val="0"/>
                <w:numId w:val="30"/>
              </w:numPr>
              <w:spacing w:after="0"/>
              <w:rPr>
                <w:noProof/>
                <w:lang w:eastAsia="zh-CN"/>
              </w:rPr>
            </w:pPr>
            <w:r>
              <w:rPr>
                <w:noProof/>
                <w:lang w:eastAsia="zh-CN"/>
              </w:rPr>
              <w:t>U</w:t>
            </w:r>
            <w:r>
              <w:rPr>
                <w:rFonts w:hint="eastAsia"/>
                <w:noProof/>
                <w:lang w:eastAsia="zh-CN"/>
              </w:rPr>
              <w:t>pdate</w:t>
            </w:r>
            <w:r>
              <w:rPr>
                <w:noProof/>
                <w:lang w:eastAsia="zh-CN"/>
              </w:rPr>
              <w:t xml:space="preserve"> the </w:t>
            </w:r>
            <w:r>
              <w:t xml:space="preserve">MediaComponent and MediaComponentRm data structures to include the </w:t>
            </w:r>
            <w:r w:rsidRPr="00F967E1">
              <w:t>Data Burst Size Marking Indication</w:t>
            </w:r>
            <w:r w:rsidR="001E571E">
              <w:rPr>
                <w:noProof/>
                <w:lang w:eastAsia="zh-CN"/>
              </w:rPr>
              <w:t>.</w:t>
            </w:r>
          </w:p>
          <w:p w14:paraId="31C656EC" w14:textId="59CDBC3F" w:rsidR="00697494" w:rsidRDefault="00697494" w:rsidP="00124F1C">
            <w:pPr>
              <w:pStyle w:val="CRCoverPage"/>
              <w:numPr>
                <w:ilvl w:val="0"/>
                <w:numId w:val="30"/>
              </w:numPr>
              <w:spacing w:after="0"/>
              <w:rPr>
                <w:noProof/>
                <w:lang w:eastAsia="zh-CN"/>
              </w:rPr>
            </w:pPr>
            <w:r>
              <w:rPr>
                <w:noProof/>
                <w:lang w:eastAsia="zh-CN"/>
              </w:rPr>
              <w:t xml:space="preserve">Update </w:t>
            </w:r>
            <w:r w:rsidR="00124F1C">
              <w:rPr>
                <w:noProof/>
                <w:lang w:eastAsia="zh-CN"/>
              </w:rPr>
              <w:t xml:space="preserve">the service description and </w:t>
            </w:r>
            <w:r>
              <w:rPr>
                <w:noProof/>
                <w:lang w:eastAsia="zh-CN"/>
              </w:rPr>
              <w:t>the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5F99F" w:rsidR="001E41F3" w:rsidRDefault="00124F1C" w:rsidP="00124F1C">
            <w:pPr>
              <w:pStyle w:val="CRCoverPage"/>
              <w:spacing w:after="0"/>
              <w:ind w:left="100"/>
              <w:rPr>
                <w:noProof/>
              </w:rPr>
            </w:pPr>
            <w:r>
              <w:rPr>
                <w:noProof/>
                <w:lang w:eastAsia="zh-CN"/>
              </w:rPr>
              <w:t xml:space="preserve">The </w:t>
            </w:r>
            <w:r w:rsidR="00697494">
              <w:rPr>
                <w:noProof/>
                <w:lang w:eastAsia="zh-CN"/>
              </w:rPr>
              <w:t xml:space="preserve">stage 2 requirement </w:t>
            </w:r>
            <w:r>
              <w:rPr>
                <w:noProof/>
                <w:lang w:eastAsia="zh-CN"/>
              </w:rPr>
              <w:t>is not implemented</w:t>
            </w:r>
            <w:r w:rsidR="0069749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E35975" w:rsidR="001E41F3" w:rsidRDefault="00F54C41" w:rsidP="00C75547">
            <w:pPr>
              <w:pStyle w:val="CRCoverPage"/>
              <w:spacing w:after="0"/>
              <w:ind w:left="100"/>
              <w:rPr>
                <w:noProof/>
                <w:lang w:eastAsia="zh-CN"/>
              </w:rPr>
            </w:pPr>
            <w:r>
              <w:rPr>
                <w:noProof/>
                <w:lang w:eastAsia="zh-CN"/>
              </w:rPr>
              <w:t xml:space="preserve">4.2.2.1, </w:t>
            </w:r>
            <w:r w:rsidR="00124F1C">
              <w:rPr>
                <w:noProof/>
                <w:lang w:eastAsia="zh-CN"/>
              </w:rPr>
              <w:t>4.2.2.47</w:t>
            </w:r>
            <w:r>
              <w:rPr>
                <w:noProof/>
                <w:lang w:eastAsia="zh-CN"/>
              </w:rPr>
              <w:t>(new)</w:t>
            </w:r>
            <w:r w:rsidR="00124F1C">
              <w:rPr>
                <w:noProof/>
                <w:lang w:eastAsia="zh-CN"/>
              </w:rPr>
              <w:t>, 4.2.3.46</w:t>
            </w:r>
            <w:r>
              <w:rPr>
                <w:noProof/>
                <w:lang w:eastAsia="zh-CN"/>
              </w:rPr>
              <w:t>(new)</w:t>
            </w:r>
            <w:r w:rsidR="00124F1C">
              <w:rPr>
                <w:noProof/>
                <w:lang w:eastAsia="zh-CN"/>
              </w:rPr>
              <w:t>, 5.6.2.7, 5.6.2.26</w:t>
            </w:r>
            <w:r w:rsidR="00757DFB">
              <w:rPr>
                <w:noProof/>
                <w:lang w:eastAsia="zh-CN"/>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AEAB76" w:rsidR="009D7CFC" w:rsidRDefault="005E1B7E"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BD030"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2827C2" w:rsidR="009D7CFC" w:rsidRDefault="005E1B7E" w:rsidP="005E1B7E">
            <w:pPr>
              <w:pStyle w:val="CRCoverPage"/>
              <w:spacing w:after="0"/>
              <w:ind w:left="99"/>
              <w:rPr>
                <w:noProof/>
              </w:rPr>
            </w:pPr>
            <w:r>
              <w:rPr>
                <w:noProof/>
              </w:rPr>
              <w:t xml:space="preserve">TS/TR 23.502 CR </w:t>
            </w:r>
            <w:r w:rsidRPr="005E1B7E">
              <w:rPr>
                <w:noProof/>
              </w:rPr>
              <w:t>4964</w:t>
            </w:r>
            <w:r w:rsidR="009D7CFC">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0AF07" w:rsidR="009D7CFC" w:rsidRPr="00697494" w:rsidRDefault="00697494" w:rsidP="00697494">
            <w:pPr>
              <w:pStyle w:val="CRCoverPage"/>
              <w:spacing w:after="0"/>
              <w:ind w:left="100"/>
              <w:rPr>
                <w:noProof/>
                <w:lang w:eastAsia="zh-CN"/>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sidR="00124F1C">
              <w:t>Npcf_PolicyAuthorization</w:t>
            </w:r>
            <w:r>
              <w:rPr>
                <w:noProof/>
                <w:lang w:eastAsia="zh-CN"/>
              </w:rPr>
              <w:t xml:space="preserve"> API</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5F89F4" w14:textId="77777777" w:rsidR="00C47AB1" w:rsidRDefault="00C47AB1" w:rsidP="00C47AB1">
      <w:pPr>
        <w:pStyle w:val="40"/>
      </w:pPr>
      <w:bookmarkStart w:id="3" w:name="_Toc28012309"/>
      <w:bookmarkStart w:id="4" w:name="_Toc36038252"/>
      <w:bookmarkStart w:id="5" w:name="_Toc45133517"/>
      <w:bookmarkStart w:id="6" w:name="_Toc51762271"/>
      <w:bookmarkStart w:id="7" w:name="_Toc59016842"/>
      <w:bookmarkStart w:id="8" w:name="_Toc129338739"/>
      <w:bookmarkStart w:id="9" w:name="_Toc175666513"/>
      <w:bookmarkStart w:id="10" w:name="_Toc175666558"/>
      <w:bookmarkStart w:id="11" w:name="_Toc493666002"/>
      <w:bookmarkStart w:id="12" w:name="_Toc493774049"/>
      <w:bookmarkStart w:id="13" w:name="_Toc494194798"/>
      <w:bookmarkStart w:id="14" w:name="_Toc528159092"/>
      <w:bookmarkStart w:id="15" w:name="_Toc532198053"/>
      <w:bookmarkStart w:id="16" w:name="_Toc34123804"/>
      <w:bookmarkStart w:id="17" w:name="_Toc36038548"/>
      <w:bookmarkStart w:id="18" w:name="_Toc36038636"/>
      <w:bookmarkStart w:id="19" w:name="_Toc36038827"/>
      <w:bookmarkStart w:id="20" w:name="_Toc44680768"/>
      <w:bookmarkStart w:id="21" w:name="_Toc45133680"/>
      <w:bookmarkStart w:id="22" w:name="_Toc45133771"/>
      <w:bookmarkStart w:id="23" w:name="_Toc49417469"/>
      <w:bookmarkStart w:id="24" w:name="_Toc51762436"/>
      <w:bookmarkStart w:id="25" w:name="_Toc58838152"/>
      <w:bookmarkStart w:id="26" w:name="_Toc59017165"/>
      <w:bookmarkStart w:id="27" w:name="_Toc68168311"/>
      <w:bookmarkStart w:id="28" w:name="_Toc170119241"/>
      <w:bookmarkStart w:id="29" w:name="_Toc175858512"/>
      <w:bookmarkStart w:id="30" w:name="_Toc164920725"/>
      <w:bookmarkStart w:id="31" w:name="_Toc170120267"/>
      <w:bookmarkStart w:id="32" w:name="_Hlk56636785"/>
      <w:bookmarkStart w:id="33" w:name="_Toc88667777"/>
      <w:bookmarkStart w:id="34" w:name="_Toc85557267"/>
      <w:bookmarkStart w:id="35" w:name="_Toc101244652"/>
      <w:bookmarkStart w:id="36" w:name="_Toc85553168"/>
      <w:bookmarkStart w:id="37" w:name="_Toc112951381"/>
      <w:bookmarkStart w:id="38" w:name="_Toc104539258"/>
      <w:bookmarkStart w:id="39" w:name="_Toc90656062"/>
      <w:bookmarkStart w:id="40" w:name="_Toc94064469"/>
      <w:bookmarkStart w:id="41" w:name="_Toc70550755"/>
      <w:bookmarkStart w:id="42" w:name="_Toc113031921"/>
      <w:bookmarkStart w:id="43" w:name="_Toc145706052"/>
      <w:bookmarkStart w:id="44" w:name="_Toc148523025"/>
      <w:bookmarkStart w:id="45" w:name="_Toc114134060"/>
      <w:bookmarkStart w:id="46" w:name="_Toc136562720"/>
      <w:bookmarkStart w:id="47" w:name="_Toc98233871"/>
      <w:bookmarkStart w:id="48" w:name="_Toc83233239"/>
      <w:bookmarkStart w:id="49" w:name="_Toc120702561"/>
      <w:bookmarkStart w:id="50" w:name="_Toc138754554"/>
      <w:bookmarkStart w:id="51" w:name="_Toc153364161"/>
      <w:r>
        <w:t>4.2.2.1</w:t>
      </w:r>
      <w:r>
        <w:tab/>
        <w:t>General</w:t>
      </w:r>
      <w:bookmarkEnd w:id="3"/>
      <w:bookmarkEnd w:id="4"/>
      <w:bookmarkEnd w:id="5"/>
      <w:bookmarkEnd w:id="6"/>
      <w:bookmarkEnd w:id="7"/>
      <w:bookmarkEnd w:id="8"/>
      <w:bookmarkEnd w:id="9"/>
    </w:p>
    <w:p w14:paraId="773BFACD" w14:textId="77777777" w:rsidR="00C47AB1" w:rsidRDefault="00C47AB1" w:rsidP="00C47AB1">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53118E45" w14:textId="77777777" w:rsidR="00C47AB1" w:rsidRDefault="00C47AB1" w:rsidP="00C47AB1">
      <w:pPr>
        <w:rPr>
          <w:lang w:eastAsia="zh-CN"/>
        </w:rPr>
      </w:pPr>
      <w:r>
        <w:rPr>
          <w:lang w:eastAsia="zh-CN"/>
        </w:rPr>
        <w:t>The Npcf_PolicyAuthorization_Create service operation creates an application session context in the PCF.</w:t>
      </w:r>
    </w:p>
    <w:p w14:paraId="638BDA63" w14:textId="77777777" w:rsidR="00C47AB1" w:rsidRDefault="00C47AB1" w:rsidP="00C47AB1">
      <w:pPr>
        <w:rPr>
          <w:lang w:eastAsia="zh-CN"/>
        </w:rPr>
      </w:pPr>
      <w:r>
        <w:rPr>
          <w:lang w:eastAsia="zh-CN"/>
        </w:rPr>
        <w:t>The following procedures using the Npcf_PolicyAuthorization_Create service operation are supported:</w:t>
      </w:r>
    </w:p>
    <w:p w14:paraId="0745E255" w14:textId="77777777" w:rsidR="00C47AB1" w:rsidRDefault="00C47AB1" w:rsidP="00C47AB1">
      <w:pPr>
        <w:pStyle w:val="B10"/>
      </w:pPr>
      <w:r>
        <w:t>-</w:t>
      </w:r>
      <w:r>
        <w:tab/>
        <w:t>Initial provisioning of service information.</w:t>
      </w:r>
    </w:p>
    <w:p w14:paraId="1F088C9B" w14:textId="77777777" w:rsidR="00C47AB1" w:rsidRDefault="00C47AB1" w:rsidP="00C47AB1">
      <w:pPr>
        <w:pStyle w:val="B10"/>
      </w:pPr>
      <w:r>
        <w:t>-</w:t>
      </w:r>
      <w:r>
        <w:tab/>
        <w:t>Gate control.</w:t>
      </w:r>
    </w:p>
    <w:p w14:paraId="2606D2DA" w14:textId="77777777" w:rsidR="00C47AB1" w:rsidRDefault="00C47AB1" w:rsidP="00C47AB1">
      <w:pPr>
        <w:pStyle w:val="B10"/>
      </w:pPr>
      <w:r>
        <w:t>-</w:t>
      </w:r>
      <w:r>
        <w:tab/>
        <w:t>Initial Background Data Transfer policy indication.</w:t>
      </w:r>
    </w:p>
    <w:p w14:paraId="6ED3C60A" w14:textId="77777777" w:rsidR="00C47AB1" w:rsidRDefault="00C47AB1" w:rsidP="00C47AB1">
      <w:pPr>
        <w:pStyle w:val="B10"/>
      </w:pPr>
      <w:r>
        <w:t>-</w:t>
      </w:r>
      <w:r>
        <w:tab/>
        <w:t>Initial provisioning of sponsored connectivity information.</w:t>
      </w:r>
    </w:p>
    <w:p w14:paraId="4D616D76" w14:textId="77777777" w:rsidR="00C47AB1" w:rsidRDefault="00C47AB1" w:rsidP="00C47AB1">
      <w:pPr>
        <w:pStyle w:val="B10"/>
      </w:pPr>
      <w:r>
        <w:t>-</w:t>
      </w:r>
      <w:r>
        <w:tab/>
        <w:t>Subscription to Service Data Flow QoS notification control.</w:t>
      </w:r>
    </w:p>
    <w:p w14:paraId="2DB11D36" w14:textId="77777777" w:rsidR="00C47AB1" w:rsidRDefault="00C47AB1" w:rsidP="00C47AB1">
      <w:pPr>
        <w:pStyle w:val="B10"/>
      </w:pPr>
      <w:r>
        <w:t>-</w:t>
      </w:r>
      <w:r>
        <w:tab/>
        <w:t>Subscription to Service Data Flow Deactivation.</w:t>
      </w:r>
    </w:p>
    <w:p w14:paraId="7EBA762F" w14:textId="77777777" w:rsidR="00C47AB1" w:rsidRDefault="00C47AB1" w:rsidP="00C47AB1">
      <w:pPr>
        <w:pStyle w:val="B10"/>
      </w:pPr>
      <w:r>
        <w:t>-</w:t>
      </w:r>
      <w:r>
        <w:tab/>
        <w:t>Initial provisioning of traffic routing information.</w:t>
      </w:r>
    </w:p>
    <w:p w14:paraId="5254D38C" w14:textId="77777777" w:rsidR="00C47AB1" w:rsidRDefault="00C47AB1" w:rsidP="00C47AB1">
      <w:pPr>
        <w:pStyle w:val="B10"/>
      </w:pPr>
      <w:r>
        <w:t>-</w:t>
      </w:r>
      <w:r>
        <w:tab/>
        <w:t>Subscription to resources allocation outcome.</w:t>
      </w:r>
    </w:p>
    <w:p w14:paraId="1B44800C" w14:textId="77777777" w:rsidR="00C47AB1" w:rsidRDefault="00C47AB1" w:rsidP="00C47AB1">
      <w:pPr>
        <w:pStyle w:val="B10"/>
      </w:pPr>
      <w:r>
        <w:t>-</w:t>
      </w:r>
      <w:r>
        <w:tab/>
        <w:t>Invocation of Multimedia Priority Services.</w:t>
      </w:r>
    </w:p>
    <w:p w14:paraId="2DF10C33" w14:textId="77777777" w:rsidR="00C47AB1" w:rsidRDefault="00C47AB1" w:rsidP="00C47AB1">
      <w:pPr>
        <w:pStyle w:val="B10"/>
      </w:pPr>
      <w:r>
        <w:t>-</w:t>
      </w:r>
      <w:r>
        <w:tab/>
        <w:t>Support of content versioning.</w:t>
      </w:r>
    </w:p>
    <w:p w14:paraId="136DD114" w14:textId="77777777" w:rsidR="00C47AB1" w:rsidRDefault="00C47AB1" w:rsidP="00C47AB1">
      <w:pPr>
        <w:pStyle w:val="B10"/>
      </w:pPr>
      <w:r>
        <w:t>-</w:t>
      </w:r>
      <w:r>
        <w:tab/>
        <w:t>Request of access network information.</w:t>
      </w:r>
    </w:p>
    <w:p w14:paraId="76FAA9DB" w14:textId="77777777" w:rsidR="00C47AB1" w:rsidRDefault="00C47AB1" w:rsidP="00C47AB1">
      <w:pPr>
        <w:pStyle w:val="B10"/>
      </w:pPr>
      <w:r>
        <w:t>-</w:t>
      </w:r>
      <w:r>
        <w:tab/>
        <w:t>Initial provisioning of service information status.</w:t>
      </w:r>
    </w:p>
    <w:p w14:paraId="09531C3D" w14:textId="77777777" w:rsidR="00C47AB1" w:rsidRDefault="00C47AB1" w:rsidP="00C47AB1">
      <w:pPr>
        <w:pStyle w:val="B10"/>
      </w:pPr>
      <w:r>
        <w:t>-</w:t>
      </w:r>
      <w:r>
        <w:tab/>
        <w:t>Provisioning of signalling flow information.</w:t>
      </w:r>
    </w:p>
    <w:p w14:paraId="546F165E" w14:textId="77777777" w:rsidR="00C47AB1" w:rsidRDefault="00C47AB1" w:rsidP="00C47AB1">
      <w:pPr>
        <w:pStyle w:val="B10"/>
      </w:pPr>
      <w:r>
        <w:t>-</w:t>
      </w:r>
      <w:r>
        <w:tab/>
        <w:t>Support of resource sharing.</w:t>
      </w:r>
    </w:p>
    <w:p w14:paraId="44B9F58E" w14:textId="77777777" w:rsidR="00C47AB1" w:rsidRDefault="00C47AB1" w:rsidP="00C47AB1">
      <w:pPr>
        <w:pStyle w:val="B10"/>
      </w:pPr>
      <w:r>
        <w:t>-</w:t>
      </w:r>
      <w:r>
        <w:tab/>
        <w:t>Indication of Emergency traffic.</w:t>
      </w:r>
    </w:p>
    <w:p w14:paraId="2D0E2786" w14:textId="77777777" w:rsidR="00C47AB1" w:rsidRDefault="00C47AB1" w:rsidP="00C47AB1">
      <w:pPr>
        <w:pStyle w:val="B10"/>
      </w:pPr>
      <w:r>
        <w:t>-</w:t>
      </w:r>
      <w:r>
        <w:tab/>
        <w:t>Invocation of MCPTT.</w:t>
      </w:r>
    </w:p>
    <w:p w14:paraId="130EF87A" w14:textId="77777777" w:rsidR="00C47AB1" w:rsidRDefault="00C47AB1" w:rsidP="00C47AB1">
      <w:pPr>
        <w:pStyle w:val="B10"/>
      </w:pPr>
      <w:r>
        <w:t>-</w:t>
      </w:r>
      <w:r>
        <w:tab/>
        <w:t>Invocation of MCVideo.</w:t>
      </w:r>
    </w:p>
    <w:p w14:paraId="405F2E05" w14:textId="77777777" w:rsidR="00C47AB1" w:rsidRDefault="00C47AB1" w:rsidP="00C47AB1">
      <w:pPr>
        <w:pStyle w:val="B10"/>
      </w:pPr>
      <w:r>
        <w:t>-</w:t>
      </w:r>
      <w:r>
        <w:tab/>
        <w:t>Priority sharing indication.</w:t>
      </w:r>
    </w:p>
    <w:p w14:paraId="1E755D85" w14:textId="77777777" w:rsidR="00C47AB1" w:rsidRDefault="00C47AB1" w:rsidP="00C47AB1">
      <w:pPr>
        <w:pStyle w:val="B10"/>
      </w:pPr>
      <w:r>
        <w:t>-</w:t>
      </w:r>
      <w:r>
        <w:tab/>
        <w:t>Subscription to out of credit notification.</w:t>
      </w:r>
    </w:p>
    <w:p w14:paraId="179179C8" w14:textId="77777777" w:rsidR="00C47AB1" w:rsidRDefault="00C47AB1" w:rsidP="00C47AB1">
      <w:pPr>
        <w:pStyle w:val="B10"/>
      </w:pPr>
      <w:r>
        <w:t>-</w:t>
      </w:r>
      <w:r>
        <w:tab/>
        <w:t>Subscription to Service Data Flow QoS Monitoring information.</w:t>
      </w:r>
    </w:p>
    <w:p w14:paraId="42F9A58E" w14:textId="77777777" w:rsidR="00C47AB1" w:rsidRDefault="00C47AB1" w:rsidP="00C47AB1">
      <w:pPr>
        <w:pStyle w:val="B10"/>
      </w:pPr>
      <w:r>
        <w:t>-</w:t>
      </w:r>
      <w:r>
        <w:tab/>
        <w:t>Provisioning of TSCAI input information and TSC QoS related data.</w:t>
      </w:r>
    </w:p>
    <w:p w14:paraId="7E50FF64" w14:textId="77777777" w:rsidR="00C47AB1" w:rsidRDefault="00C47AB1" w:rsidP="00C47AB1">
      <w:pPr>
        <w:pStyle w:val="B10"/>
      </w:pPr>
      <w:r>
        <w:t>-</w:t>
      </w:r>
      <w:r>
        <w:tab/>
        <w:t>Provisioning of TSC user plane node management information and port management information.</w:t>
      </w:r>
    </w:p>
    <w:p w14:paraId="0462921F" w14:textId="77777777" w:rsidR="00C47AB1" w:rsidRDefault="00C47AB1" w:rsidP="00C47AB1">
      <w:pPr>
        <w:pStyle w:val="B10"/>
      </w:pPr>
      <w:r>
        <w:t>-</w:t>
      </w:r>
      <w:r>
        <w:tab/>
        <w:t>P-CSCF restoration enhancements.</w:t>
      </w:r>
    </w:p>
    <w:p w14:paraId="548C6D3A" w14:textId="77777777" w:rsidR="00C47AB1" w:rsidRDefault="00C47AB1" w:rsidP="00C47AB1">
      <w:pPr>
        <w:pStyle w:val="B10"/>
      </w:pPr>
      <w:r>
        <w:t>-</w:t>
      </w:r>
      <w:r>
        <w:tab/>
        <w:t>Support of CHEM feature.</w:t>
      </w:r>
    </w:p>
    <w:p w14:paraId="2A472C3A" w14:textId="77777777" w:rsidR="00C47AB1" w:rsidRDefault="00C47AB1" w:rsidP="00C47AB1">
      <w:pPr>
        <w:pStyle w:val="B10"/>
      </w:pPr>
      <w:r>
        <w:t>-</w:t>
      </w:r>
      <w:r>
        <w:tab/>
        <w:t>Support of FLUS feature.</w:t>
      </w:r>
    </w:p>
    <w:p w14:paraId="077884F7" w14:textId="77777777" w:rsidR="00C47AB1" w:rsidRDefault="00C47AB1" w:rsidP="00C47AB1">
      <w:pPr>
        <w:pStyle w:val="B10"/>
      </w:pPr>
      <w:r>
        <w:t>-</w:t>
      </w:r>
      <w:r>
        <w:tab/>
        <w:t xml:space="preserve">Subscription to EPS Fallback report. </w:t>
      </w:r>
    </w:p>
    <w:p w14:paraId="3591ADAE" w14:textId="77777777" w:rsidR="00C47AB1" w:rsidRDefault="00C47AB1" w:rsidP="00C47AB1">
      <w:pPr>
        <w:pStyle w:val="B10"/>
      </w:pPr>
      <w:r>
        <w:t>-</w:t>
      </w:r>
      <w:r>
        <w:tab/>
        <w:t xml:space="preserve">Subscription to TSC user plane node related events. </w:t>
      </w:r>
    </w:p>
    <w:p w14:paraId="30C0BDA9" w14:textId="77777777" w:rsidR="00C47AB1" w:rsidRDefault="00C47AB1" w:rsidP="00C47AB1">
      <w:pPr>
        <w:pStyle w:val="B10"/>
      </w:pPr>
      <w:r>
        <w:t>-</w:t>
      </w:r>
      <w:r>
        <w:tab/>
        <w:t>Initial provisioning of required QoS information.</w:t>
      </w:r>
    </w:p>
    <w:p w14:paraId="6D38C0E0" w14:textId="77777777" w:rsidR="00C47AB1" w:rsidRDefault="00C47AB1" w:rsidP="00C47AB1">
      <w:pPr>
        <w:pStyle w:val="B10"/>
      </w:pPr>
      <w:r>
        <w:lastRenderedPageBreak/>
        <w:t>-</w:t>
      </w:r>
      <w:r>
        <w:tab/>
        <w:t>Support of QoSHint feature.</w:t>
      </w:r>
    </w:p>
    <w:p w14:paraId="354C5254" w14:textId="77777777" w:rsidR="00C47AB1" w:rsidRDefault="00C47AB1" w:rsidP="00C47AB1">
      <w:pPr>
        <w:pStyle w:val="B10"/>
      </w:pPr>
      <w:r>
        <w:t>-</w:t>
      </w:r>
      <w:r>
        <w:tab/>
        <w:t>Subscription to reallocation of credit notification.</w:t>
      </w:r>
    </w:p>
    <w:p w14:paraId="4BFF2B38" w14:textId="77777777" w:rsidR="00C47AB1" w:rsidRDefault="00C47AB1" w:rsidP="00C47AB1">
      <w:pPr>
        <w:pStyle w:val="B10"/>
      </w:pPr>
      <w:r>
        <w:t>-</w:t>
      </w:r>
      <w:r>
        <w:tab/>
        <w:t>Subscription to satellite backhaul category changes.</w:t>
      </w:r>
    </w:p>
    <w:p w14:paraId="1729E0DB" w14:textId="77777777" w:rsidR="00C47AB1" w:rsidRDefault="00C47AB1" w:rsidP="00C47AB1">
      <w:pPr>
        <w:pStyle w:val="B10"/>
      </w:pPr>
      <w:r>
        <w:t>-</w:t>
      </w:r>
      <w:r>
        <w:tab/>
        <w:t>Subscription to the report of extra UE addresses.</w:t>
      </w:r>
    </w:p>
    <w:p w14:paraId="3CA3FF69" w14:textId="77777777" w:rsidR="00C47AB1" w:rsidRDefault="00C47AB1" w:rsidP="00C47AB1">
      <w:pPr>
        <w:pStyle w:val="B10"/>
      </w:pPr>
      <w:r>
        <w:t>-</w:t>
      </w:r>
      <w:r>
        <w:tab/>
        <w:t>Initial provisioning of R</w:t>
      </w:r>
      <w:r>
        <w:rPr>
          <w:lang w:val="en-US" w:eastAsia="zh-CN"/>
        </w:rPr>
        <w:t>ound-</w:t>
      </w:r>
      <w:r>
        <w:t>T</w:t>
      </w:r>
      <w:r>
        <w:rPr>
          <w:lang w:val="en-US" w:eastAsia="zh-CN"/>
        </w:rPr>
        <w:t>rip latency requirements</w:t>
      </w:r>
      <w:r>
        <w:t>.</w:t>
      </w:r>
    </w:p>
    <w:p w14:paraId="7A8A2E6A" w14:textId="77777777" w:rsidR="00C47AB1" w:rsidRDefault="00C47AB1" w:rsidP="00C47AB1">
      <w:pPr>
        <w:pStyle w:val="B10"/>
      </w:pPr>
      <w:r>
        <w:t>-</w:t>
      </w:r>
      <w:r>
        <w:tab/>
        <w:t>Provisioning of multi-modal services.</w:t>
      </w:r>
    </w:p>
    <w:p w14:paraId="22239F75" w14:textId="77777777" w:rsidR="00C47AB1" w:rsidRDefault="00C47AB1" w:rsidP="00C47AB1">
      <w:pPr>
        <w:pStyle w:val="B10"/>
      </w:pPr>
      <w:r>
        <w:t>-</w:t>
      </w:r>
      <w:r>
        <w:tab/>
        <w:t xml:space="preserve">Provisioning of </w:t>
      </w:r>
      <w:r>
        <w:rPr>
          <w:lang w:val="en-US" w:eastAsia="zh-CN"/>
        </w:rPr>
        <w:t>PDU Set</w:t>
      </w:r>
      <w:r>
        <w:t xml:space="preserve"> handling related data.</w:t>
      </w:r>
    </w:p>
    <w:p w14:paraId="4BA90439" w14:textId="77777777" w:rsidR="00C47AB1" w:rsidRDefault="00C47AB1" w:rsidP="00C47AB1">
      <w:pPr>
        <w:pStyle w:val="B10"/>
      </w:pPr>
      <w:r>
        <w:t>-</w:t>
      </w:r>
      <w:r>
        <w:tab/>
        <w:t>Subscription to BAT offset notification.</w:t>
      </w:r>
    </w:p>
    <w:p w14:paraId="2E13EBCE" w14:textId="77777777" w:rsidR="00C47AB1" w:rsidRDefault="00C47AB1" w:rsidP="00C47AB1">
      <w:pPr>
        <w:pStyle w:val="B10"/>
      </w:pPr>
      <w:r>
        <w:t>-</w:t>
      </w:r>
      <w:r>
        <w:tab/>
        <w:t xml:space="preserve">Subscription to </w:t>
      </w:r>
      <w:r>
        <w:rPr>
          <w:lang w:eastAsia="zh-CN"/>
        </w:rPr>
        <w:t>Packet Delay Variation monitoring.</w:t>
      </w:r>
    </w:p>
    <w:p w14:paraId="4D4A034B" w14:textId="77777777" w:rsidR="00C47AB1" w:rsidRDefault="00C47AB1" w:rsidP="00C47AB1">
      <w:pPr>
        <w:pStyle w:val="B10"/>
      </w:pPr>
      <w:r>
        <w:t>-</w:t>
      </w:r>
      <w:r>
        <w:tab/>
        <w:t>Provisioning of the indication of ECN marking for L4S support.</w:t>
      </w:r>
    </w:p>
    <w:p w14:paraId="2B6D3CB3" w14:textId="77777777" w:rsidR="00C47AB1" w:rsidRDefault="00C47AB1" w:rsidP="00C47AB1">
      <w:pPr>
        <w:pStyle w:val="B10"/>
      </w:pPr>
      <w:r>
        <w:t>-</w:t>
      </w:r>
      <w:r>
        <w:tab/>
      </w:r>
      <w:r>
        <w:rPr>
          <w:lang w:val="en-US" w:eastAsia="zh-CN"/>
        </w:rPr>
        <w:t>Subscription</w:t>
      </w:r>
      <w:r>
        <w:t xml:space="preserve"> of R</w:t>
      </w:r>
      <w:r>
        <w:rPr>
          <w:lang w:val="en-US" w:eastAsia="zh-CN"/>
        </w:rPr>
        <w:t>ound-</w:t>
      </w:r>
      <w:r>
        <w:t>T</w:t>
      </w:r>
      <w:r>
        <w:rPr>
          <w:lang w:val="en-US" w:eastAsia="zh-CN"/>
        </w:rPr>
        <w:t>rip delay monitoring requirements over two QoS flows</w:t>
      </w:r>
      <w:r>
        <w:rPr>
          <w:lang w:eastAsia="zh-CN"/>
        </w:rPr>
        <w:t>.</w:t>
      </w:r>
    </w:p>
    <w:p w14:paraId="18BE5A73" w14:textId="77777777" w:rsidR="00C47AB1" w:rsidRDefault="00C47AB1" w:rsidP="00C47AB1">
      <w:pPr>
        <w:pStyle w:val="B10"/>
      </w:pPr>
      <w:r>
        <w:t>-</w:t>
      </w:r>
      <w:r>
        <w:tab/>
        <w:t>Provisioning of the QoS timing information.</w:t>
      </w:r>
    </w:p>
    <w:p w14:paraId="59A0A2D3" w14:textId="77777777" w:rsidR="00C47AB1" w:rsidRDefault="00C47AB1" w:rsidP="00C47AB1">
      <w:pPr>
        <w:pStyle w:val="B10"/>
      </w:pPr>
      <w:bookmarkStart w:id="52" w:name="_Hlk158625406"/>
      <w:r>
        <w:t>-</w:t>
      </w:r>
      <w:r>
        <w:tab/>
        <w:t>Initial provisioning of traffic information for UE power saving management.</w:t>
      </w:r>
    </w:p>
    <w:p w14:paraId="02936993" w14:textId="77777777" w:rsidR="00C47AB1" w:rsidRDefault="00C47AB1" w:rsidP="00C47AB1">
      <w:pPr>
        <w:pStyle w:val="B10"/>
        <w:rPr>
          <w:ins w:id="53" w:author="Huawei" w:date="2024-11-03T10:26:00Z"/>
        </w:rPr>
      </w:pPr>
      <w:r>
        <w:t>-</w:t>
      </w:r>
      <w:r>
        <w:tab/>
        <w:t>Subscription to the report of network support for QoS Monitoring.</w:t>
      </w:r>
      <w:bookmarkEnd w:id="52"/>
    </w:p>
    <w:p w14:paraId="6C45D59C" w14:textId="625359B3" w:rsidR="00C47AB1" w:rsidRDefault="00C47AB1" w:rsidP="00C47AB1">
      <w:pPr>
        <w:pStyle w:val="B10"/>
      </w:pPr>
      <w:ins w:id="54" w:author="Huawei" w:date="2024-11-03T10:26:00Z">
        <w:r>
          <w:t>-</w:t>
        </w:r>
        <w:r>
          <w:tab/>
          <w:t>Provisioning of</w:t>
        </w:r>
      </w:ins>
      <w:ins w:id="55" w:author="Huawei" w:date="2024-11-03T10:28:00Z">
        <w:r>
          <w:t xml:space="preserve"> </w:t>
        </w:r>
      </w:ins>
      <w:ins w:id="56" w:author="Huawei" w:date="2024-11-01T16:53:00Z">
        <w:r>
          <w:t>dynamically changing traffic characteristics</w:t>
        </w:r>
      </w:ins>
      <w:ins w:id="57" w:author="Huawei" w:date="2024-11-03T10:26:00Z">
        <w:r>
          <w:t>.</w:t>
        </w:r>
      </w:ins>
    </w:p>
    <w:p w14:paraId="59715745" w14:textId="77777777" w:rsidR="00C47AB1" w:rsidRDefault="00C47AB1" w:rsidP="00C47AB1">
      <w:pPr>
        <w:pStyle w:val="B10"/>
      </w:pPr>
    </w:p>
    <w:p w14:paraId="5C80EF83" w14:textId="77777777" w:rsidR="00C47AB1" w:rsidRPr="00D77DD3" w:rsidRDefault="00C47AB1" w:rsidP="00C47A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0B1029" w14:textId="775EDAB0" w:rsidR="001C4FD3" w:rsidRDefault="001C4FD3" w:rsidP="001C4FD3">
      <w:pPr>
        <w:pStyle w:val="40"/>
        <w:rPr>
          <w:ins w:id="58" w:author="Huawei" w:date="2024-11-01T16:46:00Z"/>
        </w:rPr>
      </w:pPr>
      <w:ins w:id="59" w:author="Huawei" w:date="2024-11-01T16:46:00Z">
        <w:r>
          <w:t>4.2.2.47</w:t>
        </w:r>
        <w:r>
          <w:tab/>
        </w:r>
      </w:ins>
      <w:bookmarkEnd w:id="10"/>
      <w:ins w:id="60" w:author="Huawei" w:date="2024-11-01T17:30:00Z">
        <w:r w:rsidR="00DF38E3">
          <w:t xml:space="preserve">Initial </w:t>
        </w:r>
      </w:ins>
      <w:ins w:id="61" w:author="Huawei" w:date="2024-11-01T17:29:00Z">
        <w:r w:rsidR="00DF38E3">
          <w:t xml:space="preserve">provisioning </w:t>
        </w:r>
      </w:ins>
      <w:ins w:id="62" w:author="Huawei" w:date="2024-11-01T16:53:00Z">
        <w:r>
          <w:t>of dynamically changing traffic characteristics</w:t>
        </w:r>
      </w:ins>
    </w:p>
    <w:p w14:paraId="2A77C299" w14:textId="16492691" w:rsidR="001C4FD3" w:rsidRDefault="001C4FD3" w:rsidP="001C4FD3">
      <w:pPr>
        <w:rPr>
          <w:ins w:id="63" w:author="Huawei" w:date="2024-11-01T16:46:00Z"/>
        </w:rPr>
      </w:pPr>
      <w:ins w:id="64" w:author="Huawei" w:date="2024-11-01T16:53:00Z">
        <w:r>
          <w:rPr>
            <w:lang w:eastAsia="zh-CN"/>
          </w:rPr>
          <w:t>If</w:t>
        </w:r>
      </w:ins>
      <w:ins w:id="65" w:author="Huawei" w:date="2024-11-01T16:46:00Z">
        <w:r>
          <w:t xml:space="preserve"> the "</w:t>
        </w:r>
      </w:ins>
      <w:ins w:id="66" w:author="Huawei" w:date="2024-11-01T16:53:00Z">
        <w:r>
          <w:rPr>
            <w:lang w:eastAsia="zh-CN"/>
          </w:rPr>
          <w:t>Traffic</w:t>
        </w:r>
        <w:r>
          <w:t>CharChange</w:t>
        </w:r>
      </w:ins>
      <w:ins w:id="67" w:author="Huawei" w:date="2024-11-01T16:46:00Z">
        <w:r>
          <w:t>" feature is supported</w:t>
        </w:r>
        <w:r>
          <w:rPr>
            <w:rFonts w:hint="eastAsia"/>
            <w:lang w:eastAsia="zh-CN"/>
          </w:rPr>
          <w:t>,</w:t>
        </w:r>
        <w:r>
          <w:t xml:space="preserve"> </w:t>
        </w:r>
      </w:ins>
      <w:ins w:id="68" w:author="Huawei" w:date="2024-11-01T17:00:00Z">
        <w:r w:rsidR="00DE524B">
          <w:t xml:space="preserve">this procedure is used by </w:t>
        </w:r>
      </w:ins>
      <w:ins w:id="69" w:author="Huawei" w:date="2024-11-01T16:57:00Z">
        <w:r w:rsidR="00DE524B">
          <w:t xml:space="preserve">the </w:t>
        </w:r>
      </w:ins>
      <w:ins w:id="70" w:author="Huawei" w:date="2024-11-01T16:46:00Z">
        <w:r>
          <w:rPr>
            <w:noProof/>
          </w:rPr>
          <w:t>NF service consumer</w:t>
        </w:r>
        <w:r>
          <w:t xml:space="preserve"> </w:t>
        </w:r>
      </w:ins>
      <w:ins w:id="71" w:author="Huawei" w:date="2024-11-01T17:00:00Z">
        <w:r w:rsidR="0050479B">
          <w:t xml:space="preserve">to </w:t>
        </w:r>
      </w:ins>
      <w:ins w:id="72" w:author="Huawei" w:date="2024-11-01T17:07:00Z">
        <w:r w:rsidR="0050479B">
          <w:t xml:space="preserve">indicate </w:t>
        </w:r>
      </w:ins>
      <w:ins w:id="73" w:author="Huawei" w:date="2024-11-01T17:09:00Z">
        <w:r w:rsidR="0050479B">
          <w:t xml:space="preserve">that </w:t>
        </w:r>
      </w:ins>
      <w:ins w:id="74" w:author="Huawei" w:date="2024-11-01T16:57:00Z">
        <w:r w:rsidR="00DE524B">
          <w:t xml:space="preserve">the </w:t>
        </w:r>
        <w:r w:rsidR="00DE524B" w:rsidRPr="00F159B0">
          <w:t xml:space="preserve">Data Burst Size </w:t>
        </w:r>
      </w:ins>
      <w:ins w:id="75" w:author="Huawei" w:date="2024-11-01T17:10:00Z">
        <w:r w:rsidR="0050479B" w:rsidRPr="003E61D0">
          <w:rPr>
            <w:rFonts w:hint="eastAsia"/>
          </w:rPr>
          <w:t>is marked in the header of the protocol identified by the DL Protocol Description</w:t>
        </w:r>
      </w:ins>
      <w:ins w:id="76" w:author="Huawei" w:date="2024-11-01T16:46:00Z">
        <w:r w:rsidR="0050479B">
          <w:t>.</w:t>
        </w:r>
      </w:ins>
    </w:p>
    <w:p w14:paraId="4F7128EB" w14:textId="0DA2FCFA" w:rsidR="001C4FD3" w:rsidRDefault="001C4FD3" w:rsidP="001C4FD3">
      <w:pPr>
        <w:rPr>
          <w:ins w:id="77" w:author="Huawei" w:date="2024-11-01T17:20:00Z"/>
        </w:rPr>
      </w:pPr>
      <w:ins w:id="78" w:author="Huawei" w:date="2024-11-01T16:46:00Z">
        <w:r>
          <w:t>T</w:t>
        </w:r>
        <w:r>
          <w:rPr>
            <w:lang w:eastAsia="zh-CN"/>
          </w:rPr>
          <w:t xml:space="preserve">he NF service consumer may </w:t>
        </w:r>
        <w:r>
          <w:t>include</w:t>
        </w:r>
      </w:ins>
      <w:ins w:id="79" w:author="Huawei" w:date="2024-11-01T17:20:00Z">
        <w:r w:rsidR="002B0AFF" w:rsidRPr="002B0AFF">
          <w:rPr>
            <w:lang w:eastAsia="zh-CN"/>
          </w:rPr>
          <w:t xml:space="preserve"> </w:t>
        </w:r>
        <w:r w:rsidR="002B0AFF">
          <w:rPr>
            <w:lang w:eastAsia="zh-CN"/>
          </w:rPr>
          <w:t xml:space="preserve">within the corresponding </w:t>
        </w:r>
        <w:r w:rsidR="002B0AFF">
          <w:rPr>
            <w:rStyle w:val="B1Char"/>
          </w:rPr>
          <w:t xml:space="preserve">media component(s) </w:t>
        </w:r>
        <w:r w:rsidR="002B0AFF">
          <w:rPr>
            <w:lang w:eastAsia="zh-CN"/>
          </w:rPr>
          <w:t>entries of the "medComponents" attribute</w:t>
        </w:r>
      </w:ins>
      <w:ins w:id="80" w:author="Huawei" w:date="2024-11-01T17:17:00Z">
        <w:r w:rsidR="002B0AFF">
          <w:t xml:space="preserve"> </w:t>
        </w:r>
      </w:ins>
      <w:ins w:id="81" w:author="Huawei" w:date="2024-11-01T16:46:00Z">
        <w:r>
          <w:t>in the HTTP POST request message described in clause 4.2.2.2</w:t>
        </w:r>
      </w:ins>
      <w:ins w:id="82" w:author="Huawei" w:date="2024-11-01T17:20:00Z">
        <w:r w:rsidR="002B0AFF">
          <w:t>:</w:t>
        </w:r>
      </w:ins>
    </w:p>
    <w:p w14:paraId="40CFB2DA" w14:textId="0E19AFED" w:rsidR="002B0AFF" w:rsidRDefault="002B0AFF" w:rsidP="002B0AFF">
      <w:pPr>
        <w:pStyle w:val="afff1"/>
        <w:numPr>
          <w:ilvl w:val="0"/>
          <w:numId w:val="30"/>
        </w:numPr>
        <w:rPr>
          <w:ins w:id="83" w:author="Huawei" w:date="2024-11-01T17:21:00Z"/>
        </w:rPr>
      </w:pPr>
      <w:ins w:id="84" w:author="Huawei" w:date="2024-11-01T17:21:00Z">
        <w:r>
          <w:rPr>
            <w:lang w:eastAsia="zh-CN"/>
          </w:rPr>
          <w:t xml:space="preserve">the </w:t>
        </w:r>
        <w:r w:rsidRPr="003E61D0">
          <w:rPr>
            <w:lang w:eastAsia="zh-CN"/>
          </w:rPr>
          <w:t>Data Burst Size Marking Indication</w:t>
        </w:r>
        <w:r>
          <w:t xml:space="preserve"> in </w:t>
        </w:r>
      </w:ins>
      <w:ins w:id="85" w:author="Huawei" w:date="2024-11-01T17:20:00Z">
        <w:r>
          <w:t xml:space="preserve">the </w:t>
        </w:r>
        <w:r>
          <w:rPr>
            <w:lang w:eastAsia="zh-CN"/>
          </w:rPr>
          <w:t>"datBurstSizeInd" attribute</w:t>
        </w:r>
      </w:ins>
      <w:ins w:id="86" w:author="Huawei" w:date="2024-11-01T17:21:00Z">
        <w:r>
          <w:rPr>
            <w:lang w:eastAsia="zh-CN"/>
          </w:rPr>
          <w:t>;</w:t>
        </w:r>
      </w:ins>
      <w:ins w:id="87" w:author="Huawei" w:date="2024-11-01T17:26:00Z">
        <w:r w:rsidR="0045647B">
          <w:rPr>
            <w:lang w:eastAsia="zh-CN"/>
          </w:rPr>
          <w:t xml:space="preserve"> and</w:t>
        </w:r>
      </w:ins>
    </w:p>
    <w:p w14:paraId="7C83176E" w14:textId="7F56BDFC" w:rsidR="002B0AFF" w:rsidRDefault="002B0AFF" w:rsidP="002B0AFF">
      <w:pPr>
        <w:pStyle w:val="afff1"/>
        <w:numPr>
          <w:ilvl w:val="0"/>
          <w:numId w:val="30"/>
        </w:numPr>
        <w:rPr>
          <w:ins w:id="88" w:author="Huawei" w:date="2024-11-01T16:46:00Z"/>
        </w:rPr>
      </w:pPr>
      <w:ins w:id="89" w:author="Huawei" w:date="2024-11-01T17:21:00Z">
        <w:r w:rsidRPr="003E61D0">
          <w:rPr>
            <w:lang w:eastAsia="zh-CN"/>
          </w:rPr>
          <w:t>the DL Protocol Description</w:t>
        </w:r>
        <w:r>
          <w:rPr>
            <w:lang w:eastAsia="zh-CN"/>
          </w:rPr>
          <w:t xml:space="preserve"> </w:t>
        </w:r>
        <w:r>
          <w:t xml:space="preserve">in the </w:t>
        </w:r>
        <w:r>
          <w:rPr>
            <w:lang w:eastAsia="zh-CN"/>
          </w:rPr>
          <w:t>"</w:t>
        </w:r>
      </w:ins>
      <w:ins w:id="90" w:author="Huawei" w:date="2024-11-01T17:22:00Z">
        <w:r>
          <w:t>protoDescDl" attribute.</w:t>
        </w:r>
      </w:ins>
    </w:p>
    <w:p w14:paraId="6EE54872" w14:textId="7A7D0F0E" w:rsidR="002B0AFF" w:rsidRDefault="002B0AFF" w:rsidP="002B0AFF">
      <w:pPr>
        <w:rPr>
          <w:ins w:id="91" w:author="Huawei" w:date="2024-11-01T17:23:00Z"/>
        </w:rPr>
      </w:pPr>
      <w:ins w:id="92" w:author="Huawei" w:date="2024-11-01T17:23:00Z">
        <w:r>
          <w:t>The PCF determines the policies for</w:t>
        </w:r>
      </w:ins>
      <w:ins w:id="93" w:author="Huawei" w:date="2024-11-01T17:24:00Z">
        <w:r w:rsidRPr="002B0AFF">
          <w:t xml:space="preserve"> </w:t>
        </w:r>
      </w:ins>
      <w:ins w:id="94" w:author="Huawei" w:date="2024-11-01T17:25:00Z">
        <w:r>
          <w:t xml:space="preserve">the </w:t>
        </w:r>
        <w:r w:rsidRPr="003E61D0">
          <w:rPr>
            <w:lang w:eastAsia="zh-CN"/>
          </w:rPr>
          <w:t xml:space="preserve">identification and marking of </w:t>
        </w:r>
        <w:r>
          <w:rPr>
            <w:lang w:eastAsia="zh-CN"/>
          </w:rPr>
          <w:t xml:space="preserve">the </w:t>
        </w:r>
        <w:r w:rsidRPr="003E61D0">
          <w:rPr>
            <w:lang w:eastAsia="zh-CN"/>
          </w:rPr>
          <w:t>Data Burst Size</w:t>
        </w:r>
      </w:ins>
      <w:ins w:id="95" w:author="Huawei" w:date="2024-11-01T17:23:00Z">
        <w:r>
          <w:t xml:space="preserve"> </w:t>
        </w:r>
      </w:ins>
      <w:ins w:id="96" w:author="Huawei" w:date="2024-11-01T17:26:00Z">
        <w:r>
          <w:t>and provision</w:t>
        </w:r>
      </w:ins>
      <w:ins w:id="97" w:author="Huawei" w:date="2024-11-01T17:46:00Z">
        <w:r w:rsidR="00C85B4A">
          <w:t>s</w:t>
        </w:r>
      </w:ins>
      <w:ins w:id="98" w:author="Huawei" w:date="2024-11-01T17:23:00Z">
        <w:r>
          <w:t xml:space="preserve"> the PCC rule as described in </w:t>
        </w:r>
        <w:r>
          <w:rPr>
            <w:lang w:eastAsia="zh-CN"/>
          </w:rPr>
          <w:t>3GPP TS 29.512 [8]</w:t>
        </w:r>
        <w:r>
          <w:t>.</w:t>
        </w:r>
      </w:ins>
    </w:p>
    <w:p w14:paraId="62B0646C" w14:textId="1E11248B" w:rsidR="001C4FD3" w:rsidRPr="002B0AFF" w:rsidRDefault="002B0AFF" w:rsidP="001C4FD3">
      <w:pPr>
        <w:rPr>
          <w:ins w:id="99" w:author="Huawei" w:date="2024-11-01T16:46:00Z"/>
        </w:rPr>
      </w:pPr>
      <w:ins w:id="100" w:author="Huawei" w:date="2024-11-01T17:23:00Z">
        <w:r>
          <w:rPr>
            <w:lang w:eastAsia="de-DE"/>
          </w:rPr>
          <w:t xml:space="preserve">The PCF shall reply to the </w:t>
        </w:r>
        <w:r>
          <w:rPr>
            <w:noProof/>
          </w:rPr>
          <w:t>NF service consumer</w:t>
        </w:r>
        <w:r>
          <w:rPr>
            <w:lang w:eastAsia="de-DE"/>
          </w:rPr>
          <w:t xml:space="preserve"> as described in </w:t>
        </w:r>
        <w:r>
          <w:t>clause 4.2.2.2.</w:t>
        </w:r>
      </w:ins>
    </w:p>
    <w:p w14:paraId="40D29B77" w14:textId="77777777" w:rsidR="00340B5B" w:rsidRDefault="00340B5B" w:rsidP="00340B5B"/>
    <w:p w14:paraId="30621DE8" w14:textId="77777777" w:rsidR="00212CC6" w:rsidRPr="00D77DD3" w:rsidRDefault="00212CC6" w:rsidP="00212CC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F151D0" w14:textId="14708862" w:rsidR="00212CC6" w:rsidRDefault="00212CC6" w:rsidP="00212CC6">
      <w:pPr>
        <w:pStyle w:val="40"/>
        <w:rPr>
          <w:ins w:id="101" w:author="Huawei" w:date="2024-11-01T17:27:00Z"/>
        </w:rPr>
      </w:pPr>
      <w:bookmarkStart w:id="102" w:name="_Toc175666604"/>
      <w:ins w:id="103" w:author="Huawei" w:date="2024-11-01T17:27:00Z">
        <w:r>
          <w:t>4.</w:t>
        </w:r>
        <w:r w:rsidR="00127265">
          <w:t>2.3.4</w:t>
        </w:r>
      </w:ins>
      <w:ins w:id="104" w:author="Huawei" w:date="2024-11-01T17:46:00Z">
        <w:r w:rsidR="00127265">
          <w:t>6</w:t>
        </w:r>
      </w:ins>
      <w:ins w:id="105" w:author="Huawei" w:date="2024-11-01T17:27:00Z">
        <w:r>
          <w:tab/>
        </w:r>
      </w:ins>
      <w:ins w:id="106" w:author="Huawei" w:date="2024-11-01T17:31:00Z">
        <w:r w:rsidR="00DF38E3">
          <w:t>P</w:t>
        </w:r>
      </w:ins>
      <w:ins w:id="107" w:author="Huawei" w:date="2024-11-01T17:30:00Z">
        <w:r w:rsidR="00DF38E3">
          <w:t xml:space="preserve">rovisioning </w:t>
        </w:r>
      </w:ins>
      <w:ins w:id="108" w:author="Huawei" w:date="2024-11-01T17:27:00Z">
        <w:r>
          <w:t xml:space="preserve">of </w:t>
        </w:r>
        <w:bookmarkEnd w:id="102"/>
        <w:r w:rsidR="00DF38E3">
          <w:t>dynamically changing traffic characteristics</w:t>
        </w:r>
      </w:ins>
    </w:p>
    <w:p w14:paraId="15EE10AB" w14:textId="77777777" w:rsidR="00DF38E3" w:rsidRDefault="00DF38E3" w:rsidP="00DF38E3">
      <w:pPr>
        <w:rPr>
          <w:ins w:id="109" w:author="Huawei" w:date="2024-11-01T17:36:00Z"/>
        </w:rPr>
      </w:pPr>
      <w:ins w:id="110" w:author="Huawei" w:date="2024-11-01T17:36:00Z">
        <w:r>
          <w:rPr>
            <w:lang w:eastAsia="zh-CN"/>
          </w:rPr>
          <w:t>If</w:t>
        </w:r>
        <w:r>
          <w:t xml:space="preserve"> the "</w:t>
        </w:r>
        <w:r>
          <w:rPr>
            <w:lang w:eastAsia="zh-CN"/>
          </w:rPr>
          <w:t>Traffic</w:t>
        </w:r>
        <w:r>
          <w:t>CharChange" feature is supported</w:t>
        </w:r>
        <w:r>
          <w:rPr>
            <w:rFonts w:hint="eastAsia"/>
            <w:lang w:eastAsia="zh-CN"/>
          </w:rPr>
          <w:t>,</w:t>
        </w:r>
        <w:r>
          <w:t xml:space="preserve"> this procedure is used by the </w:t>
        </w:r>
        <w:r>
          <w:rPr>
            <w:noProof/>
          </w:rPr>
          <w:t>NF service consumer</w:t>
        </w:r>
        <w:r>
          <w:t xml:space="preserve"> to indicate that the </w:t>
        </w:r>
        <w:r w:rsidRPr="00F159B0">
          <w:t xml:space="preserve">Data Burst Size </w:t>
        </w:r>
        <w:r w:rsidRPr="003E61D0">
          <w:rPr>
            <w:rFonts w:hint="eastAsia"/>
          </w:rPr>
          <w:t>is marked in the header of the protocol identified by the DL Protocol Description</w:t>
        </w:r>
        <w:r>
          <w:t>.</w:t>
        </w:r>
      </w:ins>
    </w:p>
    <w:p w14:paraId="69023BDF" w14:textId="27286F23" w:rsidR="00DF38E3" w:rsidRDefault="00DF38E3" w:rsidP="00DF38E3">
      <w:pPr>
        <w:rPr>
          <w:ins w:id="111" w:author="Huawei" w:date="2024-11-01T17:36:00Z"/>
        </w:rPr>
      </w:pPr>
      <w:ins w:id="112" w:author="Huawei" w:date="2024-11-01T17:36:00Z">
        <w:r>
          <w:t>T</w:t>
        </w:r>
        <w:r>
          <w:rPr>
            <w:lang w:eastAsia="zh-CN"/>
          </w:rPr>
          <w:t xml:space="preserve">he NF service consumer may </w:t>
        </w:r>
      </w:ins>
      <w:ins w:id="113" w:author="Huawei" w:date="2024-11-01T17:42:00Z">
        <w:r w:rsidR="00C85B4A">
          <w:t xml:space="preserve">modify the previously provided </w:t>
        </w:r>
      </w:ins>
      <w:ins w:id="114" w:author="Huawei" w:date="2024-11-01T17:43:00Z">
        <w:r w:rsidR="00C85B4A" w:rsidRPr="003E61D0">
          <w:rPr>
            <w:lang w:eastAsia="zh-CN"/>
          </w:rPr>
          <w:t>Data Burst Size Marking Indication</w:t>
        </w:r>
      </w:ins>
      <w:ins w:id="115" w:author="Huawei" w:date="2024-11-01T17:42:00Z">
        <w:r w:rsidR="00C85B4A">
          <w:t xml:space="preserve"> by </w:t>
        </w:r>
        <w:r w:rsidR="00C85B4A">
          <w:rPr>
            <w:rStyle w:val="B1Char"/>
          </w:rPr>
          <w:t xml:space="preserve">providing the updated attribute(s) </w:t>
        </w:r>
      </w:ins>
      <w:ins w:id="116" w:author="Huawei" w:date="2024-11-01T17:43:00Z">
        <w:r w:rsidR="00C85B4A">
          <w:rPr>
            <w:rStyle w:val="B1Char"/>
          </w:rPr>
          <w:t xml:space="preserve">in </w:t>
        </w:r>
      </w:ins>
      <w:ins w:id="117" w:author="Huawei" w:date="2024-11-01T17:42:00Z">
        <w:r w:rsidR="00C85B4A">
          <w:rPr>
            <w:rStyle w:val="B1Char"/>
          </w:rPr>
          <w:t xml:space="preserve">the </w:t>
        </w:r>
      </w:ins>
      <w:ins w:id="118" w:author="Huawei" w:date="2024-11-01T17:43:00Z">
        <w:r w:rsidR="00C85B4A">
          <w:rPr>
            <w:lang w:eastAsia="zh-CN"/>
          </w:rPr>
          <w:t xml:space="preserve">"datBurstSizeInd" </w:t>
        </w:r>
      </w:ins>
      <w:ins w:id="119" w:author="Huawei" w:date="2024-11-01T17:44:00Z">
        <w:r w:rsidR="00C85B4A">
          <w:rPr>
            <w:lang w:eastAsia="zh-CN"/>
          </w:rPr>
          <w:t>and "</w:t>
        </w:r>
        <w:r w:rsidR="00C85B4A">
          <w:t xml:space="preserve">protoDescDl" </w:t>
        </w:r>
      </w:ins>
      <w:ins w:id="120" w:author="Huawei" w:date="2024-11-01T17:42:00Z">
        <w:r w:rsidR="00C85B4A">
          <w:t xml:space="preserve">within the </w:t>
        </w:r>
        <w:r w:rsidR="00C85B4A">
          <w:rPr>
            <w:rStyle w:val="B1Char"/>
          </w:rPr>
          <w:t>"medComponents" map</w:t>
        </w:r>
      </w:ins>
      <w:ins w:id="121" w:author="Huawei" w:date="2024-11-01T17:44:00Z">
        <w:r w:rsidR="00C85B4A">
          <w:rPr>
            <w:rStyle w:val="B1Char"/>
          </w:rPr>
          <w:t xml:space="preserve"> </w:t>
        </w:r>
      </w:ins>
      <w:ins w:id="122" w:author="Huawei" w:date="2024-11-01T17:45:00Z">
        <w:r w:rsidR="00C85B4A">
          <w:rPr>
            <w:rStyle w:val="B1Char"/>
          </w:rPr>
          <w:t>contained</w:t>
        </w:r>
      </w:ins>
      <w:ins w:id="123" w:author="Huawei" w:date="2024-11-01T17:36:00Z">
        <w:r>
          <w:t xml:space="preserve"> in the HTTP </w:t>
        </w:r>
        <w:r>
          <w:rPr>
            <w:lang w:eastAsia="zh-CN"/>
          </w:rPr>
          <w:t xml:space="preserve">PATCH </w:t>
        </w:r>
        <w:r>
          <w:t>request message described in clause 4.2.3.2</w:t>
        </w:r>
        <w:r w:rsidR="00C85B4A">
          <w:t>.</w:t>
        </w:r>
      </w:ins>
    </w:p>
    <w:p w14:paraId="3EB7F749" w14:textId="55249D26" w:rsidR="00DF38E3" w:rsidRDefault="00DF38E3" w:rsidP="00DF38E3">
      <w:pPr>
        <w:rPr>
          <w:ins w:id="124" w:author="Huawei" w:date="2024-11-01T17:36:00Z"/>
        </w:rPr>
      </w:pPr>
      <w:ins w:id="125" w:author="Huawei" w:date="2024-11-01T17:36:00Z">
        <w:r>
          <w:t>The PCF determines the policies for</w:t>
        </w:r>
        <w:r w:rsidRPr="002B0AFF">
          <w:t xml:space="preserve"> </w:t>
        </w:r>
        <w:r>
          <w:t xml:space="preserve">the </w:t>
        </w:r>
        <w:r w:rsidRPr="003E61D0">
          <w:rPr>
            <w:lang w:eastAsia="zh-CN"/>
          </w:rPr>
          <w:t xml:space="preserve">identification and marking of </w:t>
        </w:r>
        <w:r>
          <w:rPr>
            <w:lang w:eastAsia="zh-CN"/>
          </w:rPr>
          <w:t xml:space="preserve">the </w:t>
        </w:r>
        <w:r w:rsidRPr="003E61D0">
          <w:rPr>
            <w:lang w:eastAsia="zh-CN"/>
          </w:rPr>
          <w:t>Data Burst Size</w:t>
        </w:r>
        <w:r>
          <w:t xml:space="preserve"> and provision</w:t>
        </w:r>
      </w:ins>
      <w:ins w:id="126" w:author="Huawei" w:date="2024-11-01T17:45:00Z">
        <w:r w:rsidR="00C85B4A">
          <w:t>s</w:t>
        </w:r>
      </w:ins>
      <w:ins w:id="127" w:author="Huawei" w:date="2024-11-01T17:36:00Z">
        <w:r>
          <w:t xml:space="preserve"> the PCC rule as described in </w:t>
        </w:r>
        <w:r>
          <w:rPr>
            <w:lang w:eastAsia="zh-CN"/>
          </w:rPr>
          <w:t>3GPP TS 29.512 [8]</w:t>
        </w:r>
        <w:r>
          <w:t>.</w:t>
        </w:r>
      </w:ins>
    </w:p>
    <w:p w14:paraId="3296812A" w14:textId="77777777" w:rsidR="00DF38E3" w:rsidRPr="002B0AFF" w:rsidRDefault="00DF38E3" w:rsidP="00DF38E3">
      <w:pPr>
        <w:rPr>
          <w:ins w:id="128" w:author="Huawei" w:date="2024-11-01T17:36:00Z"/>
        </w:rPr>
      </w:pPr>
      <w:ins w:id="129" w:author="Huawei" w:date="2024-11-01T17:36:00Z">
        <w:r>
          <w:rPr>
            <w:lang w:eastAsia="de-DE"/>
          </w:rPr>
          <w:lastRenderedPageBreak/>
          <w:t xml:space="preserve">The PCF shall reply to the </w:t>
        </w:r>
        <w:r>
          <w:rPr>
            <w:noProof/>
          </w:rPr>
          <w:t>NF service consumer</w:t>
        </w:r>
        <w:r>
          <w:rPr>
            <w:lang w:eastAsia="de-DE"/>
          </w:rPr>
          <w:t xml:space="preserve"> as described in </w:t>
        </w:r>
        <w:r>
          <w:t>clause 4.2.2.2.</w:t>
        </w:r>
      </w:ins>
    </w:p>
    <w:p w14:paraId="5F7897BD" w14:textId="77777777" w:rsidR="00212CC6" w:rsidRPr="00212CC6" w:rsidRDefault="00212CC6" w:rsidP="00340B5B"/>
    <w:p w14:paraId="6FD3A251" w14:textId="77777777" w:rsidR="0060025D" w:rsidRPr="00D77DD3" w:rsidRDefault="0060025D" w:rsidP="0060025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64DCC6" w14:textId="77777777" w:rsidR="00700DC2" w:rsidRDefault="00700DC2" w:rsidP="00700DC2">
      <w:pPr>
        <w:pStyle w:val="40"/>
      </w:pPr>
      <w:bookmarkStart w:id="130" w:name="_Toc28012461"/>
      <w:bookmarkStart w:id="131" w:name="_Toc36038419"/>
      <w:bookmarkStart w:id="132" w:name="_Toc45133689"/>
      <w:bookmarkStart w:id="133" w:name="_Toc51762443"/>
      <w:bookmarkStart w:id="134" w:name="_Toc59017015"/>
      <w:bookmarkStart w:id="135" w:name="_Toc129338935"/>
      <w:bookmarkStart w:id="136" w:name="_Toc17566673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lastRenderedPageBreak/>
        <w:t>5.6.2.7</w:t>
      </w:r>
      <w:r>
        <w:tab/>
        <w:t>Type MediaComponent</w:t>
      </w:r>
      <w:bookmarkEnd w:id="130"/>
      <w:bookmarkEnd w:id="131"/>
      <w:bookmarkEnd w:id="132"/>
      <w:bookmarkEnd w:id="133"/>
      <w:bookmarkEnd w:id="134"/>
      <w:bookmarkEnd w:id="135"/>
      <w:bookmarkEnd w:id="136"/>
    </w:p>
    <w:p w14:paraId="7F768D0A" w14:textId="77777777" w:rsidR="00700DC2" w:rsidRDefault="00700DC2" w:rsidP="00700DC2">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700DC2" w14:paraId="3D8C5EE3" w14:textId="77777777" w:rsidTr="00700DC2">
        <w:trPr>
          <w:cantSplit/>
          <w:tblHeader/>
          <w:jc w:val="center"/>
        </w:trPr>
        <w:tc>
          <w:tcPr>
            <w:tcW w:w="1609" w:type="dxa"/>
            <w:shd w:val="clear" w:color="auto" w:fill="C0C0C0"/>
            <w:hideMark/>
          </w:tcPr>
          <w:p w14:paraId="020DB53E" w14:textId="77777777" w:rsidR="00700DC2" w:rsidRDefault="00700DC2" w:rsidP="009D6B4F">
            <w:pPr>
              <w:pStyle w:val="TAH"/>
            </w:pPr>
            <w:r>
              <w:lastRenderedPageBreak/>
              <w:t>Attribute name</w:t>
            </w:r>
          </w:p>
        </w:tc>
        <w:tc>
          <w:tcPr>
            <w:tcW w:w="1800" w:type="dxa"/>
            <w:shd w:val="clear" w:color="auto" w:fill="C0C0C0"/>
            <w:hideMark/>
          </w:tcPr>
          <w:p w14:paraId="62EEC1B2" w14:textId="77777777" w:rsidR="00700DC2" w:rsidRDefault="00700DC2" w:rsidP="009D6B4F">
            <w:pPr>
              <w:pStyle w:val="TAH"/>
            </w:pPr>
            <w:r>
              <w:t>Data type</w:t>
            </w:r>
          </w:p>
        </w:tc>
        <w:tc>
          <w:tcPr>
            <w:tcW w:w="361" w:type="dxa"/>
            <w:shd w:val="clear" w:color="auto" w:fill="C0C0C0"/>
            <w:hideMark/>
          </w:tcPr>
          <w:p w14:paraId="7C89B004" w14:textId="77777777" w:rsidR="00700DC2" w:rsidRDefault="00700DC2" w:rsidP="009D6B4F">
            <w:pPr>
              <w:pStyle w:val="TAH"/>
            </w:pPr>
            <w:r>
              <w:t>P</w:t>
            </w:r>
          </w:p>
        </w:tc>
        <w:tc>
          <w:tcPr>
            <w:tcW w:w="1170" w:type="dxa"/>
            <w:shd w:val="clear" w:color="auto" w:fill="C0C0C0"/>
            <w:hideMark/>
          </w:tcPr>
          <w:p w14:paraId="49327EF1" w14:textId="77777777" w:rsidR="00700DC2" w:rsidRDefault="00700DC2" w:rsidP="009D6B4F">
            <w:pPr>
              <w:pStyle w:val="TAH"/>
            </w:pPr>
            <w:r>
              <w:t>Cardinality</w:t>
            </w:r>
          </w:p>
        </w:tc>
        <w:tc>
          <w:tcPr>
            <w:tcW w:w="3271" w:type="dxa"/>
            <w:shd w:val="clear" w:color="auto" w:fill="C0C0C0"/>
            <w:hideMark/>
          </w:tcPr>
          <w:p w14:paraId="313CB633" w14:textId="77777777" w:rsidR="00700DC2" w:rsidRDefault="00700DC2" w:rsidP="009D6B4F">
            <w:pPr>
              <w:pStyle w:val="TAH"/>
            </w:pPr>
            <w:r>
              <w:t>Description</w:t>
            </w:r>
          </w:p>
        </w:tc>
        <w:tc>
          <w:tcPr>
            <w:tcW w:w="1408" w:type="dxa"/>
            <w:shd w:val="clear" w:color="auto" w:fill="C0C0C0"/>
          </w:tcPr>
          <w:p w14:paraId="0126836B" w14:textId="77777777" w:rsidR="00700DC2" w:rsidRDefault="00700DC2" w:rsidP="009D6B4F">
            <w:pPr>
              <w:pStyle w:val="TAH"/>
            </w:pPr>
            <w:r>
              <w:t>Applicability</w:t>
            </w:r>
          </w:p>
        </w:tc>
      </w:tr>
      <w:tr w:rsidR="00700DC2" w14:paraId="0E377D8E" w14:textId="77777777" w:rsidTr="00700DC2">
        <w:trPr>
          <w:cantSplit/>
          <w:jc w:val="center"/>
        </w:trPr>
        <w:tc>
          <w:tcPr>
            <w:tcW w:w="1609" w:type="dxa"/>
          </w:tcPr>
          <w:p w14:paraId="4D20FB17" w14:textId="77777777" w:rsidR="00700DC2" w:rsidRDefault="00700DC2" w:rsidP="009D6B4F">
            <w:pPr>
              <w:pStyle w:val="TAL"/>
            </w:pPr>
            <w:r>
              <w:t>afAppId</w:t>
            </w:r>
          </w:p>
        </w:tc>
        <w:tc>
          <w:tcPr>
            <w:tcW w:w="1800" w:type="dxa"/>
          </w:tcPr>
          <w:p w14:paraId="054D7162" w14:textId="77777777" w:rsidR="00700DC2" w:rsidRDefault="00700DC2" w:rsidP="009D6B4F">
            <w:pPr>
              <w:pStyle w:val="TAL"/>
            </w:pPr>
            <w:r>
              <w:t>AfAppId</w:t>
            </w:r>
          </w:p>
        </w:tc>
        <w:tc>
          <w:tcPr>
            <w:tcW w:w="361" w:type="dxa"/>
          </w:tcPr>
          <w:p w14:paraId="07036FC8" w14:textId="77777777" w:rsidR="00700DC2" w:rsidRDefault="00700DC2" w:rsidP="009D6B4F">
            <w:pPr>
              <w:pStyle w:val="TAC"/>
            </w:pPr>
            <w:r>
              <w:t>O</w:t>
            </w:r>
          </w:p>
        </w:tc>
        <w:tc>
          <w:tcPr>
            <w:tcW w:w="1170" w:type="dxa"/>
          </w:tcPr>
          <w:p w14:paraId="29E40175" w14:textId="77777777" w:rsidR="00700DC2" w:rsidRDefault="00700DC2" w:rsidP="009D6B4F">
            <w:pPr>
              <w:pStyle w:val="TAC"/>
            </w:pPr>
            <w:r>
              <w:t>0..1</w:t>
            </w:r>
          </w:p>
        </w:tc>
        <w:tc>
          <w:tcPr>
            <w:tcW w:w="3271" w:type="dxa"/>
          </w:tcPr>
          <w:p w14:paraId="2B18A904" w14:textId="77777777" w:rsidR="00700DC2" w:rsidRDefault="00700DC2" w:rsidP="009D6B4F">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6C18CB2D" w14:textId="77777777" w:rsidR="00700DC2" w:rsidRDefault="00700DC2" w:rsidP="009D6B4F">
            <w:pPr>
              <w:pStyle w:val="TAL"/>
              <w:rPr>
                <w:rFonts w:cs="Arial"/>
                <w:szCs w:val="18"/>
              </w:rPr>
            </w:pPr>
          </w:p>
        </w:tc>
      </w:tr>
      <w:tr w:rsidR="00700DC2" w14:paraId="5D9B556A" w14:textId="77777777" w:rsidTr="00700DC2">
        <w:trPr>
          <w:cantSplit/>
          <w:jc w:val="center"/>
        </w:trPr>
        <w:tc>
          <w:tcPr>
            <w:tcW w:w="1609" w:type="dxa"/>
          </w:tcPr>
          <w:p w14:paraId="01D85BF9" w14:textId="77777777" w:rsidR="00700DC2" w:rsidRDefault="00700DC2" w:rsidP="009D6B4F">
            <w:pPr>
              <w:pStyle w:val="TAL"/>
            </w:pPr>
            <w:r>
              <w:t>afRoutReq</w:t>
            </w:r>
          </w:p>
        </w:tc>
        <w:tc>
          <w:tcPr>
            <w:tcW w:w="1800" w:type="dxa"/>
          </w:tcPr>
          <w:p w14:paraId="644D1973" w14:textId="77777777" w:rsidR="00700DC2" w:rsidRDefault="00700DC2" w:rsidP="009D6B4F">
            <w:pPr>
              <w:pStyle w:val="TAL"/>
            </w:pPr>
            <w:r>
              <w:t>AfRoutingRequirement</w:t>
            </w:r>
          </w:p>
        </w:tc>
        <w:tc>
          <w:tcPr>
            <w:tcW w:w="361" w:type="dxa"/>
          </w:tcPr>
          <w:p w14:paraId="7CD6413E" w14:textId="77777777" w:rsidR="00700DC2" w:rsidRDefault="00700DC2" w:rsidP="009D6B4F">
            <w:pPr>
              <w:pStyle w:val="TAC"/>
            </w:pPr>
            <w:r>
              <w:t>O</w:t>
            </w:r>
          </w:p>
        </w:tc>
        <w:tc>
          <w:tcPr>
            <w:tcW w:w="1170" w:type="dxa"/>
          </w:tcPr>
          <w:p w14:paraId="4291F104" w14:textId="77777777" w:rsidR="00700DC2" w:rsidRDefault="00700DC2" w:rsidP="009D6B4F">
            <w:pPr>
              <w:pStyle w:val="TAC"/>
            </w:pPr>
            <w:r>
              <w:t>0..1</w:t>
            </w:r>
          </w:p>
        </w:tc>
        <w:tc>
          <w:tcPr>
            <w:tcW w:w="3271" w:type="dxa"/>
          </w:tcPr>
          <w:p w14:paraId="73D80C47" w14:textId="77777777" w:rsidR="00700DC2" w:rsidRDefault="00700DC2" w:rsidP="009D6B4F">
            <w:pPr>
              <w:pStyle w:val="TAL"/>
              <w:rPr>
                <w:rFonts w:cs="Arial"/>
                <w:szCs w:val="18"/>
              </w:rPr>
            </w:pPr>
            <w:r>
              <w:rPr>
                <w:rFonts w:cs="Arial"/>
                <w:szCs w:val="18"/>
              </w:rPr>
              <w:t>Indicates the AF traffic routing requirements.</w:t>
            </w:r>
          </w:p>
        </w:tc>
        <w:tc>
          <w:tcPr>
            <w:tcW w:w="1408" w:type="dxa"/>
          </w:tcPr>
          <w:p w14:paraId="425BFA3A" w14:textId="77777777" w:rsidR="00700DC2" w:rsidRDefault="00700DC2" w:rsidP="009D6B4F">
            <w:pPr>
              <w:pStyle w:val="TAL"/>
              <w:rPr>
                <w:rFonts w:cs="Arial"/>
                <w:szCs w:val="18"/>
              </w:rPr>
            </w:pPr>
            <w:r>
              <w:rPr>
                <w:rFonts w:cs="Arial"/>
                <w:szCs w:val="18"/>
              </w:rPr>
              <w:t>InfluenceOnTrafficRouting</w:t>
            </w:r>
          </w:p>
        </w:tc>
      </w:tr>
      <w:tr w:rsidR="00700DC2" w14:paraId="6CBB2735" w14:textId="77777777" w:rsidTr="00700DC2">
        <w:trPr>
          <w:cantSplit/>
          <w:jc w:val="center"/>
        </w:trPr>
        <w:tc>
          <w:tcPr>
            <w:tcW w:w="1609" w:type="dxa"/>
          </w:tcPr>
          <w:p w14:paraId="2B28B540" w14:textId="77777777" w:rsidR="00700DC2" w:rsidRDefault="00700DC2" w:rsidP="009D6B4F">
            <w:pPr>
              <w:pStyle w:val="TAL"/>
            </w:pPr>
            <w:r>
              <w:t>afSfcReq</w:t>
            </w:r>
          </w:p>
        </w:tc>
        <w:tc>
          <w:tcPr>
            <w:tcW w:w="1800" w:type="dxa"/>
          </w:tcPr>
          <w:p w14:paraId="53BE27BF" w14:textId="77777777" w:rsidR="00700DC2" w:rsidRDefault="00700DC2" w:rsidP="009D6B4F">
            <w:pPr>
              <w:pStyle w:val="TAL"/>
            </w:pPr>
            <w:r>
              <w:t>AfSfcRequirement</w:t>
            </w:r>
          </w:p>
        </w:tc>
        <w:tc>
          <w:tcPr>
            <w:tcW w:w="361" w:type="dxa"/>
          </w:tcPr>
          <w:p w14:paraId="4107BFE0" w14:textId="77777777" w:rsidR="00700DC2" w:rsidRDefault="00700DC2" w:rsidP="009D6B4F">
            <w:pPr>
              <w:pStyle w:val="TAC"/>
            </w:pPr>
            <w:r>
              <w:t>O</w:t>
            </w:r>
          </w:p>
        </w:tc>
        <w:tc>
          <w:tcPr>
            <w:tcW w:w="1170" w:type="dxa"/>
          </w:tcPr>
          <w:p w14:paraId="6158C705" w14:textId="77777777" w:rsidR="00700DC2" w:rsidRDefault="00700DC2" w:rsidP="009D6B4F">
            <w:pPr>
              <w:pStyle w:val="TAC"/>
            </w:pPr>
            <w:r>
              <w:t>0..1</w:t>
            </w:r>
          </w:p>
        </w:tc>
        <w:tc>
          <w:tcPr>
            <w:tcW w:w="3271" w:type="dxa"/>
          </w:tcPr>
          <w:p w14:paraId="25D7F212" w14:textId="77777777" w:rsidR="00700DC2" w:rsidRDefault="00700DC2" w:rsidP="009D6B4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686E5B8D" w14:textId="77777777" w:rsidR="00700DC2" w:rsidRDefault="00700DC2" w:rsidP="009D6B4F">
            <w:pPr>
              <w:pStyle w:val="TAL"/>
              <w:rPr>
                <w:rFonts w:cs="Arial"/>
                <w:szCs w:val="18"/>
              </w:rPr>
            </w:pPr>
            <w:r>
              <w:rPr>
                <w:rFonts w:cs="Arial"/>
                <w:szCs w:val="18"/>
              </w:rPr>
              <w:t>SFC</w:t>
            </w:r>
          </w:p>
        </w:tc>
      </w:tr>
      <w:tr w:rsidR="00700DC2" w14:paraId="6C9AF6B6" w14:textId="77777777" w:rsidTr="00700DC2">
        <w:trPr>
          <w:cantSplit/>
          <w:jc w:val="center"/>
        </w:trPr>
        <w:tc>
          <w:tcPr>
            <w:tcW w:w="1609" w:type="dxa"/>
          </w:tcPr>
          <w:p w14:paraId="62DC072D" w14:textId="77777777" w:rsidR="00700DC2" w:rsidRDefault="00700DC2" w:rsidP="009D6B4F">
            <w:pPr>
              <w:pStyle w:val="TAL"/>
            </w:pPr>
            <w:r>
              <w:rPr>
                <w:lang w:eastAsia="zh-CN"/>
              </w:rPr>
              <w:t>qosReference</w:t>
            </w:r>
          </w:p>
        </w:tc>
        <w:tc>
          <w:tcPr>
            <w:tcW w:w="1800" w:type="dxa"/>
          </w:tcPr>
          <w:p w14:paraId="2E0C2AFB" w14:textId="77777777" w:rsidR="00700DC2" w:rsidRDefault="00700DC2" w:rsidP="009D6B4F">
            <w:pPr>
              <w:pStyle w:val="TAL"/>
            </w:pPr>
            <w:r>
              <w:rPr>
                <w:lang w:eastAsia="zh-CN"/>
              </w:rPr>
              <w:t>string</w:t>
            </w:r>
          </w:p>
        </w:tc>
        <w:tc>
          <w:tcPr>
            <w:tcW w:w="361" w:type="dxa"/>
          </w:tcPr>
          <w:p w14:paraId="23D9ACA9" w14:textId="77777777" w:rsidR="00700DC2" w:rsidRDefault="00700DC2" w:rsidP="009D6B4F">
            <w:pPr>
              <w:pStyle w:val="TAC"/>
            </w:pPr>
            <w:r>
              <w:t>O</w:t>
            </w:r>
          </w:p>
        </w:tc>
        <w:tc>
          <w:tcPr>
            <w:tcW w:w="1170" w:type="dxa"/>
          </w:tcPr>
          <w:p w14:paraId="70C1A230" w14:textId="77777777" w:rsidR="00700DC2" w:rsidRDefault="00700DC2" w:rsidP="009D6B4F">
            <w:pPr>
              <w:pStyle w:val="TAC"/>
            </w:pPr>
            <w:r>
              <w:t>0..1</w:t>
            </w:r>
          </w:p>
        </w:tc>
        <w:tc>
          <w:tcPr>
            <w:tcW w:w="3271" w:type="dxa"/>
          </w:tcPr>
          <w:p w14:paraId="4F7800A0" w14:textId="77777777" w:rsidR="00700DC2" w:rsidRDefault="00700DC2" w:rsidP="009D6B4F">
            <w:pPr>
              <w:pStyle w:val="TAL"/>
              <w:rPr>
                <w:rFonts w:cs="Arial"/>
                <w:szCs w:val="18"/>
              </w:rPr>
            </w:pPr>
            <w:r>
              <w:rPr>
                <w:rFonts w:cs="Arial"/>
                <w:szCs w:val="18"/>
                <w:lang w:eastAsia="zh-CN"/>
              </w:rPr>
              <w:t>Identifies a pre-defined QoS information</w:t>
            </w:r>
            <w:r>
              <w:t>.</w:t>
            </w:r>
          </w:p>
        </w:tc>
        <w:tc>
          <w:tcPr>
            <w:tcW w:w="1408" w:type="dxa"/>
          </w:tcPr>
          <w:p w14:paraId="49BCD743" w14:textId="77777777" w:rsidR="00700DC2" w:rsidRDefault="00700DC2" w:rsidP="009D6B4F">
            <w:pPr>
              <w:pStyle w:val="TAL"/>
              <w:rPr>
                <w:rFonts w:cs="Arial"/>
                <w:szCs w:val="18"/>
              </w:rPr>
            </w:pPr>
            <w:r>
              <w:t>AuthorizationWithRequiredQoS</w:t>
            </w:r>
          </w:p>
        </w:tc>
      </w:tr>
      <w:tr w:rsidR="00700DC2" w14:paraId="32E6FC84" w14:textId="77777777" w:rsidTr="00700DC2">
        <w:trPr>
          <w:cantSplit/>
          <w:jc w:val="center"/>
        </w:trPr>
        <w:tc>
          <w:tcPr>
            <w:tcW w:w="1609" w:type="dxa"/>
          </w:tcPr>
          <w:p w14:paraId="0FF78800" w14:textId="77777777" w:rsidR="00700DC2" w:rsidRDefault="00700DC2" w:rsidP="009D6B4F">
            <w:pPr>
              <w:pStyle w:val="TAL"/>
            </w:pPr>
            <w:r>
              <w:rPr>
                <w:lang w:eastAsia="zh-CN"/>
              </w:rPr>
              <w:t>altSerReqs</w:t>
            </w:r>
          </w:p>
        </w:tc>
        <w:tc>
          <w:tcPr>
            <w:tcW w:w="1800" w:type="dxa"/>
          </w:tcPr>
          <w:p w14:paraId="2629206C" w14:textId="77777777" w:rsidR="00700DC2" w:rsidRDefault="00700DC2" w:rsidP="009D6B4F">
            <w:pPr>
              <w:pStyle w:val="TAL"/>
            </w:pPr>
            <w:r>
              <w:t>array(string)</w:t>
            </w:r>
          </w:p>
        </w:tc>
        <w:tc>
          <w:tcPr>
            <w:tcW w:w="361" w:type="dxa"/>
          </w:tcPr>
          <w:p w14:paraId="12CDA076" w14:textId="77777777" w:rsidR="00700DC2" w:rsidRDefault="00700DC2" w:rsidP="009D6B4F">
            <w:pPr>
              <w:pStyle w:val="TAC"/>
            </w:pPr>
            <w:r>
              <w:rPr>
                <w:lang w:eastAsia="zh-CN"/>
              </w:rPr>
              <w:t>O</w:t>
            </w:r>
          </w:p>
        </w:tc>
        <w:tc>
          <w:tcPr>
            <w:tcW w:w="1170" w:type="dxa"/>
          </w:tcPr>
          <w:p w14:paraId="75917E72" w14:textId="77777777" w:rsidR="00700DC2" w:rsidRDefault="00700DC2" w:rsidP="009D6B4F">
            <w:pPr>
              <w:pStyle w:val="TAC"/>
            </w:pPr>
            <w:r>
              <w:t>1..N</w:t>
            </w:r>
          </w:p>
        </w:tc>
        <w:tc>
          <w:tcPr>
            <w:tcW w:w="3271" w:type="dxa"/>
          </w:tcPr>
          <w:p w14:paraId="69ACC25D" w14:textId="77777777" w:rsidR="00700DC2" w:rsidRDefault="00700DC2" w:rsidP="009D6B4F">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23A959CE" w14:textId="77777777" w:rsidR="00700DC2" w:rsidRDefault="00700DC2" w:rsidP="009D6B4F">
            <w:pPr>
              <w:pStyle w:val="TAL"/>
              <w:rPr>
                <w:rFonts w:cs="Arial"/>
                <w:szCs w:val="18"/>
              </w:rPr>
            </w:pPr>
            <w:r>
              <w:t>AuthorizationWithRequiredQoS</w:t>
            </w:r>
          </w:p>
        </w:tc>
      </w:tr>
      <w:tr w:rsidR="00700DC2" w14:paraId="3A99E014" w14:textId="77777777" w:rsidTr="00700DC2">
        <w:trPr>
          <w:cantSplit/>
          <w:jc w:val="center"/>
        </w:trPr>
        <w:tc>
          <w:tcPr>
            <w:tcW w:w="1609" w:type="dxa"/>
          </w:tcPr>
          <w:p w14:paraId="62723522" w14:textId="77777777" w:rsidR="00700DC2" w:rsidRDefault="00700DC2" w:rsidP="009D6B4F">
            <w:pPr>
              <w:pStyle w:val="TAL"/>
              <w:rPr>
                <w:lang w:eastAsia="zh-CN"/>
              </w:rPr>
            </w:pPr>
            <w:r>
              <w:rPr>
                <w:lang w:eastAsia="zh-CN"/>
              </w:rPr>
              <w:t>altSerReqsData</w:t>
            </w:r>
          </w:p>
        </w:tc>
        <w:tc>
          <w:tcPr>
            <w:tcW w:w="1800" w:type="dxa"/>
          </w:tcPr>
          <w:p w14:paraId="526D49BE" w14:textId="77777777" w:rsidR="00700DC2" w:rsidRDefault="00700DC2" w:rsidP="009D6B4F">
            <w:pPr>
              <w:pStyle w:val="TAL"/>
            </w:pPr>
            <w:r>
              <w:t>array(AlternativeServiceRequirementsData)</w:t>
            </w:r>
          </w:p>
        </w:tc>
        <w:tc>
          <w:tcPr>
            <w:tcW w:w="361" w:type="dxa"/>
          </w:tcPr>
          <w:p w14:paraId="45B2E98C" w14:textId="77777777" w:rsidR="00700DC2" w:rsidRDefault="00700DC2" w:rsidP="009D6B4F">
            <w:pPr>
              <w:pStyle w:val="TAC"/>
              <w:rPr>
                <w:lang w:eastAsia="zh-CN"/>
              </w:rPr>
            </w:pPr>
            <w:r>
              <w:rPr>
                <w:lang w:eastAsia="zh-CN"/>
              </w:rPr>
              <w:t>O</w:t>
            </w:r>
          </w:p>
        </w:tc>
        <w:tc>
          <w:tcPr>
            <w:tcW w:w="1170" w:type="dxa"/>
          </w:tcPr>
          <w:p w14:paraId="7BB66C6F" w14:textId="77777777" w:rsidR="00700DC2" w:rsidRDefault="00700DC2" w:rsidP="009D6B4F">
            <w:pPr>
              <w:pStyle w:val="TAC"/>
            </w:pPr>
            <w:r>
              <w:t>1..N</w:t>
            </w:r>
          </w:p>
        </w:tc>
        <w:tc>
          <w:tcPr>
            <w:tcW w:w="3271" w:type="dxa"/>
          </w:tcPr>
          <w:p w14:paraId="206AD098" w14:textId="77777777" w:rsidR="00700DC2" w:rsidRDefault="00700DC2" w:rsidP="009D6B4F">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3CD10AD8" w14:textId="77777777" w:rsidR="00700DC2" w:rsidRDefault="00700DC2" w:rsidP="009D6B4F">
            <w:pPr>
              <w:pStyle w:val="TAL"/>
            </w:pPr>
            <w:r>
              <w:rPr>
                <w:rFonts w:eastAsia="Times New Roman"/>
                <w:lang w:val="en-US"/>
              </w:rPr>
              <w:t>AltSerReqsWithIndQoS</w:t>
            </w:r>
          </w:p>
        </w:tc>
      </w:tr>
      <w:tr w:rsidR="00700DC2" w14:paraId="052479F8" w14:textId="77777777" w:rsidTr="00700DC2">
        <w:trPr>
          <w:cantSplit/>
          <w:jc w:val="center"/>
        </w:trPr>
        <w:tc>
          <w:tcPr>
            <w:tcW w:w="1609" w:type="dxa"/>
          </w:tcPr>
          <w:p w14:paraId="3C36306A" w14:textId="77777777" w:rsidR="00700DC2" w:rsidRDefault="00700DC2" w:rsidP="009D6B4F">
            <w:pPr>
              <w:pStyle w:val="TAL"/>
              <w:rPr>
                <w:lang w:eastAsia="zh-CN"/>
              </w:rPr>
            </w:pPr>
            <w:r>
              <w:rPr>
                <w:rFonts w:hint="eastAsia"/>
                <w:lang w:eastAsia="zh-CN"/>
              </w:rPr>
              <w:t>d</w:t>
            </w:r>
            <w:r>
              <w:rPr>
                <w:lang w:eastAsia="zh-CN"/>
              </w:rPr>
              <w:t>isUeNotif</w:t>
            </w:r>
          </w:p>
        </w:tc>
        <w:tc>
          <w:tcPr>
            <w:tcW w:w="1800" w:type="dxa"/>
          </w:tcPr>
          <w:p w14:paraId="05EC217C" w14:textId="77777777" w:rsidR="00700DC2" w:rsidRDefault="00700DC2" w:rsidP="009D6B4F">
            <w:pPr>
              <w:pStyle w:val="TAL"/>
            </w:pPr>
            <w:r>
              <w:rPr>
                <w:rFonts w:hint="eastAsia"/>
                <w:lang w:eastAsia="zh-CN"/>
              </w:rPr>
              <w:t>b</w:t>
            </w:r>
            <w:r>
              <w:rPr>
                <w:lang w:eastAsia="zh-CN"/>
              </w:rPr>
              <w:t>oolean</w:t>
            </w:r>
          </w:p>
        </w:tc>
        <w:tc>
          <w:tcPr>
            <w:tcW w:w="361" w:type="dxa"/>
          </w:tcPr>
          <w:p w14:paraId="4ECD56C1" w14:textId="77777777" w:rsidR="00700DC2" w:rsidRDefault="00700DC2" w:rsidP="009D6B4F">
            <w:pPr>
              <w:pStyle w:val="TAC"/>
              <w:rPr>
                <w:lang w:eastAsia="zh-CN"/>
              </w:rPr>
            </w:pPr>
            <w:r>
              <w:rPr>
                <w:rFonts w:hint="eastAsia"/>
                <w:lang w:eastAsia="zh-CN"/>
              </w:rPr>
              <w:t>O</w:t>
            </w:r>
          </w:p>
        </w:tc>
        <w:tc>
          <w:tcPr>
            <w:tcW w:w="1170" w:type="dxa"/>
          </w:tcPr>
          <w:p w14:paraId="3686199C" w14:textId="77777777" w:rsidR="00700DC2" w:rsidRDefault="00700DC2" w:rsidP="009D6B4F">
            <w:pPr>
              <w:pStyle w:val="TAC"/>
            </w:pPr>
            <w:r>
              <w:rPr>
                <w:rFonts w:hint="eastAsia"/>
                <w:lang w:eastAsia="zh-CN"/>
              </w:rPr>
              <w:t>0</w:t>
            </w:r>
            <w:r>
              <w:rPr>
                <w:lang w:eastAsia="zh-CN"/>
              </w:rPr>
              <w:t>..1</w:t>
            </w:r>
          </w:p>
        </w:tc>
        <w:tc>
          <w:tcPr>
            <w:tcW w:w="3271" w:type="dxa"/>
          </w:tcPr>
          <w:p w14:paraId="519133F0" w14:textId="77777777" w:rsidR="00700DC2" w:rsidRDefault="00700DC2" w:rsidP="009D6B4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4A8255DA" w14:textId="77777777" w:rsidR="00700DC2" w:rsidRDefault="00700DC2" w:rsidP="009D6B4F">
            <w:pPr>
              <w:pStyle w:val="TAL"/>
            </w:pPr>
            <w:r>
              <w:rPr>
                <w:rFonts w:hint="eastAsia"/>
                <w:lang w:eastAsia="zh-CN"/>
              </w:rPr>
              <w:t>D</w:t>
            </w:r>
            <w:r>
              <w:rPr>
                <w:lang w:eastAsia="zh-CN"/>
              </w:rPr>
              <w:t>isableUENotification</w:t>
            </w:r>
          </w:p>
        </w:tc>
      </w:tr>
      <w:tr w:rsidR="00700DC2" w14:paraId="753300B0" w14:textId="77777777" w:rsidTr="00700DC2">
        <w:trPr>
          <w:cantSplit/>
          <w:jc w:val="center"/>
        </w:trPr>
        <w:tc>
          <w:tcPr>
            <w:tcW w:w="1609" w:type="dxa"/>
          </w:tcPr>
          <w:p w14:paraId="6367D68A" w14:textId="77777777" w:rsidR="00700DC2" w:rsidRDefault="00700DC2" w:rsidP="009D6B4F">
            <w:pPr>
              <w:pStyle w:val="TAL"/>
            </w:pPr>
            <w:r>
              <w:t>contVer</w:t>
            </w:r>
          </w:p>
        </w:tc>
        <w:tc>
          <w:tcPr>
            <w:tcW w:w="1800" w:type="dxa"/>
          </w:tcPr>
          <w:p w14:paraId="219E55DC" w14:textId="77777777" w:rsidR="00700DC2" w:rsidRDefault="00700DC2" w:rsidP="009D6B4F">
            <w:pPr>
              <w:pStyle w:val="TAL"/>
            </w:pPr>
            <w:r>
              <w:t>ContentVersion</w:t>
            </w:r>
          </w:p>
        </w:tc>
        <w:tc>
          <w:tcPr>
            <w:tcW w:w="361" w:type="dxa"/>
          </w:tcPr>
          <w:p w14:paraId="525097B6" w14:textId="77777777" w:rsidR="00700DC2" w:rsidRDefault="00700DC2" w:rsidP="009D6B4F">
            <w:pPr>
              <w:pStyle w:val="TAC"/>
            </w:pPr>
            <w:r>
              <w:t>O</w:t>
            </w:r>
          </w:p>
        </w:tc>
        <w:tc>
          <w:tcPr>
            <w:tcW w:w="1170" w:type="dxa"/>
          </w:tcPr>
          <w:p w14:paraId="78D90332" w14:textId="77777777" w:rsidR="00700DC2" w:rsidRDefault="00700DC2" w:rsidP="009D6B4F">
            <w:pPr>
              <w:pStyle w:val="TAC"/>
            </w:pPr>
            <w:r>
              <w:t>0..1</w:t>
            </w:r>
          </w:p>
        </w:tc>
        <w:tc>
          <w:tcPr>
            <w:tcW w:w="3271" w:type="dxa"/>
          </w:tcPr>
          <w:p w14:paraId="385C8C73" w14:textId="77777777" w:rsidR="00700DC2" w:rsidRDefault="00700DC2" w:rsidP="009D6B4F">
            <w:pPr>
              <w:pStyle w:val="TAL"/>
              <w:rPr>
                <w:rFonts w:cs="Arial"/>
                <w:szCs w:val="18"/>
              </w:rPr>
            </w:pPr>
            <w:r>
              <w:rPr>
                <w:rFonts w:cs="Arial"/>
                <w:szCs w:val="18"/>
              </w:rPr>
              <w:t>Represents the content version of a media component.</w:t>
            </w:r>
          </w:p>
        </w:tc>
        <w:tc>
          <w:tcPr>
            <w:tcW w:w="1408" w:type="dxa"/>
          </w:tcPr>
          <w:p w14:paraId="5184F836" w14:textId="77777777" w:rsidR="00700DC2" w:rsidRDefault="00700DC2" w:rsidP="009D6B4F">
            <w:pPr>
              <w:pStyle w:val="TAL"/>
              <w:rPr>
                <w:rFonts w:cs="Arial"/>
                <w:szCs w:val="18"/>
              </w:rPr>
            </w:pPr>
            <w:r>
              <w:rPr>
                <w:rFonts w:cs="Arial"/>
                <w:szCs w:val="18"/>
              </w:rPr>
              <w:t>MediaComponentVersioning</w:t>
            </w:r>
          </w:p>
        </w:tc>
      </w:tr>
      <w:tr w:rsidR="00700DC2" w14:paraId="28C749E9" w14:textId="77777777" w:rsidTr="00700DC2">
        <w:trPr>
          <w:cantSplit/>
          <w:jc w:val="center"/>
        </w:trPr>
        <w:tc>
          <w:tcPr>
            <w:tcW w:w="1609" w:type="dxa"/>
          </w:tcPr>
          <w:p w14:paraId="40AE4E4F" w14:textId="77777777" w:rsidR="00700DC2" w:rsidRDefault="00700DC2" w:rsidP="009D6B4F">
            <w:pPr>
              <w:pStyle w:val="TAL"/>
            </w:pPr>
            <w:r>
              <w:t>desMaxLatency</w:t>
            </w:r>
          </w:p>
        </w:tc>
        <w:tc>
          <w:tcPr>
            <w:tcW w:w="1800" w:type="dxa"/>
          </w:tcPr>
          <w:p w14:paraId="79FEF59A" w14:textId="77777777" w:rsidR="00700DC2" w:rsidRDefault="00700DC2" w:rsidP="009D6B4F">
            <w:pPr>
              <w:pStyle w:val="TAL"/>
            </w:pPr>
            <w:r>
              <w:t>Float</w:t>
            </w:r>
          </w:p>
        </w:tc>
        <w:tc>
          <w:tcPr>
            <w:tcW w:w="361" w:type="dxa"/>
          </w:tcPr>
          <w:p w14:paraId="45210B08" w14:textId="77777777" w:rsidR="00700DC2" w:rsidRDefault="00700DC2" w:rsidP="009D6B4F">
            <w:pPr>
              <w:pStyle w:val="TAC"/>
            </w:pPr>
            <w:r>
              <w:t>O</w:t>
            </w:r>
          </w:p>
        </w:tc>
        <w:tc>
          <w:tcPr>
            <w:tcW w:w="1170" w:type="dxa"/>
          </w:tcPr>
          <w:p w14:paraId="1FB115F0" w14:textId="77777777" w:rsidR="00700DC2" w:rsidRDefault="00700DC2" w:rsidP="009D6B4F">
            <w:pPr>
              <w:pStyle w:val="TAC"/>
            </w:pPr>
            <w:r>
              <w:t>0..1</w:t>
            </w:r>
          </w:p>
        </w:tc>
        <w:tc>
          <w:tcPr>
            <w:tcW w:w="3271" w:type="dxa"/>
          </w:tcPr>
          <w:p w14:paraId="67A35E78" w14:textId="77777777" w:rsidR="00700DC2" w:rsidRDefault="00700DC2" w:rsidP="009D6B4F">
            <w:pPr>
              <w:pStyle w:val="TAL"/>
              <w:rPr>
                <w:rFonts w:cs="Arial"/>
                <w:szCs w:val="18"/>
              </w:rPr>
            </w:pPr>
            <w:r>
              <w:t>Indicates</w:t>
            </w:r>
            <w:r>
              <w:rPr>
                <w:lang w:eastAsia="zh-CN"/>
              </w:rPr>
              <w:t xml:space="preserve"> a </w:t>
            </w:r>
            <w:r>
              <w:t>maximum desirable transport level packet latency in milliseconds.</w:t>
            </w:r>
          </w:p>
        </w:tc>
        <w:tc>
          <w:tcPr>
            <w:tcW w:w="1408" w:type="dxa"/>
          </w:tcPr>
          <w:p w14:paraId="016C09F9" w14:textId="77777777" w:rsidR="00700DC2" w:rsidRDefault="00700DC2" w:rsidP="009D6B4F">
            <w:pPr>
              <w:pStyle w:val="TAL"/>
              <w:rPr>
                <w:rFonts w:cs="Arial"/>
                <w:szCs w:val="18"/>
              </w:rPr>
            </w:pPr>
            <w:r>
              <w:rPr>
                <w:rFonts w:cs="Arial"/>
                <w:szCs w:val="18"/>
              </w:rPr>
              <w:t>FLUS, QoSHint</w:t>
            </w:r>
          </w:p>
        </w:tc>
      </w:tr>
      <w:tr w:rsidR="00700DC2" w14:paraId="63A9E746" w14:textId="77777777" w:rsidTr="00700DC2">
        <w:trPr>
          <w:cantSplit/>
          <w:jc w:val="center"/>
        </w:trPr>
        <w:tc>
          <w:tcPr>
            <w:tcW w:w="1609" w:type="dxa"/>
          </w:tcPr>
          <w:p w14:paraId="006B28D2" w14:textId="77777777" w:rsidR="00700DC2" w:rsidRDefault="00700DC2" w:rsidP="009D6B4F">
            <w:pPr>
              <w:pStyle w:val="TAL"/>
            </w:pPr>
            <w:r>
              <w:t>desMaxLoss</w:t>
            </w:r>
          </w:p>
        </w:tc>
        <w:tc>
          <w:tcPr>
            <w:tcW w:w="1800" w:type="dxa"/>
          </w:tcPr>
          <w:p w14:paraId="2A09AF9C" w14:textId="77777777" w:rsidR="00700DC2" w:rsidRDefault="00700DC2" w:rsidP="009D6B4F">
            <w:pPr>
              <w:pStyle w:val="TAL"/>
            </w:pPr>
            <w:r>
              <w:t>Float</w:t>
            </w:r>
          </w:p>
        </w:tc>
        <w:tc>
          <w:tcPr>
            <w:tcW w:w="361" w:type="dxa"/>
          </w:tcPr>
          <w:p w14:paraId="50A2AF0E" w14:textId="77777777" w:rsidR="00700DC2" w:rsidRDefault="00700DC2" w:rsidP="009D6B4F">
            <w:pPr>
              <w:pStyle w:val="TAC"/>
            </w:pPr>
            <w:r>
              <w:t>O</w:t>
            </w:r>
          </w:p>
        </w:tc>
        <w:tc>
          <w:tcPr>
            <w:tcW w:w="1170" w:type="dxa"/>
          </w:tcPr>
          <w:p w14:paraId="0C227C56" w14:textId="77777777" w:rsidR="00700DC2" w:rsidRDefault="00700DC2" w:rsidP="009D6B4F">
            <w:pPr>
              <w:pStyle w:val="TAC"/>
            </w:pPr>
            <w:r>
              <w:t>0..1</w:t>
            </w:r>
          </w:p>
        </w:tc>
        <w:tc>
          <w:tcPr>
            <w:tcW w:w="3271" w:type="dxa"/>
          </w:tcPr>
          <w:p w14:paraId="2208B753" w14:textId="77777777" w:rsidR="00700DC2" w:rsidRDefault="00700DC2" w:rsidP="009D6B4F">
            <w:pPr>
              <w:pStyle w:val="TAL"/>
              <w:rPr>
                <w:rFonts w:cs="Arial"/>
                <w:szCs w:val="18"/>
              </w:rPr>
            </w:pPr>
            <w:r>
              <w:t>Indicates the maximum desirable transport level packet loss rate in percent (without "%" sign).</w:t>
            </w:r>
          </w:p>
        </w:tc>
        <w:tc>
          <w:tcPr>
            <w:tcW w:w="1408" w:type="dxa"/>
          </w:tcPr>
          <w:p w14:paraId="436DBAF3" w14:textId="77777777" w:rsidR="00700DC2" w:rsidRDefault="00700DC2" w:rsidP="009D6B4F">
            <w:pPr>
              <w:pStyle w:val="TAL"/>
              <w:rPr>
                <w:rFonts w:cs="Arial"/>
                <w:szCs w:val="18"/>
              </w:rPr>
            </w:pPr>
            <w:r>
              <w:rPr>
                <w:rFonts w:cs="Arial"/>
                <w:szCs w:val="18"/>
              </w:rPr>
              <w:t>FLUS, QoSHint</w:t>
            </w:r>
          </w:p>
        </w:tc>
      </w:tr>
      <w:tr w:rsidR="00700DC2" w14:paraId="4CAC245D" w14:textId="77777777" w:rsidTr="00700DC2">
        <w:trPr>
          <w:cantSplit/>
          <w:jc w:val="center"/>
        </w:trPr>
        <w:tc>
          <w:tcPr>
            <w:tcW w:w="1609" w:type="dxa"/>
          </w:tcPr>
          <w:p w14:paraId="081A50F5" w14:textId="77777777" w:rsidR="00700DC2" w:rsidRDefault="00700DC2" w:rsidP="009D6B4F">
            <w:pPr>
              <w:pStyle w:val="TAL"/>
            </w:pPr>
            <w:r>
              <w:t>flusId</w:t>
            </w:r>
          </w:p>
        </w:tc>
        <w:tc>
          <w:tcPr>
            <w:tcW w:w="1800" w:type="dxa"/>
          </w:tcPr>
          <w:p w14:paraId="74A08963" w14:textId="77777777" w:rsidR="00700DC2" w:rsidRDefault="00700DC2" w:rsidP="009D6B4F">
            <w:pPr>
              <w:pStyle w:val="TAL"/>
            </w:pPr>
            <w:r>
              <w:t>string</w:t>
            </w:r>
          </w:p>
        </w:tc>
        <w:tc>
          <w:tcPr>
            <w:tcW w:w="361" w:type="dxa"/>
          </w:tcPr>
          <w:p w14:paraId="4DC3989E" w14:textId="77777777" w:rsidR="00700DC2" w:rsidRDefault="00700DC2" w:rsidP="009D6B4F">
            <w:pPr>
              <w:pStyle w:val="TAC"/>
            </w:pPr>
            <w:r>
              <w:t>O</w:t>
            </w:r>
          </w:p>
        </w:tc>
        <w:tc>
          <w:tcPr>
            <w:tcW w:w="1170" w:type="dxa"/>
          </w:tcPr>
          <w:p w14:paraId="63C2D6C3" w14:textId="77777777" w:rsidR="00700DC2" w:rsidRDefault="00700DC2" w:rsidP="009D6B4F">
            <w:pPr>
              <w:pStyle w:val="TAC"/>
            </w:pPr>
            <w:r>
              <w:t>0..1</w:t>
            </w:r>
          </w:p>
        </w:tc>
        <w:tc>
          <w:tcPr>
            <w:tcW w:w="3271" w:type="dxa"/>
          </w:tcPr>
          <w:p w14:paraId="44B5F039" w14:textId="77777777" w:rsidR="00700DC2" w:rsidRDefault="00700DC2" w:rsidP="009D6B4F">
            <w:pPr>
              <w:pStyle w:val="TAL"/>
              <w:rPr>
                <w:rFonts w:cs="Arial"/>
                <w:szCs w:val="18"/>
              </w:rPr>
            </w:pPr>
            <w:r>
              <w:t>Indicates that the media component is used for FLUS media.</w:t>
            </w:r>
          </w:p>
          <w:p w14:paraId="12CD9E71" w14:textId="77777777" w:rsidR="00700DC2" w:rsidRDefault="00700DC2" w:rsidP="009D6B4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7543FF75" w14:textId="77777777" w:rsidR="00700DC2" w:rsidRDefault="00700DC2" w:rsidP="009D6B4F">
            <w:pPr>
              <w:pStyle w:val="TAL"/>
              <w:rPr>
                <w:rFonts w:cs="Arial"/>
                <w:szCs w:val="18"/>
              </w:rPr>
            </w:pPr>
            <w:r>
              <w:rPr>
                <w:rFonts w:cs="Arial"/>
                <w:szCs w:val="18"/>
              </w:rPr>
              <w:t>FLUS</w:t>
            </w:r>
          </w:p>
        </w:tc>
      </w:tr>
      <w:tr w:rsidR="00700DC2" w14:paraId="50A55A31" w14:textId="77777777" w:rsidTr="00700DC2">
        <w:trPr>
          <w:cantSplit/>
          <w:jc w:val="center"/>
        </w:trPr>
        <w:tc>
          <w:tcPr>
            <w:tcW w:w="1609" w:type="dxa"/>
          </w:tcPr>
          <w:p w14:paraId="02FBDD2E" w14:textId="77777777" w:rsidR="00700DC2" w:rsidRDefault="00700DC2" w:rsidP="009D6B4F">
            <w:pPr>
              <w:pStyle w:val="TAL"/>
            </w:pPr>
            <w:r>
              <w:t>medCompN</w:t>
            </w:r>
          </w:p>
        </w:tc>
        <w:tc>
          <w:tcPr>
            <w:tcW w:w="1800" w:type="dxa"/>
          </w:tcPr>
          <w:p w14:paraId="1360D593" w14:textId="77777777" w:rsidR="00700DC2" w:rsidRDefault="00700DC2" w:rsidP="009D6B4F">
            <w:pPr>
              <w:pStyle w:val="TAL"/>
            </w:pPr>
            <w:r>
              <w:t>integer</w:t>
            </w:r>
          </w:p>
        </w:tc>
        <w:tc>
          <w:tcPr>
            <w:tcW w:w="361" w:type="dxa"/>
          </w:tcPr>
          <w:p w14:paraId="04EE3429" w14:textId="77777777" w:rsidR="00700DC2" w:rsidRDefault="00700DC2" w:rsidP="009D6B4F">
            <w:pPr>
              <w:pStyle w:val="TAC"/>
            </w:pPr>
            <w:r>
              <w:t>M</w:t>
            </w:r>
          </w:p>
        </w:tc>
        <w:tc>
          <w:tcPr>
            <w:tcW w:w="1170" w:type="dxa"/>
          </w:tcPr>
          <w:p w14:paraId="4153C583" w14:textId="77777777" w:rsidR="00700DC2" w:rsidRDefault="00700DC2" w:rsidP="009D6B4F">
            <w:pPr>
              <w:pStyle w:val="TAC"/>
            </w:pPr>
            <w:r>
              <w:t>1</w:t>
            </w:r>
          </w:p>
        </w:tc>
        <w:tc>
          <w:tcPr>
            <w:tcW w:w="3271" w:type="dxa"/>
          </w:tcPr>
          <w:p w14:paraId="45CD0A68" w14:textId="77777777" w:rsidR="00700DC2" w:rsidRDefault="00700DC2" w:rsidP="009D6B4F">
            <w:pPr>
              <w:pStyle w:val="TAL"/>
              <w:rPr>
                <w:rFonts w:cs="Arial"/>
                <w:szCs w:val="18"/>
              </w:rPr>
            </w:pPr>
            <w:r>
              <w:rPr>
                <w:rFonts w:cs="Arial"/>
                <w:szCs w:val="18"/>
              </w:rPr>
              <w:t>Identifies the media component number, and it contains the ordinal number of the media component.</w:t>
            </w:r>
          </w:p>
        </w:tc>
        <w:tc>
          <w:tcPr>
            <w:tcW w:w="1408" w:type="dxa"/>
          </w:tcPr>
          <w:p w14:paraId="66150D1F" w14:textId="77777777" w:rsidR="00700DC2" w:rsidRDefault="00700DC2" w:rsidP="009D6B4F">
            <w:pPr>
              <w:pStyle w:val="TAL"/>
              <w:rPr>
                <w:rFonts w:cs="Arial"/>
                <w:szCs w:val="18"/>
              </w:rPr>
            </w:pPr>
          </w:p>
        </w:tc>
      </w:tr>
      <w:tr w:rsidR="00700DC2" w14:paraId="08104229" w14:textId="77777777" w:rsidTr="00700DC2">
        <w:trPr>
          <w:cantSplit/>
          <w:jc w:val="center"/>
        </w:trPr>
        <w:tc>
          <w:tcPr>
            <w:tcW w:w="1609" w:type="dxa"/>
          </w:tcPr>
          <w:p w14:paraId="7281F445" w14:textId="77777777" w:rsidR="00700DC2" w:rsidRDefault="00700DC2" w:rsidP="009D6B4F">
            <w:pPr>
              <w:pStyle w:val="TAL"/>
            </w:pPr>
            <w:r>
              <w:t>medSubComps</w:t>
            </w:r>
          </w:p>
        </w:tc>
        <w:tc>
          <w:tcPr>
            <w:tcW w:w="1800" w:type="dxa"/>
          </w:tcPr>
          <w:p w14:paraId="7E84FF89" w14:textId="77777777" w:rsidR="00700DC2" w:rsidRDefault="00700DC2" w:rsidP="009D6B4F">
            <w:pPr>
              <w:pStyle w:val="TAL"/>
            </w:pPr>
            <w:r>
              <w:t>map(MediaSubComponent)</w:t>
            </w:r>
          </w:p>
        </w:tc>
        <w:tc>
          <w:tcPr>
            <w:tcW w:w="361" w:type="dxa"/>
          </w:tcPr>
          <w:p w14:paraId="4F4C305E" w14:textId="77777777" w:rsidR="00700DC2" w:rsidRDefault="00700DC2" w:rsidP="009D6B4F">
            <w:pPr>
              <w:pStyle w:val="TAC"/>
            </w:pPr>
            <w:r>
              <w:t>O</w:t>
            </w:r>
          </w:p>
        </w:tc>
        <w:tc>
          <w:tcPr>
            <w:tcW w:w="1170" w:type="dxa"/>
          </w:tcPr>
          <w:p w14:paraId="38E85AE5" w14:textId="77777777" w:rsidR="00700DC2" w:rsidRDefault="00700DC2" w:rsidP="009D6B4F">
            <w:pPr>
              <w:pStyle w:val="TAC"/>
            </w:pPr>
            <w:r>
              <w:t>1..N</w:t>
            </w:r>
          </w:p>
        </w:tc>
        <w:tc>
          <w:tcPr>
            <w:tcW w:w="3271" w:type="dxa"/>
          </w:tcPr>
          <w:p w14:paraId="44F3C760" w14:textId="77777777" w:rsidR="00700DC2" w:rsidRDefault="00700DC2" w:rsidP="009D6B4F">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573492F4" w14:textId="77777777" w:rsidR="00700DC2" w:rsidRDefault="00700DC2" w:rsidP="009D6B4F">
            <w:pPr>
              <w:pStyle w:val="TAL"/>
              <w:rPr>
                <w:rFonts w:cs="Arial"/>
                <w:szCs w:val="18"/>
              </w:rPr>
            </w:pPr>
            <w:r>
              <w:t>(</w:t>
            </w:r>
            <w:r w:rsidRPr="000A0A5F">
              <w:t>NOTE</w:t>
            </w:r>
            <w:r>
              <w:t> 3)</w:t>
            </w:r>
          </w:p>
        </w:tc>
        <w:tc>
          <w:tcPr>
            <w:tcW w:w="1408" w:type="dxa"/>
          </w:tcPr>
          <w:p w14:paraId="16F675C2" w14:textId="77777777" w:rsidR="00700DC2" w:rsidRDefault="00700DC2" w:rsidP="009D6B4F">
            <w:pPr>
              <w:pStyle w:val="TAL"/>
              <w:rPr>
                <w:rFonts w:cs="Arial"/>
                <w:szCs w:val="18"/>
              </w:rPr>
            </w:pPr>
          </w:p>
        </w:tc>
      </w:tr>
      <w:tr w:rsidR="00700DC2" w14:paraId="59E0E7B6" w14:textId="77777777" w:rsidTr="00700DC2">
        <w:trPr>
          <w:cantSplit/>
          <w:jc w:val="center"/>
        </w:trPr>
        <w:tc>
          <w:tcPr>
            <w:tcW w:w="1609" w:type="dxa"/>
          </w:tcPr>
          <w:p w14:paraId="72C6D896" w14:textId="77777777" w:rsidR="00700DC2" w:rsidRDefault="00700DC2" w:rsidP="009D6B4F">
            <w:pPr>
              <w:pStyle w:val="TAL"/>
            </w:pPr>
            <w:r>
              <w:t>medType</w:t>
            </w:r>
          </w:p>
        </w:tc>
        <w:tc>
          <w:tcPr>
            <w:tcW w:w="1800" w:type="dxa"/>
          </w:tcPr>
          <w:p w14:paraId="516FED73" w14:textId="77777777" w:rsidR="00700DC2" w:rsidRDefault="00700DC2" w:rsidP="009D6B4F">
            <w:pPr>
              <w:pStyle w:val="TAL"/>
            </w:pPr>
            <w:r>
              <w:t>MediaType</w:t>
            </w:r>
          </w:p>
        </w:tc>
        <w:tc>
          <w:tcPr>
            <w:tcW w:w="361" w:type="dxa"/>
          </w:tcPr>
          <w:p w14:paraId="4DF53177" w14:textId="77777777" w:rsidR="00700DC2" w:rsidRDefault="00700DC2" w:rsidP="009D6B4F">
            <w:pPr>
              <w:pStyle w:val="TAC"/>
            </w:pPr>
            <w:r>
              <w:t>O</w:t>
            </w:r>
          </w:p>
        </w:tc>
        <w:tc>
          <w:tcPr>
            <w:tcW w:w="1170" w:type="dxa"/>
          </w:tcPr>
          <w:p w14:paraId="52777028" w14:textId="77777777" w:rsidR="00700DC2" w:rsidRDefault="00700DC2" w:rsidP="009D6B4F">
            <w:pPr>
              <w:pStyle w:val="TAC"/>
            </w:pPr>
            <w:r>
              <w:t>0..1</w:t>
            </w:r>
          </w:p>
        </w:tc>
        <w:tc>
          <w:tcPr>
            <w:tcW w:w="3271" w:type="dxa"/>
          </w:tcPr>
          <w:p w14:paraId="4B1684C6" w14:textId="77777777" w:rsidR="00700DC2" w:rsidRDefault="00700DC2" w:rsidP="009D6B4F">
            <w:pPr>
              <w:pStyle w:val="TAL"/>
              <w:rPr>
                <w:rFonts w:cs="Arial"/>
                <w:szCs w:val="18"/>
              </w:rPr>
            </w:pPr>
            <w:r>
              <w:rPr>
                <w:rFonts w:cs="Arial"/>
                <w:szCs w:val="18"/>
              </w:rPr>
              <w:t>Indicates the media type of the service.</w:t>
            </w:r>
          </w:p>
        </w:tc>
        <w:tc>
          <w:tcPr>
            <w:tcW w:w="1408" w:type="dxa"/>
          </w:tcPr>
          <w:p w14:paraId="39F07C64" w14:textId="77777777" w:rsidR="00700DC2" w:rsidRDefault="00700DC2" w:rsidP="009D6B4F">
            <w:pPr>
              <w:pStyle w:val="TAL"/>
              <w:rPr>
                <w:rFonts w:cs="Arial"/>
                <w:szCs w:val="18"/>
              </w:rPr>
            </w:pPr>
          </w:p>
        </w:tc>
      </w:tr>
      <w:tr w:rsidR="00700DC2" w14:paraId="4A35FC3E" w14:textId="77777777" w:rsidTr="00700DC2">
        <w:trPr>
          <w:cantSplit/>
          <w:jc w:val="center"/>
        </w:trPr>
        <w:tc>
          <w:tcPr>
            <w:tcW w:w="1609" w:type="dxa"/>
          </w:tcPr>
          <w:p w14:paraId="242613BA" w14:textId="77777777" w:rsidR="00700DC2" w:rsidRDefault="00700DC2" w:rsidP="009D6B4F">
            <w:pPr>
              <w:pStyle w:val="TAL"/>
            </w:pPr>
            <w:r>
              <w:t>marBwUl</w:t>
            </w:r>
          </w:p>
        </w:tc>
        <w:tc>
          <w:tcPr>
            <w:tcW w:w="1800" w:type="dxa"/>
          </w:tcPr>
          <w:p w14:paraId="63CF7B8B" w14:textId="77777777" w:rsidR="00700DC2" w:rsidRDefault="00700DC2" w:rsidP="009D6B4F">
            <w:pPr>
              <w:pStyle w:val="TAL"/>
            </w:pPr>
            <w:r>
              <w:rPr>
                <w:rFonts w:eastAsia="Times New Roman" w:cs="Arial"/>
              </w:rPr>
              <w:t>BitRate</w:t>
            </w:r>
          </w:p>
        </w:tc>
        <w:tc>
          <w:tcPr>
            <w:tcW w:w="361" w:type="dxa"/>
          </w:tcPr>
          <w:p w14:paraId="29C36D72" w14:textId="77777777" w:rsidR="00700DC2" w:rsidRDefault="00700DC2" w:rsidP="009D6B4F">
            <w:pPr>
              <w:pStyle w:val="TAC"/>
            </w:pPr>
            <w:r>
              <w:t>O</w:t>
            </w:r>
          </w:p>
        </w:tc>
        <w:tc>
          <w:tcPr>
            <w:tcW w:w="1170" w:type="dxa"/>
          </w:tcPr>
          <w:p w14:paraId="494A821C" w14:textId="77777777" w:rsidR="00700DC2" w:rsidRDefault="00700DC2" w:rsidP="009D6B4F">
            <w:pPr>
              <w:pStyle w:val="TAC"/>
            </w:pPr>
            <w:r>
              <w:t>0..1</w:t>
            </w:r>
          </w:p>
        </w:tc>
        <w:tc>
          <w:tcPr>
            <w:tcW w:w="3271" w:type="dxa"/>
          </w:tcPr>
          <w:p w14:paraId="4A6E41E4" w14:textId="77777777" w:rsidR="00700DC2" w:rsidRDefault="00700DC2" w:rsidP="009D6B4F">
            <w:pPr>
              <w:pStyle w:val="TAL"/>
              <w:rPr>
                <w:rFonts w:cs="Arial"/>
                <w:szCs w:val="18"/>
              </w:rPr>
            </w:pPr>
            <w:r>
              <w:rPr>
                <w:rFonts w:cs="Arial"/>
                <w:szCs w:val="18"/>
              </w:rPr>
              <w:t>Maximum requested bandwidth for the Uplink.</w:t>
            </w:r>
          </w:p>
        </w:tc>
        <w:tc>
          <w:tcPr>
            <w:tcW w:w="1408" w:type="dxa"/>
          </w:tcPr>
          <w:p w14:paraId="02E299E1" w14:textId="77777777" w:rsidR="00700DC2" w:rsidRDefault="00700DC2" w:rsidP="009D6B4F">
            <w:pPr>
              <w:pStyle w:val="TAL"/>
              <w:rPr>
                <w:rFonts w:cs="Arial"/>
                <w:szCs w:val="18"/>
              </w:rPr>
            </w:pPr>
          </w:p>
        </w:tc>
      </w:tr>
      <w:tr w:rsidR="00700DC2" w14:paraId="4D529A45" w14:textId="77777777" w:rsidTr="00700DC2">
        <w:trPr>
          <w:cantSplit/>
          <w:jc w:val="center"/>
        </w:trPr>
        <w:tc>
          <w:tcPr>
            <w:tcW w:w="1609" w:type="dxa"/>
          </w:tcPr>
          <w:p w14:paraId="141AB683" w14:textId="77777777" w:rsidR="00700DC2" w:rsidRDefault="00700DC2" w:rsidP="009D6B4F">
            <w:pPr>
              <w:pStyle w:val="TAL"/>
            </w:pPr>
            <w:r>
              <w:t>marBwDl</w:t>
            </w:r>
          </w:p>
        </w:tc>
        <w:tc>
          <w:tcPr>
            <w:tcW w:w="1800" w:type="dxa"/>
          </w:tcPr>
          <w:p w14:paraId="5FD87DDB" w14:textId="77777777" w:rsidR="00700DC2" w:rsidRDefault="00700DC2" w:rsidP="009D6B4F">
            <w:pPr>
              <w:pStyle w:val="TAL"/>
            </w:pPr>
            <w:r>
              <w:rPr>
                <w:rFonts w:eastAsia="Times New Roman" w:cs="Arial"/>
              </w:rPr>
              <w:t>BitRate</w:t>
            </w:r>
          </w:p>
        </w:tc>
        <w:tc>
          <w:tcPr>
            <w:tcW w:w="361" w:type="dxa"/>
          </w:tcPr>
          <w:p w14:paraId="0F61123A" w14:textId="77777777" w:rsidR="00700DC2" w:rsidRDefault="00700DC2" w:rsidP="009D6B4F">
            <w:pPr>
              <w:pStyle w:val="TAC"/>
            </w:pPr>
            <w:r>
              <w:t>O</w:t>
            </w:r>
          </w:p>
        </w:tc>
        <w:tc>
          <w:tcPr>
            <w:tcW w:w="1170" w:type="dxa"/>
          </w:tcPr>
          <w:p w14:paraId="1A05027B" w14:textId="77777777" w:rsidR="00700DC2" w:rsidRDefault="00700DC2" w:rsidP="009D6B4F">
            <w:pPr>
              <w:pStyle w:val="TAC"/>
            </w:pPr>
            <w:r>
              <w:t>0..1</w:t>
            </w:r>
          </w:p>
        </w:tc>
        <w:tc>
          <w:tcPr>
            <w:tcW w:w="3271" w:type="dxa"/>
          </w:tcPr>
          <w:p w14:paraId="4D3CE021" w14:textId="77777777" w:rsidR="00700DC2" w:rsidRDefault="00700DC2" w:rsidP="009D6B4F">
            <w:pPr>
              <w:pStyle w:val="TAL"/>
              <w:rPr>
                <w:rFonts w:cs="Arial"/>
                <w:szCs w:val="18"/>
              </w:rPr>
            </w:pPr>
            <w:r>
              <w:rPr>
                <w:rFonts w:cs="Arial"/>
                <w:szCs w:val="18"/>
              </w:rPr>
              <w:t>Maximum requested bandwidth for the Downlink.</w:t>
            </w:r>
          </w:p>
        </w:tc>
        <w:tc>
          <w:tcPr>
            <w:tcW w:w="1408" w:type="dxa"/>
          </w:tcPr>
          <w:p w14:paraId="336F3BB7" w14:textId="77777777" w:rsidR="00700DC2" w:rsidRDefault="00700DC2" w:rsidP="009D6B4F">
            <w:pPr>
              <w:pStyle w:val="TAL"/>
              <w:rPr>
                <w:rFonts w:cs="Arial"/>
                <w:szCs w:val="18"/>
              </w:rPr>
            </w:pPr>
          </w:p>
        </w:tc>
      </w:tr>
      <w:tr w:rsidR="00700DC2" w14:paraId="2CDED219" w14:textId="77777777" w:rsidTr="00700DC2">
        <w:trPr>
          <w:cantSplit/>
          <w:jc w:val="center"/>
        </w:trPr>
        <w:tc>
          <w:tcPr>
            <w:tcW w:w="1609" w:type="dxa"/>
          </w:tcPr>
          <w:p w14:paraId="74F52B25" w14:textId="77777777" w:rsidR="00700DC2" w:rsidRDefault="00700DC2" w:rsidP="009D6B4F">
            <w:pPr>
              <w:pStyle w:val="TAL"/>
            </w:pPr>
            <w:r>
              <w:t>maxPacketLossRateDl</w:t>
            </w:r>
          </w:p>
        </w:tc>
        <w:tc>
          <w:tcPr>
            <w:tcW w:w="1800" w:type="dxa"/>
          </w:tcPr>
          <w:p w14:paraId="7C8521B9" w14:textId="77777777" w:rsidR="00700DC2" w:rsidRDefault="00700DC2" w:rsidP="009D6B4F">
            <w:pPr>
              <w:pStyle w:val="TAL"/>
              <w:rPr>
                <w:rFonts w:eastAsia="Times New Roman" w:cs="Arial"/>
              </w:rPr>
            </w:pPr>
            <w:r>
              <w:t>PacketLossRateRm</w:t>
            </w:r>
          </w:p>
        </w:tc>
        <w:tc>
          <w:tcPr>
            <w:tcW w:w="361" w:type="dxa"/>
          </w:tcPr>
          <w:p w14:paraId="1A6BBD01" w14:textId="77777777" w:rsidR="00700DC2" w:rsidRDefault="00700DC2" w:rsidP="009D6B4F">
            <w:pPr>
              <w:pStyle w:val="TAC"/>
            </w:pPr>
            <w:r>
              <w:t>O</w:t>
            </w:r>
          </w:p>
        </w:tc>
        <w:tc>
          <w:tcPr>
            <w:tcW w:w="1170" w:type="dxa"/>
          </w:tcPr>
          <w:p w14:paraId="323EA083" w14:textId="77777777" w:rsidR="00700DC2" w:rsidRDefault="00700DC2" w:rsidP="009D6B4F">
            <w:pPr>
              <w:pStyle w:val="TAC"/>
            </w:pPr>
            <w:r>
              <w:t>0..1</w:t>
            </w:r>
          </w:p>
        </w:tc>
        <w:tc>
          <w:tcPr>
            <w:tcW w:w="3271" w:type="dxa"/>
          </w:tcPr>
          <w:p w14:paraId="27A09091" w14:textId="77777777" w:rsidR="00700DC2" w:rsidRDefault="00700DC2" w:rsidP="009D6B4F">
            <w:pPr>
              <w:pStyle w:val="TAL"/>
              <w:rPr>
                <w:rFonts w:cs="Arial"/>
                <w:szCs w:val="18"/>
              </w:rPr>
            </w:pPr>
            <w:r>
              <w:rPr>
                <w:rFonts w:cs="Arial"/>
                <w:szCs w:val="18"/>
              </w:rPr>
              <w:t>Indicates the downlink maximum rate for lost packets that can be tolerated for the service data flow.</w:t>
            </w:r>
          </w:p>
        </w:tc>
        <w:tc>
          <w:tcPr>
            <w:tcW w:w="1408" w:type="dxa"/>
          </w:tcPr>
          <w:p w14:paraId="55D6CF62" w14:textId="77777777" w:rsidR="00700DC2" w:rsidRDefault="00700DC2" w:rsidP="009D6B4F">
            <w:pPr>
              <w:pStyle w:val="TAL"/>
              <w:rPr>
                <w:rFonts w:cs="Arial"/>
                <w:szCs w:val="18"/>
              </w:rPr>
            </w:pPr>
            <w:r>
              <w:rPr>
                <w:rFonts w:cs="Arial"/>
                <w:szCs w:val="18"/>
              </w:rPr>
              <w:t>CHEM</w:t>
            </w:r>
          </w:p>
        </w:tc>
      </w:tr>
      <w:tr w:rsidR="00700DC2" w14:paraId="5FD06730" w14:textId="77777777" w:rsidTr="00700DC2">
        <w:trPr>
          <w:cantSplit/>
          <w:jc w:val="center"/>
        </w:trPr>
        <w:tc>
          <w:tcPr>
            <w:tcW w:w="1609" w:type="dxa"/>
          </w:tcPr>
          <w:p w14:paraId="7B2EC758" w14:textId="77777777" w:rsidR="00700DC2" w:rsidRDefault="00700DC2" w:rsidP="009D6B4F">
            <w:pPr>
              <w:pStyle w:val="TAL"/>
            </w:pPr>
            <w:r>
              <w:lastRenderedPageBreak/>
              <w:t>maxPacketLossRateUl</w:t>
            </w:r>
          </w:p>
        </w:tc>
        <w:tc>
          <w:tcPr>
            <w:tcW w:w="1800" w:type="dxa"/>
          </w:tcPr>
          <w:p w14:paraId="4CA278FF" w14:textId="77777777" w:rsidR="00700DC2" w:rsidRDefault="00700DC2" w:rsidP="009D6B4F">
            <w:pPr>
              <w:pStyle w:val="TAL"/>
              <w:rPr>
                <w:rFonts w:eastAsia="Times New Roman" w:cs="Arial"/>
              </w:rPr>
            </w:pPr>
            <w:r>
              <w:t>PacketLossRateRm</w:t>
            </w:r>
          </w:p>
        </w:tc>
        <w:tc>
          <w:tcPr>
            <w:tcW w:w="361" w:type="dxa"/>
          </w:tcPr>
          <w:p w14:paraId="1008BC8F" w14:textId="77777777" w:rsidR="00700DC2" w:rsidRDefault="00700DC2" w:rsidP="009D6B4F">
            <w:pPr>
              <w:pStyle w:val="TAC"/>
            </w:pPr>
            <w:r>
              <w:t>O</w:t>
            </w:r>
          </w:p>
        </w:tc>
        <w:tc>
          <w:tcPr>
            <w:tcW w:w="1170" w:type="dxa"/>
          </w:tcPr>
          <w:p w14:paraId="3A367F55" w14:textId="77777777" w:rsidR="00700DC2" w:rsidRDefault="00700DC2" w:rsidP="009D6B4F">
            <w:pPr>
              <w:pStyle w:val="TAC"/>
            </w:pPr>
            <w:r>
              <w:t>0..1</w:t>
            </w:r>
          </w:p>
        </w:tc>
        <w:tc>
          <w:tcPr>
            <w:tcW w:w="3271" w:type="dxa"/>
          </w:tcPr>
          <w:p w14:paraId="57BFC15C" w14:textId="77777777" w:rsidR="00700DC2" w:rsidRDefault="00700DC2" w:rsidP="009D6B4F">
            <w:pPr>
              <w:pStyle w:val="TAL"/>
              <w:rPr>
                <w:rFonts w:cs="Arial"/>
                <w:szCs w:val="18"/>
              </w:rPr>
            </w:pPr>
            <w:r>
              <w:rPr>
                <w:rFonts w:cs="Arial"/>
                <w:szCs w:val="18"/>
              </w:rPr>
              <w:t>Indicates the uplink maximum rate for lost packets that can be tolerated for the service data flow.</w:t>
            </w:r>
          </w:p>
        </w:tc>
        <w:tc>
          <w:tcPr>
            <w:tcW w:w="1408" w:type="dxa"/>
          </w:tcPr>
          <w:p w14:paraId="7269CC52" w14:textId="77777777" w:rsidR="00700DC2" w:rsidRDefault="00700DC2" w:rsidP="009D6B4F">
            <w:pPr>
              <w:pStyle w:val="TAL"/>
              <w:rPr>
                <w:rFonts w:cs="Arial"/>
                <w:szCs w:val="18"/>
              </w:rPr>
            </w:pPr>
            <w:r>
              <w:rPr>
                <w:rFonts w:cs="Arial"/>
                <w:szCs w:val="18"/>
              </w:rPr>
              <w:t>CHEM</w:t>
            </w:r>
          </w:p>
        </w:tc>
      </w:tr>
      <w:tr w:rsidR="00700DC2" w14:paraId="5E917C50" w14:textId="77777777" w:rsidTr="00700DC2">
        <w:trPr>
          <w:cantSplit/>
          <w:jc w:val="center"/>
        </w:trPr>
        <w:tc>
          <w:tcPr>
            <w:tcW w:w="1609" w:type="dxa"/>
          </w:tcPr>
          <w:p w14:paraId="591390F3" w14:textId="77777777" w:rsidR="00700DC2" w:rsidRDefault="00700DC2" w:rsidP="009D6B4F">
            <w:pPr>
              <w:pStyle w:val="TAL"/>
            </w:pPr>
            <w:r>
              <w:t>maxSuppBwDl</w:t>
            </w:r>
          </w:p>
        </w:tc>
        <w:tc>
          <w:tcPr>
            <w:tcW w:w="1800" w:type="dxa"/>
          </w:tcPr>
          <w:p w14:paraId="5EACA56C" w14:textId="77777777" w:rsidR="00700DC2" w:rsidRDefault="00700DC2" w:rsidP="009D6B4F">
            <w:pPr>
              <w:pStyle w:val="TAL"/>
              <w:rPr>
                <w:rFonts w:eastAsia="Times New Roman" w:cs="Arial"/>
              </w:rPr>
            </w:pPr>
            <w:r>
              <w:rPr>
                <w:rFonts w:cs="Arial"/>
              </w:rPr>
              <w:t>BitRate</w:t>
            </w:r>
          </w:p>
        </w:tc>
        <w:tc>
          <w:tcPr>
            <w:tcW w:w="361" w:type="dxa"/>
          </w:tcPr>
          <w:p w14:paraId="205316B3" w14:textId="77777777" w:rsidR="00700DC2" w:rsidRDefault="00700DC2" w:rsidP="009D6B4F">
            <w:pPr>
              <w:pStyle w:val="TAC"/>
            </w:pPr>
            <w:r>
              <w:t>O</w:t>
            </w:r>
          </w:p>
        </w:tc>
        <w:tc>
          <w:tcPr>
            <w:tcW w:w="1170" w:type="dxa"/>
          </w:tcPr>
          <w:p w14:paraId="2E9A8B2C" w14:textId="77777777" w:rsidR="00700DC2" w:rsidRDefault="00700DC2" w:rsidP="009D6B4F">
            <w:pPr>
              <w:pStyle w:val="TAC"/>
            </w:pPr>
            <w:r>
              <w:t>0..1</w:t>
            </w:r>
          </w:p>
        </w:tc>
        <w:tc>
          <w:tcPr>
            <w:tcW w:w="3271" w:type="dxa"/>
          </w:tcPr>
          <w:p w14:paraId="79D9EF06" w14:textId="77777777" w:rsidR="00700DC2" w:rsidRDefault="00700DC2" w:rsidP="009D6B4F">
            <w:pPr>
              <w:pStyle w:val="TAL"/>
              <w:rPr>
                <w:rFonts w:cs="Arial"/>
                <w:szCs w:val="18"/>
              </w:rPr>
            </w:pPr>
            <w:r>
              <w:rPr>
                <w:rFonts w:cs="Arial"/>
                <w:szCs w:val="18"/>
              </w:rPr>
              <w:t>Maximum supported bandwidth for the Downlink.</w:t>
            </w:r>
          </w:p>
        </w:tc>
        <w:tc>
          <w:tcPr>
            <w:tcW w:w="1408" w:type="dxa"/>
          </w:tcPr>
          <w:p w14:paraId="38B3A36E" w14:textId="77777777" w:rsidR="00700DC2" w:rsidRDefault="00700DC2" w:rsidP="009D6B4F">
            <w:pPr>
              <w:pStyle w:val="TAL"/>
              <w:rPr>
                <w:rFonts w:cs="Arial"/>
                <w:szCs w:val="18"/>
              </w:rPr>
            </w:pPr>
            <w:r>
              <w:rPr>
                <w:rFonts w:cs="Arial"/>
                <w:szCs w:val="18"/>
              </w:rPr>
              <w:t>IMS_SBI</w:t>
            </w:r>
          </w:p>
        </w:tc>
      </w:tr>
      <w:tr w:rsidR="00700DC2" w14:paraId="405B6224" w14:textId="77777777" w:rsidTr="00700DC2">
        <w:trPr>
          <w:cantSplit/>
          <w:jc w:val="center"/>
        </w:trPr>
        <w:tc>
          <w:tcPr>
            <w:tcW w:w="1609" w:type="dxa"/>
          </w:tcPr>
          <w:p w14:paraId="0E5B0299" w14:textId="77777777" w:rsidR="00700DC2" w:rsidRDefault="00700DC2" w:rsidP="009D6B4F">
            <w:pPr>
              <w:pStyle w:val="TAL"/>
            </w:pPr>
            <w:r>
              <w:t>maxSuppBwUl</w:t>
            </w:r>
          </w:p>
        </w:tc>
        <w:tc>
          <w:tcPr>
            <w:tcW w:w="1800" w:type="dxa"/>
          </w:tcPr>
          <w:p w14:paraId="547F72E2" w14:textId="77777777" w:rsidR="00700DC2" w:rsidRDefault="00700DC2" w:rsidP="009D6B4F">
            <w:pPr>
              <w:pStyle w:val="TAL"/>
              <w:rPr>
                <w:rFonts w:eastAsia="Times New Roman" w:cs="Arial"/>
              </w:rPr>
            </w:pPr>
            <w:r>
              <w:rPr>
                <w:rFonts w:cs="Arial"/>
              </w:rPr>
              <w:t>BitRate</w:t>
            </w:r>
          </w:p>
        </w:tc>
        <w:tc>
          <w:tcPr>
            <w:tcW w:w="361" w:type="dxa"/>
          </w:tcPr>
          <w:p w14:paraId="386736FF" w14:textId="77777777" w:rsidR="00700DC2" w:rsidRDefault="00700DC2" w:rsidP="009D6B4F">
            <w:pPr>
              <w:pStyle w:val="TAC"/>
            </w:pPr>
            <w:r>
              <w:t>O</w:t>
            </w:r>
          </w:p>
        </w:tc>
        <w:tc>
          <w:tcPr>
            <w:tcW w:w="1170" w:type="dxa"/>
          </w:tcPr>
          <w:p w14:paraId="6AB5A7E1" w14:textId="77777777" w:rsidR="00700DC2" w:rsidRDefault="00700DC2" w:rsidP="009D6B4F">
            <w:pPr>
              <w:pStyle w:val="TAC"/>
            </w:pPr>
            <w:r>
              <w:t>0..1</w:t>
            </w:r>
          </w:p>
        </w:tc>
        <w:tc>
          <w:tcPr>
            <w:tcW w:w="3271" w:type="dxa"/>
          </w:tcPr>
          <w:p w14:paraId="55F65B5F" w14:textId="77777777" w:rsidR="00700DC2" w:rsidRDefault="00700DC2" w:rsidP="009D6B4F">
            <w:pPr>
              <w:pStyle w:val="TAL"/>
              <w:rPr>
                <w:rFonts w:cs="Arial"/>
                <w:szCs w:val="18"/>
              </w:rPr>
            </w:pPr>
            <w:r>
              <w:rPr>
                <w:rFonts w:cs="Arial"/>
                <w:szCs w:val="18"/>
              </w:rPr>
              <w:t>Maximum supported bandwidth for the Uplink.</w:t>
            </w:r>
          </w:p>
        </w:tc>
        <w:tc>
          <w:tcPr>
            <w:tcW w:w="1408" w:type="dxa"/>
          </w:tcPr>
          <w:p w14:paraId="671C3648" w14:textId="77777777" w:rsidR="00700DC2" w:rsidRDefault="00700DC2" w:rsidP="009D6B4F">
            <w:pPr>
              <w:pStyle w:val="TAL"/>
              <w:rPr>
                <w:rFonts w:cs="Arial"/>
                <w:szCs w:val="18"/>
              </w:rPr>
            </w:pPr>
            <w:r>
              <w:rPr>
                <w:rFonts w:cs="Arial"/>
                <w:szCs w:val="18"/>
              </w:rPr>
              <w:t>IMS_SBI</w:t>
            </w:r>
          </w:p>
        </w:tc>
      </w:tr>
      <w:tr w:rsidR="00700DC2" w14:paraId="6A8F1055" w14:textId="77777777" w:rsidTr="00700DC2">
        <w:trPr>
          <w:cantSplit/>
          <w:jc w:val="center"/>
        </w:trPr>
        <w:tc>
          <w:tcPr>
            <w:tcW w:w="1609" w:type="dxa"/>
          </w:tcPr>
          <w:p w14:paraId="0CD0CDD5" w14:textId="77777777" w:rsidR="00700DC2" w:rsidRDefault="00700DC2" w:rsidP="009D6B4F">
            <w:pPr>
              <w:pStyle w:val="TAL"/>
            </w:pPr>
            <w:r>
              <w:t>minDesBwDl</w:t>
            </w:r>
          </w:p>
        </w:tc>
        <w:tc>
          <w:tcPr>
            <w:tcW w:w="1800" w:type="dxa"/>
          </w:tcPr>
          <w:p w14:paraId="4175142F" w14:textId="77777777" w:rsidR="00700DC2" w:rsidRDefault="00700DC2" w:rsidP="009D6B4F">
            <w:pPr>
              <w:pStyle w:val="TAL"/>
              <w:rPr>
                <w:rFonts w:cs="Arial"/>
              </w:rPr>
            </w:pPr>
            <w:r>
              <w:rPr>
                <w:rFonts w:cs="Arial"/>
              </w:rPr>
              <w:t>BitRate</w:t>
            </w:r>
          </w:p>
        </w:tc>
        <w:tc>
          <w:tcPr>
            <w:tcW w:w="361" w:type="dxa"/>
          </w:tcPr>
          <w:p w14:paraId="43942491" w14:textId="77777777" w:rsidR="00700DC2" w:rsidRDefault="00700DC2" w:rsidP="009D6B4F">
            <w:pPr>
              <w:pStyle w:val="TAC"/>
            </w:pPr>
            <w:r>
              <w:t>O</w:t>
            </w:r>
          </w:p>
        </w:tc>
        <w:tc>
          <w:tcPr>
            <w:tcW w:w="1170" w:type="dxa"/>
          </w:tcPr>
          <w:p w14:paraId="254BB22F" w14:textId="77777777" w:rsidR="00700DC2" w:rsidRDefault="00700DC2" w:rsidP="009D6B4F">
            <w:pPr>
              <w:pStyle w:val="TAC"/>
            </w:pPr>
            <w:r>
              <w:t>0..1</w:t>
            </w:r>
          </w:p>
        </w:tc>
        <w:tc>
          <w:tcPr>
            <w:tcW w:w="3271" w:type="dxa"/>
          </w:tcPr>
          <w:p w14:paraId="63FF70F1" w14:textId="77777777" w:rsidR="00700DC2" w:rsidRDefault="00700DC2" w:rsidP="009D6B4F">
            <w:pPr>
              <w:pStyle w:val="TAL"/>
              <w:rPr>
                <w:rFonts w:cs="Arial"/>
                <w:szCs w:val="18"/>
              </w:rPr>
            </w:pPr>
            <w:r>
              <w:rPr>
                <w:rFonts w:cs="Arial"/>
                <w:szCs w:val="18"/>
              </w:rPr>
              <w:t>Minimum desired bandwidth for the Downlink.</w:t>
            </w:r>
          </w:p>
        </w:tc>
        <w:tc>
          <w:tcPr>
            <w:tcW w:w="1408" w:type="dxa"/>
          </w:tcPr>
          <w:p w14:paraId="599CAC69" w14:textId="77777777" w:rsidR="00700DC2" w:rsidRDefault="00700DC2" w:rsidP="009D6B4F">
            <w:pPr>
              <w:pStyle w:val="TAL"/>
              <w:rPr>
                <w:rFonts w:cs="Arial"/>
                <w:szCs w:val="18"/>
              </w:rPr>
            </w:pPr>
            <w:r>
              <w:rPr>
                <w:rFonts w:cs="Arial"/>
                <w:szCs w:val="18"/>
              </w:rPr>
              <w:t>IMS_SBI</w:t>
            </w:r>
          </w:p>
        </w:tc>
      </w:tr>
      <w:tr w:rsidR="00700DC2" w14:paraId="2B7EEEEB" w14:textId="77777777" w:rsidTr="00700DC2">
        <w:trPr>
          <w:cantSplit/>
          <w:jc w:val="center"/>
        </w:trPr>
        <w:tc>
          <w:tcPr>
            <w:tcW w:w="1609" w:type="dxa"/>
          </w:tcPr>
          <w:p w14:paraId="0D728511" w14:textId="77777777" w:rsidR="00700DC2" w:rsidRDefault="00700DC2" w:rsidP="009D6B4F">
            <w:pPr>
              <w:pStyle w:val="TAL"/>
            </w:pPr>
            <w:r>
              <w:t>minDesBwUl</w:t>
            </w:r>
          </w:p>
        </w:tc>
        <w:tc>
          <w:tcPr>
            <w:tcW w:w="1800" w:type="dxa"/>
          </w:tcPr>
          <w:p w14:paraId="7D679E23" w14:textId="77777777" w:rsidR="00700DC2" w:rsidRDefault="00700DC2" w:rsidP="009D6B4F">
            <w:pPr>
              <w:pStyle w:val="TAL"/>
              <w:rPr>
                <w:rFonts w:cs="Arial"/>
              </w:rPr>
            </w:pPr>
            <w:r>
              <w:rPr>
                <w:rFonts w:cs="Arial"/>
              </w:rPr>
              <w:t>BitRate</w:t>
            </w:r>
          </w:p>
        </w:tc>
        <w:tc>
          <w:tcPr>
            <w:tcW w:w="361" w:type="dxa"/>
          </w:tcPr>
          <w:p w14:paraId="0B2A9111" w14:textId="77777777" w:rsidR="00700DC2" w:rsidRDefault="00700DC2" w:rsidP="009D6B4F">
            <w:pPr>
              <w:pStyle w:val="TAC"/>
            </w:pPr>
            <w:r>
              <w:t>O</w:t>
            </w:r>
          </w:p>
        </w:tc>
        <w:tc>
          <w:tcPr>
            <w:tcW w:w="1170" w:type="dxa"/>
          </w:tcPr>
          <w:p w14:paraId="7B0BDF76" w14:textId="77777777" w:rsidR="00700DC2" w:rsidRDefault="00700DC2" w:rsidP="009D6B4F">
            <w:pPr>
              <w:pStyle w:val="TAC"/>
            </w:pPr>
            <w:r>
              <w:t>0..1</w:t>
            </w:r>
          </w:p>
        </w:tc>
        <w:tc>
          <w:tcPr>
            <w:tcW w:w="3271" w:type="dxa"/>
          </w:tcPr>
          <w:p w14:paraId="1188AB1B" w14:textId="77777777" w:rsidR="00700DC2" w:rsidRDefault="00700DC2" w:rsidP="009D6B4F">
            <w:pPr>
              <w:pStyle w:val="TAL"/>
              <w:rPr>
                <w:rFonts w:cs="Arial"/>
                <w:szCs w:val="18"/>
              </w:rPr>
            </w:pPr>
            <w:r>
              <w:rPr>
                <w:rFonts w:cs="Arial"/>
                <w:szCs w:val="18"/>
              </w:rPr>
              <w:t>Minimum desired bandwidth for the Uplink.</w:t>
            </w:r>
          </w:p>
        </w:tc>
        <w:tc>
          <w:tcPr>
            <w:tcW w:w="1408" w:type="dxa"/>
          </w:tcPr>
          <w:p w14:paraId="4318DA63" w14:textId="77777777" w:rsidR="00700DC2" w:rsidRDefault="00700DC2" w:rsidP="009D6B4F">
            <w:pPr>
              <w:pStyle w:val="TAL"/>
              <w:rPr>
                <w:rFonts w:cs="Arial"/>
                <w:szCs w:val="18"/>
              </w:rPr>
            </w:pPr>
            <w:r>
              <w:rPr>
                <w:rFonts w:cs="Arial"/>
                <w:szCs w:val="18"/>
              </w:rPr>
              <w:t>IMS_SBI</w:t>
            </w:r>
          </w:p>
        </w:tc>
      </w:tr>
      <w:tr w:rsidR="00700DC2" w14:paraId="47BE7AD9" w14:textId="77777777" w:rsidTr="00700DC2">
        <w:trPr>
          <w:cantSplit/>
          <w:jc w:val="center"/>
        </w:trPr>
        <w:tc>
          <w:tcPr>
            <w:tcW w:w="1609" w:type="dxa"/>
          </w:tcPr>
          <w:p w14:paraId="3FA076E0" w14:textId="77777777" w:rsidR="00700DC2" w:rsidRDefault="00700DC2" w:rsidP="009D6B4F">
            <w:pPr>
              <w:pStyle w:val="TAL"/>
            </w:pPr>
            <w:r>
              <w:t>mirBwUl</w:t>
            </w:r>
          </w:p>
        </w:tc>
        <w:tc>
          <w:tcPr>
            <w:tcW w:w="1800" w:type="dxa"/>
          </w:tcPr>
          <w:p w14:paraId="09FD507C" w14:textId="77777777" w:rsidR="00700DC2" w:rsidRDefault="00700DC2" w:rsidP="009D6B4F">
            <w:pPr>
              <w:pStyle w:val="TAL"/>
            </w:pPr>
            <w:r>
              <w:rPr>
                <w:rFonts w:eastAsia="Times New Roman" w:cs="Arial"/>
              </w:rPr>
              <w:t>BitRate</w:t>
            </w:r>
          </w:p>
        </w:tc>
        <w:tc>
          <w:tcPr>
            <w:tcW w:w="361" w:type="dxa"/>
          </w:tcPr>
          <w:p w14:paraId="5605681B" w14:textId="77777777" w:rsidR="00700DC2" w:rsidRDefault="00700DC2" w:rsidP="009D6B4F">
            <w:pPr>
              <w:pStyle w:val="TAC"/>
            </w:pPr>
            <w:r>
              <w:t>O</w:t>
            </w:r>
          </w:p>
        </w:tc>
        <w:tc>
          <w:tcPr>
            <w:tcW w:w="1170" w:type="dxa"/>
          </w:tcPr>
          <w:p w14:paraId="2877C374" w14:textId="77777777" w:rsidR="00700DC2" w:rsidRDefault="00700DC2" w:rsidP="009D6B4F">
            <w:pPr>
              <w:pStyle w:val="TAC"/>
            </w:pPr>
            <w:r>
              <w:t>0..1</w:t>
            </w:r>
          </w:p>
        </w:tc>
        <w:tc>
          <w:tcPr>
            <w:tcW w:w="3271" w:type="dxa"/>
          </w:tcPr>
          <w:p w14:paraId="15920558" w14:textId="77777777" w:rsidR="00700DC2" w:rsidRDefault="00700DC2" w:rsidP="009D6B4F">
            <w:pPr>
              <w:pStyle w:val="TAL"/>
              <w:rPr>
                <w:rFonts w:cs="Arial"/>
                <w:szCs w:val="18"/>
              </w:rPr>
            </w:pPr>
            <w:r>
              <w:rPr>
                <w:rFonts w:cs="Arial"/>
                <w:szCs w:val="18"/>
              </w:rPr>
              <w:t>Minimum requested bandwidth for the Uplink.</w:t>
            </w:r>
          </w:p>
        </w:tc>
        <w:tc>
          <w:tcPr>
            <w:tcW w:w="1408" w:type="dxa"/>
          </w:tcPr>
          <w:p w14:paraId="1DE3D065" w14:textId="77777777" w:rsidR="00700DC2" w:rsidRDefault="00700DC2" w:rsidP="009D6B4F">
            <w:pPr>
              <w:pStyle w:val="TAL"/>
              <w:rPr>
                <w:rFonts w:cs="Arial"/>
                <w:szCs w:val="18"/>
              </w:rPr>
            </w:pPr>
          </w:p>
        </w:tc>
      </w:tr>
      <w:tr w:rsidR="00700DC2" w14:paraId="6A1D1A3A" w14:textId="77777777" w:rsidTr="00700DC2">
        <w:trPr>
          <w:cantSplit/>
          <w:jc w:val="center"/>
        </w:trPr>
        <w:tc>
          <w:tcPr>
            <w:tcW w:w="1609" w:type="dxa"/>
          </w:tcPr>
          <w:p w14:paraId="717BAD99" w14:textId="77777777" w:rsidR="00700DC2" w:rsidRDefault="00700DC2" w:rsidP="009D6B4F">
            <w:pPr>
              <w:pStyle w:val="TAL"/>
            </w:pPr>
            <w:r>
              <w:t>mirBwDl</w:t>
            </w:r>
          </w:p>
        </w:tc>
        <w:tc>
          <w:tcPr>
            <w:tcW w:w="1800" w:type="dxa"/>
          </w:tcPr>
          <w:p w14:paraId="30BFAD76" w14:textId="77777777" w:rsidR="00700DC2" w:rsidRDefault="00700DC2" w:rsidP="009D6B4F">
            <w:pPr>
              <w:pStyle w:val="TAL"/>
            </w:pPr>
            <w:r>
              <w:rPr>
                <w:rFonts w:eastAsia="Times New Roman" w:cs="Arial"/>
              </w:rPr>
              <w:t>BitRate</w:t>
            </w:r>
          </w:p>
        </w:tc>
        <w:tc>
          <w:tcPr>
            <w:tcW w:w="361" w:type="dxa"/>
          </w:tcPr>
          <w:p w14:paraId="446E4A7A" w14:textId="77777777" w:rsidR="00700DC2" w:rsidRDefault="00700DC2" w:rsidP="009D6B4F">
            <w:pPr>
              <w:pStyle w:val="TAC"/>
            </w:pPr>
            <w:r>
              <w:t>O</w:t>
            </w:r>
          </w:p>
        </w:tc>
        <w:tc>
          <w:tcPr>
            <w:tcW w:w="1170" w:type="dxa"/>
          </w:tcPr>
          <w:p w14:paraId="562C1684" w14:textId="77777777" w:rsidR="00700DC2" w:rsidRDefault="00700DC2" w:rsidP="009D6B4F">
            <w:pPr>
              <w:pStyle w:val="TAC"/>
            </w:pPr>
            <w:r>
              <w:t>0..1</w:t>
            </w:r>
          </w:p>
        </w:tc>
        <w:tc>
          <w:tcPr>
            <w:tcW w:w="3271" w:type="dxa"/>
          </w:tcPr>
          <w:p w14:paraId="7468AAE1" w14:textId="77777777" w:rsidR="00700DC2" w:rsidRDefault="00700DC2" w:rsidP="009D6B4F">
            <w:pPr>
              <w:pStyle w:val="TAL"/>
              <w:rPr>
                <w:rFonts w:cs="Arial"/>
                <w:szCs w:val="18"/>
              </w:rPr>
            </w:pPr>
            <w:r>
              <w:rPr>
                <w:rFonts w:cs="Arial"/>
                <w:szCs w:val="18"/>
              </w:rPr>
              <w:t>Minimum requested bandwidth for the Downlink.</w:t>
            </w:r>
          </w:p>
        </w:tc>
        <w:tc>
          <w:tcPr>
            <w:tcW w:w="1408" w:type="dxa"/>
          </w:tcPr>
          <w:p w14:paraId="6E706D46" w14:textId="77777777" w:rsidR="00700DC2" w:rsidRDefault="00700DC2" w:rsidP="009D6B4F">
            <w:pPr>
              <w:pStyle w:val="TAL"/>
              <w:rPr>
                <w:rFonts w:cs="Arial"/>
                <w:szCs w:val="18"/>
              </w:rPr>
            </w:pPr>
          </w:p>
        </w:tc>
      </w:tr>
      <w:tr w:rsidR="00700DC2" w14:paraId="4322B5D4" w14:textId="77777777" w:rsidTr="00700DC2">
        <w:trPr>
          <w:cantSplit/>
          <w:jc w:val="center"/>
        </w:trPr>
        <w:tc>
          <w:tcPr>
            <w:tcW w:w="1609" w:type="dxa"/>
          </w:tcPr>
          <w:p w14:paraId="79841063" w14:textId="77777777" w:rsidR="00700DC2" w:rsidRDefault="00700DC2" w:rsidP="009D6B4F">
            <w:pPr>
              <w:pStyle w:val="TAL"/>
            </w:pPr>
            <w:r>
              <w:t>fStatus</w:t>
            </w:r>
          </w:p>
        </w:tc>
        <w:tc>
          <w:tcPr>
            <w:tcW w:w="1800" w:type="dxa"/>
          </w:tcPr>
          <w:p w14:paraId="5A75A6B1" w14:textId="77777777" w:rsidR="00700DC2" w:rsidRDefault="00700DC2" w:rsidP="009D6B4F">
            <w:pPr>
              <w:pStyle w:val="TAL"/>
            </w:pPr>
            <w:r>
              <w:t>FlowStatus</w:t>
            </w:r>
          </w:p>
        </w:tc>
        <w:tc>
          <w:tcPr>
            <w:tcW w:w="361" w:type="dxa"/>
          </w:tcPr>
          <w:p w14:paraId="6E88B089" w14:textId="77777777" w:rsidR="00700DC2" w:rsidRDefault="00700DC2" w:rsidP="009D6B4F">
            <w:pPr>
              <w:pStyle w:val="TAC"/>
            </w:pPr>
            <w:r>
              <w:t>O</w:t>
            </w:r>
          </w:p>
        </w:tc>
        <w:tc>
          <w:tcPr>
            <w:tcW w:w="1170" w:type="dxa"/>
          </w:tcPr>
          <w:p w14:paraId="0CE9689D" w14:textId="77777777" w:rsidR="00700DC2" w:rsidRDefault="00700DC2" w:rsidP="009D6B4F">
            <w:pPr>
              <w:pStyle w:val="TAC"/>
            </w:pPr>
            <w:r>
              <w:t>0..1</w:t>
            </w:r>
          </w:p>
        </w:tc>
        <w:tc>
          <w:tcPr>
            <w:tcW w:w="3271" w:type="dxa"/>
          </w:tcPr>
          <w:p w14:paraId="715F17CA" w14:textId="77777777" w:rsidR="00700DC2" w:rsidRDefault="00700DC2" w:rsidP="009D6B4F">
            <w:pPr>
              <w:pStyle w:val="TAL"/>
              <w:rPr>
                <w:rFonts w:cs="Arial"/>
                <w:szCs w:val="18"/>
              </w:rPr>
            </w:pPr>
            <w:r>
              <w:rPr>
                <w:rFonts w:cs="Arial"/>
                <w:szCs w:val="18"/>
              </w:rPr>
              <w:t>Indicates whether the status of the service data flows is enabled, or disabled.</w:t>
            </w:r>
          </w:p>
        </w:tc>
        <w:tc>
          <w:tcPr>
            <w:tcW w:w="1408" w:type="dxa"/>
          </w:tcPr>
          <w:p w14:paraId="68208888" w14:textId="77777777" w:rsidR="00700DC2" w:rsidRDefault="00700DC2" w:rsidP="009D6B4F">
            <w:pPr>
              <w:pStyle w:val="TAL"/>
              <w:rPr>
                <w:rFonts w:cs="Arial"/>
                <w:szCs w:val="18"/>
              </w:rPr>
            </w:pPr>
          </w:p>
        </w:tc>
      </w:tr>
      <w:tr w:rsidR="00700DC2" w14:paraId="79D78780" w14:textId="77777777" w:rsidTr="00700DC2">
        <w:trPr>
          <w:cantSplit/>
          <w:jc w:val="center"/>
        </w:trPr>
        <w:tc>
          <w:tcPr>
            <w:tcW w:w="1609" w:type="dxa"/>
          </w:tcPr>
          <w:p w14:paraId="25A6597D" w14:textId="77777777" w:rsidR="00700DC2" w:rsidRDefault="00700DC2" w:rsidP="009D6B4F">
            <w:pPr>
              <w:pStyle w:val="TAL"/>
            </w:pPr>
            <w:r>
              <w:t>preemptCap</w:t>
            </w:r>
          </w:p>
        </w:tc>
        <w:tc>
          <w:tcPr>
            <w:tcW w:w="1800" w:type="dxa"/>
          </w:tcPr>
          <w:p w14:paraId="79C3D138" w14:textId="77777777" w:rsidR="00700DC2" w:rsidRDefault="00700DC2" w:rsidP="009D6B4F">
            <w:pPr>
              <w:pStyle w:val="TAL"/>
            </w:pPr>
            <w:r>
              <w:t>PreemptionCapability</w:t>
            </w:r>
          </w:p>
        </w:tc>
        <w:tc>
          <w:tcPr>
            <w:tcW w:w="361" w:type="dxa"/>
          </w:tcPr>
          <w:p w14:paraId="683E561D" w14:textId="77777777" w:rsidR="00700DC2" w:rsidRDefault="00700DC2" w:rsidP="009D6B4F">
            <w:pPr>
              <w:pStyle w:val="TAC"/>
            </w:pPr>
            <w:r>
              <w:t>O</w:t>
            </w:r>
          </w:p>
        </w:tc>
        <w:tc>
          <w:tcPr>
            <w:tcW w:w="1170" w:type="dxa"/>
          </w:tcPr>
          <w:p w14:paraId="3A7A91A5" w14:textId="77777777" w:rsidR="00700DC2" w:rsidRDefault="00700DC2" w:rsidP="009D6B4F">
            <w:pPr>
              <w:pStyle w:val="TAC"/>
            </w:pPr>
            <w:r>
              <w:t>0..1</w:t>
            </w:r>
          </w:p>
        </w:tc>
        <w:tc>
          <w:tcPr>
            <w:tcW w:w="3271" w:type="dxa"/>
          </w:tcPr>
          <w:p w14:paraId="0B322B21" w14:textId="77777777" w:rsidR="00700DC2" w:rsidRDefault="00700DC2" w:rsidP="009D6B4F">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1EAD4FB5" w14:textId="77777777" w:rsidR="00700DC2" w:rsidRDefault="00700DC2" w:rsidP="009D6B4F">
            <w:pPr>
              <w:pStyle w:val="TAL"/>
              <w:rPr>
                <w:rFonts w:cs="Arial"/>
                <w:szCs w:val="18"/>
              </w:rPr>
            </w:pPr>
            <w:r>
              <w:rPr>
                <w:rFonts w:cs="Arial"/>
                <w:szCs w:val="18"/>
              </w:rPr>
              <w:t>MCPTT-Preemption</w:t>
            </w:r>
          </w:p>
        </w:tc>
      </w:tr>
      <w:tr w:rsidR="00700DC2" w14:paraId="2FFB23EC" w14:textId="77777777" w:rsidTr="00700DC2">
        <w:trPr>
          <w:cantSplit/>
          <w:jc w:val="center"/>
        </w:trPr>
        <w:tc>
          <w:tcPr>
            <w:tcW w:w="1609" w:type="dxa"/>
          </w:tcPr>
          <w:p w14:paraId="5C7634E8" w14:textId="77777777" w:rsidR="00700DC2" w:rsidRDefault="00700DC2" w:rsidP="009D6B4F">
            <w:pPr>
              <w:pStyle w:val="TAL"/>
            </w:pPr>
            <w:r>
              <w:t>preemptVuln</w:t>
            </w:r>
          </w:p>
        </w:tc>
        <w:tc>
          <w:tcPr>
            <w:tcW w:w="1800" w:type="dxa"/>
          </w:tcPr>
          <w:p w14:paraId="3DD8886A" w14:textId="77777777" w:rsidR="00700DC2" w:rsidRDefault="00700DC2" w:rsidP="009D6B4F">
            <w:pPr>
              <w:pStyle w:val="TAL"/>
            </w:pPr>
            <w:r>
              <w:t>PreemptionVulnerability</w:t>
            </w:r>
          </w:p>
        </w:tc>
        <w:tc>
          <w:tcPr>
            <w:tcW w:w="361" w:type="dxa"/>
          </w:tcPr>
          <w:p w14:paraId="36F62612" w14:textId="77777777" w:rsidR="00700DC2" w:rsidRDefault="00700DC2" w:rsidP="009D6B4F">
            <w:pPr>
              <w:pStyle w:val="TAC"/>
            </w:pPr>
            <w:r>
              <w:t>O</w:t>
            </w:r>
          </w:p>
        </w:tc>
        <w:tc>
          <w:tcPr>
            <w:tcW w:w="1170" w:type="dxa"/>
          </w:tcPr>
          <w:p w14:paraId="1C1F5908" w14:textId="77777777" w:rsidR="00700DC2" w:rsidRDefault="00700DC2" w:rsidP="009D6B4F">
            <w:pPr>
              <w:pStyle w:val="TAC"/>
            </w:pPr>
            <w:r>
              <w:t>0..1</w:t>
            </w:r>
          </w:p>
        </w:tc>
        <w:tc>
          <w:tcPr>
            <w:tcW w:w="3271" w:type="dxa"/>
          </w:tcPr>
          <w:p w14:paraId="79A74F3C" w14:textId="77777777" w:rsidR="00700DC2" w:rsidRDefault="00700DC2" w:rsidP="009D6B4F">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2297AE01" w14:textId="77777777" w:rsidR="00700DC2" w:rsidRDefault="00700DC2" w:rsidP="009D6B4F">
            <w:pPr>
              <w:pStyle w:val="TAL"/>
              <w:rPr>
                <w:rFonts w:cs="Arial"/>
                <w:szCs w:val="18"/>
              </w:rPr>
            </w:pPr>
            <w:r>
              <w:rPr>
                <w:rFonts w:cs="Arial"/>
                <w:szCs w:val="18"/>
              </w:rPr>
              <w:t>MCPTT-Preemption</w:t>
            </w:r>
          </w:p>
        </w:tc>
      </w:tr>
      <w:tr w:rsidR="00700DC2" w14:paraId="340CA6A6" w14:textId="77777777" w:rsidTr="00700DC2">
        <w:trPr>
          <w:cantSplit/>
          <w:jc w:val="center"/>
        </w:trPr>
        <w:tc>
          <w:tcPr>
            <w:tcW w:w="1609" w:type="dxa"/>
          </w:tcPr>
          <w:p w14:paraId="509DDA1E" w14:textId="77777777" w:rsidR="00700DC2" w:rsidRDefault="00700DC2" w:rsidP="009D6B4F">
            <w:pPr>
              <w:pStyle w:val="TAL"/>
            </w:pPr>
            <w:r>
              <w:t>prioSharingInd</w:t>
            </w:r>
          </w:p>
        </w:tc>
        <w:tc>
          <w:tcPr>
            <w:tcW w:w="1800" w:type="dxa"/>
          </w:tcPr>
          <w:p w14:paraId="52C59261" w14:textId="77777777" w:rsidR="00700DC2" w:rsidRDefault="00700DC2" w:rsidP="009D6B4F">
            <w:pPr>
              <w:pStyle w:val="TAL"/>
            </w:pPr>
            <w:r>
              <w:t>PrioritySharingIndicator</w:t>
            </w:r>
          </w:p>
        </w:tc>
        <w:tc>
          <w:tcPr>
            <w:tcW w:w="361" w:type="dxa"/>
          </w:tcPr>
          <w:p w14:paraId="008D7925" w14:textId="77777777" w:rsidR="00700DC2" w:rsidRDefault="00700DC2" w:rsidP="009D6B4F">
            <w:pPr>
              <w:pStyle w:val="TAC"/>
            </w:pPr>
            <w:r>
              <w:t>O</w:t>
            </w:r>
          </w:p>
        </w:tc>
        <w:tc>
          <w:tcPr>
            <w:tcW w:w="1170" w:type="dxa"/>
          </w:tcPr>
          <w:p w14:paraId="4E6D351E" w14:textId="77777777" w:rsidR="00700DC2" w:rsidRDefault="00700DC2" w:rsidP="009D6B4F">
            <w:pPr>
              <w:pStyle w:val="TAC"/>
            </w:pPr>
            <w:r>
              <w:t>0..1</w:t>
            </w:r>
          </w:p>
        </w:tc>
        <w:tc>
          <w:tcPr>
            <w:tcW w:w="3271" w:type="dxa"/>
          </w:tcPr>
          <w:p w14:paraId="4E9B8DF9" w14:textId="77777777" w:rsidR="00700DC2" w:rsidRDefault="00700DC2" w:rsidP="009D6B4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40A2791A" w14:textId="77777777" w:rsidR="00700DC2" w:rsidRDefault="00700DC2" w:rsidP="009D6B4F">
            <w:pPr>
              <w:pStyle w:val="TAL"/>
              <w:rPr>
                <w:rFonts w:cs="Arial"/>
                <w:szCs w:val="18"/>
              </w:rPr>
            </w:pPr>
            <w:r>
              <w:rPr>
                <w:rFonts w:cs="Arial"/>
                <w:szCs w:val="18"/>
              </w:rPr>
              <w:t>PrioritySharing</w:t>
            </w:r>
          </w:p>
        </w:tc>
      </w:tr>
      <w:tr w:rsidR="00700DC2" w14:paraId="713EF847" w14:textId="77777777" w:rsidTr="00700DC2">
        <w:trPr>
          <w:cantSplit/>
          <w:jc w:val="center"/>
        </w:trPr>
        <w:tc>
          <w:tcPr>
            <w:tcW w:w="1609" w:type="dxa"/>
          </w:tcPr>
          <w:p w14:paraId="6461FDBA" w14:textId="77777777" w:rsidR="00700DC2" w:rsidRDefault="00700DC2" w:rsidP="009D6B4F">
            <w:pPr>
              <w:pStyle w:val="TAL"/>
            </w:pPr>
            <w:r>
              <w:t>resPrio</w:t>
            </w:r>
          </w:p>
        </w:tc>
        <w:tc>
          <w:tcPr>
            <w:tcW w:w="1800" w:type="dxa"/>
          </w:tcPr>
          <w:p w14:paraId="1E4FB718" w14:textId="77777777" w:rsidR="00700DC2" w:rsidRDefault="00700DC2" w:rsidP="009D6B4F">
            <w:pPr>
              <w:pStyle w:val="TAL"/>
            </w:pPr>
            <w:r>
              <w:t>ReservPriority</w:t>
            </w:r>
          </w:p>
        </w:tc>
        <w:tc>
          <w:tcPr>
            <w:tcW w:w="361" w:type="dxa"/>
          </w:tcPr>
          <w:p w14:paraId="732FC41F" w14:textId="77777777" w:rsidR="00700DC2" w:rsidRDefault="00700DC2" w:rsidP="009D6B4F">
            <w:pPr>
              <w:pStyle w:val="TAC"/>
            </w:pPr>
            <w:r>
              <w:t>O</w:t>
            </w:r>
          </w:p>
        </w:tc>
        <w:tc>
          <w:tcPr>
            <w:tcW w:w="1170" w:type="dxa"/>
          </w:tcPr>
          <w:p w14:paraId="0A83C024" w14:textId="77777777" w:rsidR="00700DC2" w:rsidRDefault="00700DC2" w:rsidP="009D6B4F">
            <w:pPr>
              <w:pStyle w:val="TAC"/>
            </w:pPr>
            <w:r>
              <w:t>0..1</w:t>
            </w:r>
          </w:p>
        </w:tc>
        <w:tc>
          <w:tcPr>
            <w:tcW w:w="3271" w:type="dxa"/>
          </w:tcPr>
          <w:p w14:paraId="7B6EE7B0" w14:textId="77777777" w:rsidR="00700DC2" w:rsidRDefault="00700DC2" w:rsidP="009D6B4F">
            <w:pPr>
              <w:pStyle w:val="TAL"/>
              <w:rPr>
                <w:rFonts w:cs="Arial"/>
                <w:szCs w:val="18"/>
              </w:rPr>
            </w:pPr>
            <w:r>
              <w:rPr>
                <w:rFonts w:cs="Arial"/>
                <w:szCs w:val="18"/>
              </w:rPr>
              <w:t>Indicates the reservation priority.</w:t>
            </w:r>
          </w:p>
        </w:tc>
        <w:tc>
          <w:tcPr>
            <w:tcW w:w="1408" w:type="dxa"/>
          </w:tcPr>
          <w:p w14:paraId="68BB3722" w14:textId="77777777" w:rsidR="00700DC2" w:rsidRDefault="00700DC2" w:rsidP="009D6B4F">
            <w:pPr>
              <w:pStyle w:val="TAL"/>
              <w:rPr>
                <w:rFonts w:cs="Arial"/>
                <w:szCs w:val="18"/>
              </w:rPr>
            </w:pPr>
          </w:p>
        </w:tc>
      </w:tr>
      <w:tr w:rsidR="00700DC2" w14:paraId="76A83FEE" w14:textId="77777777" w:rsidTr="00700DC2">
        <w:trPr>
          <w:cantSplit/>
          <w:jc w:val="center"/>
        </w:trPr>
        <w:tc>
          <w:tcPr>
            <w:tcW w:w="1609" w:type="dxa"/>
          </w:tcPr>
          <w:p w14:paraId="17C7AF56" w14:textId="77777777" w:rsidR="00700DC2" w:rsidRDefault="00700DC2" w:rsidP="009D6B4F">
            <w:pPr>
              <w:pStyle w:val="TAL"/>
            </w:pPr>
            <w:r>
              <w:t>rrBw</w:t>
            </w:r>
          </w:p>
        </w:tc>
        <w:tc>
          <w:tcPr>
            <w:tcW w:w="1800" w:type="dxa"/>
          </w:tcPr>
          <w:p w14:paraId="629E2D50" w14:textId="77777777" w:rsidR="00700DC2" w:rsidRDefault="00700DC2" w:rsidP="009D6B4F">
            <w:pPr>
              <w:pStyle w:val="TAL"/>
            </w:pPr>
            <w:r>
              <w:t>BitRate</w:t>
            </w:r>
          </w:p>
        </w:tc>
        <w:tc>
          <w:tcPr>
            <w:tcW w:w="361" w:type="dxa"/>
          </w:tcPr>
          <w:p w14:paraId="693D434E" w14:textId="77777777" w:rsidR="00700DC2" w:rsidRDefault="00700DC2" w:rsidP="009D6B4F">
            <w:pPr>
              <w:pStyle w:val="TAC"/>
            </w:pPr>
            <w:r>
              <w:t>O</w:t>
            </w:r>
          </w:p>
        </w:tc>
        <w:tc>
          <w:tcPr>
            <w:tcW w:w="1170" w:type="dxa"/>
          </w:tcPr>
          <w:p w14:paraId="6E4C0118" w14:textId="77777777" w:rsidR="00700DC2" w:rsidRDefault="00700DC2" w:rsidP="009D6B4F">
            <w:pPr>
              <w:pStyle w:val="TAC"/>
            </w:pPr>
            <w:r>
              <w:t>0..1</w:t>
            </w:r>
          </w:p>
        </w:tc>
        <w:tc>
          <w:tcPr>
            <w:tcW w:w="3271" w:type="dxa"/>
          </w:tcPr>
          <w:p w14:paraId="74D2D5EC" w14:textId="77777777" w:rsidR="00700DC2" w:rsidRDefault="00700DC2" w:rsidP="009D6B4F">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5765C7A1" w14:textId="77777777" w:rsidR="00700DC2" w:rsidRDefault="00700DC2" w:rsidP="009D6B4F">
            <w:pPr>
              <w:pStyle w:val="TAL"/>
              <w:rPr>
                <w:rFonts w:cs="Arial"/>
                <w:szCs w:val="18"/>
              </w:rPr>
            </w:pPr>
            <w:r>
              <w:rPr>
                <w:rFonts w:cs="Arial"/>
                <w:szCs w:val="18"/>
              </w:rPr>
              <w:t>IMS_SBI</w:t>
            </w:r>
          </w:p>
        </w:tc>
      </w:tr>
      <w:tr w:rsidR="00700DC2" w14:paraId="1586ACA6" w14:textId="77777777" w:rsidTr="00700DC2">
        <w:trPr>
          <w:cantSplit/>
          <w:jc w:val="center"/>
        </w:trPr>
        <w:tc>
          <w:tcPr>
            <w:tcW w:w="1609" w:type="dxa"/>
          </w:tcPr>
          <w:p w14:paraId="2FA98280" w14:textId="77777777" w:rsidR="00700DC2" w:rsidRDefault="00700DC2" w:rsidP="009D6B4F">
            <w:pPr>
              <w:pStyle w:val="TAL"/>
            </w:pPr>
            <w:r>
              <w:t>rsBw</w:t>
            </w:r>
          </w:p>
        </w:tc>
        <w:tc>
          <w:tcPr>
            <w:tcW w:w="1800" w:type="dxa"/>
          </w:tcPr>
          <w:p w14:paraId="150037DA" w14:textId="77777777" w:rsidR="00700DC2" w:rsidRDefault="00700DC2" w:rsidP="009D6B4F">
            <w:pPr>
              <w:pStyle w:val="TAL"/>
            </w:pPr>
            <w:r>
              <w:t>BitRate</w:t>
            </w:r>
          </w:p>
        </w:tc>
        <w:tc>
          <w:tcPr>
            <w:tcW w:w="361" w:type="dxa"/>
          </w:tcPr>
          <w:p w14:paraId="446B6762" w14:textId="77777777" w:rsidR="00700DC2" w:rsidRDefault="00700DC2" w:rsidP="009D6B4F">
            <w:pPr>
              <w:pStyle w:val="TAC"/>
            </w:pPr>
            <w:r>
              <w:t>O</w:t>
            </w:r>
          </w:p>
        </w:tc>
        <w:tc>
          <w:tcPr>
            <w:tcW w:w="1170" w:type="dxa"/>
          </w:tcPr>
          <w:p w14:paraId="6769F57D" w14:textId="77777777" w:rsidR="00700DC2" w:rsidRDefault="00700DC2" w:rsidP="009D6B4F">
            <w:pPr>
              <w:pStyle w:val="TAC"/>
            </w:pPr>
            <w:r>
              <w:t>0..1</w:t>
            </w:r>
          </w:p>
        </w:tc>
        <w:tc>
          <w:tcPr>
            <w:tcW w:w="3271" w:type="dxa"/>
          </w:tcPr>
          <w:p w14:paraId="66FBA2E9" w14:textId="77777777" w:rsidR="00700DC2" w:rsidRDefault="00700DC2" w:rsidP="009D6B4F">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5EA5B110" w14:textId="77777777" w:rsidR="00700DC2" w:rsidRDefault="00700DC2" w:rsidP="009D6B4F">
            <w:pPr>
              <w:pStyle w:val="TAL"/>
              <w:rPr>
                <w:rFonts w:cs="Arial"/>
                <w:szCs w:val="18"/>
              </w:rPr>
            </w:pPr>
            <w:r>
              <w:rPr>
                <w:rFonts w:cs="Arial"/>
                <w:szCs w:val="18"/>
              </w:rPr>
              <w:t>IMS_SBI</w:t>
            </w:r>
          </w:p>
        </w:tc>
      </w:tr>
      <w:tr w:rsidR="00700DC2" w14:paraId="2E9ED704" w14:textId="77777777" w:rsidTr="00700DC2">
        <w:trPr>
          <w:cantSplit/>
          <w:jc w:val="center"/>
        </w:trPr>
        <w:tc>
          <w:tcPr>
            <w:tcW w:w="1609" w:type="dxa"/>
          </w:tcPr>
          <w:p w14:paraId="6A9A1D1E" w14:textId="77777777" w:rsidR="00700DC2" w:rsidRDefault="00700DC2" w:rsidP="009D6B4F">
            <w:pPr>
              <w:pStyle w:val="TAL"/>
            </w:pPr>
            <w:r>
              <w:lastRenderedPageBreak/>
              <w:t>sharingKeyDl</w:t>
            </w:r>
          </w:p>
        </w:tc>
        <w:tc>
          <w:tcPr>
            <w:tcW w:w="1800" w:type="dxa"/>
          </w:tcPr>
          <w:p w14:paraId="355BE64F" w14:textId="77777777" w:rsidR="00700DC2" w:rsidRDefault="00700DC2" w:rsidP="009D6B4F">
            <w:pPr>
              <w:pStyle w:val="TAL"/>
            </w:pPr>
            <w:r>
              <w:t>Uint32</w:t>
            </w:r>
          </w:p>
        </w:tc>
        <w:tc>
          <w:tcPr>
            <w:tcW w:w="361" w:type="dxa"/>
          </w:tcPr>
          <w:p w14:paraId="219F3972" w14:textId="77777777" w:rsidR="00700DC2" w:rsidRDefault="00700DC2" w:rsidP="009D6B4F">
            <w:pPr>
              <w:pStyle w:val="TAC"/>
            </w:pPr>
            <w:r>
              <w:t>O</w:t>
            </w:r>
          </w:p>
        </w:tc>
        <w:tc>
          <w:tcPr>
            <w:tcW w:w="1170" w:type="dxa"/>
          </w:tcPr>
          <w:p w14:paraId="746B8E99" w14:textId="77777777" w:rsidR="00700DC2" w:rsidRDefault="00700DC2" w:rsidP="009D6B4F">
            <w:pPr>
              <w:pStyle w:val="TAC"/>
            </w:pPr>
            <w:r>
              <w:t>0..1</w:t>
            </w:r>
          </w:p>
        </w:tc>
        <w:tc>
          <w:tcPr>
            <w:tcW w:w="3271" w:type="dxa"/>
          </w:tcPr>
          <w:p w14:paraId="5D4A68A9" w14:textId="77777777" w:rsidR="00700DC2" w:rsidRDefault="00700DC2" w:rsidP="009D6B4F">
            <w:pPr>
              <w:pStyle w:val="TAL"/>
              <w:rPr>
                <w:rFonts w:cs="Arial"/>
                <w:szCs w:val="18"/>
              </w:rPr>
            </w:pPr>
            <w:r>
              <w:rPr>
                <w:rFonts w:cs="Arial"/>
                <w:szCs w:val="18"/>
              </w:rPr>
              <w:t>Identifies which media components share resources in the downlink direction.</w:t>
            </w:r>
          </w:p>
          <w:p w14:paraId="0A9DF696" w14:textId="77777777" w:rsidR="00700DC2" w:rsidRDefault="00700DC2" w:rsidP="009D6B4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69098E23" w14:textId="77777777" w:rsidR="00700DC2" w:rsidRDefault="00700DC2" w:rsidP="009D6B4F">
            <w:pPr>
              <w:pStyle w:val="TAL"/>
              <w:rPr>
                <w:rFonts w:cs="Arial"/>
                <w:szCs w:val="18"/>
              </w:rPr>
            </w:pPr>
            <w:r>
              <w:rPr>
                <w:rFonts w:cs="Arial"/>
                <w:szCs w:val="18"/>
              </w:rPr>
              <w:t>ResourceSharing</w:t>
            </w:r>
          </w:p>
        </w:tc>
      </w:tr>
      <w:tr w:rsidR="00700DC2" w14:paraId="4500CA35" w14:textId="77777777" w:rsidTr="00700DC2">
        <w:trPr>
          <w:cantSplit/>
          <w:jc w:val="center"/>
        </w:trPr>
        <w:tc>
          <w:tcPr>
            <w:tcW w:w="1609" w:type="dxa"/>
          </w:tcPr>
          <w:p w14:paraId="1EAB896D" w14:textId="77777777" w:rsidR="00700DC2" w:rsidRDefault="00700DC2" w:rsidP="009D6B4F">
            <w:pPr>
              <w:pStyle w:val="TAL"/>
            </w:pPr>
            <w:r>
              <w:t>sharingKeyUl</w:t>
            </w:r>
          </w:p>
        </w:tc>
        <w:tc>
          <w:tcPr>
            <w:tcW w:w="1800" w:type="dxa"/>
          </w:tcPr>
          <w:p w14:paraId="35C3CD53" w14:textId="77777777" w:rsidR="00700DC2" w:rsidRDefault="00700DC2" w:rsidP="009D6B4F">
            <w:pPr>
              <w:pStyle w:val="TAL"/>
            </w:pPr>
            <w:r>
              <w:t>Uint32</w:t>
            </w:r>
          </w:p>
        </w:tc>
        <w:tc>
          <w:tcPr>
            <w:tcW w:w="361" w:type="dxa"/>
          </w:tcPr>
          <w:p w14:paraId="33A8C1DE" w14:textId="77777777" w:rsidR="00700DC2" w:rsidRDefault="00700DC2" w:rsidP="009D6B4F">
            <w:pPr>
              <w:pStyle w:val="TAC"/>
            </w:pPr>
            <w:r>
              <w:t>O</w:t>
            </w:r>
          </w:p>
        </w:tc>
        <w:tc>
          <w:tcPr>
            <w:tcW w:w="1170" w:type="dxa"/>
          </w:tcPr>
          <w:p w14:paraId="6C223DE2" w14:textId="77777777" w:rsidR="00700DC2" w:rsidRDefault="00700DC2" w:rsidP="009D6B4F">
            <w:pPr>
              <w:pStyle w:val="TAC"/>
            </w:pPr>
            <w:r>
              <w:t>0..1</w:t>
            </w:r>
          </w:p>
        </w:tc>
        <w:tc>
          <w:tcPr>
            <w:tcW w:w="3271" w:type="dxa"/>
          </w:tcPr>
          <w:p w14:paraId="78ACF7F1" w14:textId="77777777" w:rsidR="00700DC2" w:rsidRDefault="00700DC2" w:rsidP="009D6B4F">
            <w:pPr>
              <w:pStyle w:val="TAL"/>
              <w:rPr>
                <w:rFonts w:cs="Arial"/>
                <w:szCs w:val="18"/>
              </w:rPr>
            </w:pPr>
            <w:r>
              <w:rPr>
                <w:rFonts w:cs="Arial"/>
                <w:szCs w:val="18"/>
              </w:rPr>
              <w:t>Identifies which media components share resources in the uplink direction.</w:t>
            </w:r>
          </w:p>
          <w:p w14:paraId="1EB0C7AC" w14:textId="77777777" w:rsidR="00700DC2" w:rsidRDefault="00700DC2" w:rsidP="009D6B4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7EE8D358" w14:textId="77777777" w:rsidR="00700DC2" w:rsidRDefault="00700DC2" w:rsidP="009D6B4F">
            <w:pPr>
              <w:pStyle w:val="TAL"/>
              <w:rPr>
                <w:rFonts w:cs="Arial"/>
                <w:szCs w:val="18"/>
              </w:rPr>
            </w:pPr>
            <w:r>
              <w:rPr>
                <w:rFonts w:cs="Arial"/>
                <w:szCs w:val="18"/>
              </w:rPr>
              <w:t>ResourceSharing</w:t>
            </w:r>
          </w:p>
        </w:tc>
      </w:tr>
      <w:tr w:rsidR="00700DC2" w14:paraId="6270C8CD" w14:textId="77777777" w:rsidTr="00700DC2">
        <w:trPr>
          <w:cantSplit/>
          <w:jc w:val="center"/>
        </w:trPr>
        <w:tc>
          <w:tcPr>
            <w:tcW w:w="1609" w:type="dxa"/>
          </w:tcPr>
          <w:p w14:paraId="4A5A3B2E" w14:textId="77777777" w:rsidR="00700DC2" w:rsidRDefault="00700DC2" w:rsidP="009D6B4F">
            <w:pPr>
              <w:pStyle w:val="TAL"/>
            </w:pPr>
            <w:r>
              <w:t>codecs</w:t>
            </w:r>
          </w:p>
        </w:tc>
        <w:tc>
          <w:tcPr>
            <w:tcW w:w="1800" w:type="dxa"/>
          </w:tcPr>
          <w:p w14:paraId="029D2B15" w14:textId="77777777" w:rsidR="00700DC2" w:rsidRDefault="00700DC2" w:rsidP="009D6B4F">
            <w:pPr>
              <w:pStyle w:val="TAL"/>
            </w:pPr>
            <w:r>
              <w:t>array(CodecData)</w:t>
            </w:r>
          </w:p>
        </w:tc>
        <w:tc>
          <w:tcPr>
            <w:tcW w:w="361" w:type="dxa"/>
          </w:tcPr>
          <w:p w14:paraId="628A7029" w14:textId="77777777" w:rsidR="00700DC2" w:rsidRDefault="00700DC2" w:rsidP="009D6B4F">
            <w:pPr>
              <w:pStyle w:val="TAC"/>
            </w:pPr>
            <w:r>
              <w:t>O</w:t>
            </w:r>
          </w:p>
        </w:tc>
        <w:tc>
          <w:tcPr>
            <w:tcW w:w="1170" w:type="dxa"/>
          </w:tcPr>
          <w:p w14:paraId="73FDC330" w14:textId="77777777" w:rsidR="00700DC2" w:rsidRDefault="00700DC2" w:rsidP="009D6B4F">
            <w:pPr>
              <w:pStyle w:val="TAC"/>
            </w:pPr>
            <w:r>
              <w:t>1..2</w:t>
            </w:r>
          </w:p>
        </w:tc>
        <w:tc>
          <w:tcPr>
            <w:tcW w:w="3271" w:type="dxa"/>
          </w:tcPr>
          <w:p w14:paraId="693607AA" w14:textId="77777777" w:rsidR="00700DC2" w:rsidRDefault="00700DC2" w:rsidP="009D6B4F">
            <w:pPr>
              <w:pStyle w:val="TAL"/>
              <w:rPr>
                <w:rFonts w:cs="Arial"/>
                <w:szCs w:val="18"/>
              </w:rPr>
            </w:pPr>
            <w:r>
              <w:rPr>
                <w:rFonts w:cs="Arial"/>
                <w:szCs w:val="18"/>
              </w:rPr>
              <w:t>Indicates the codec data.</w:t>
            </w:r>
          </w:p>
        </w:tc>
        <w:tc>
          <w:tcPr>
            <w:tcW w:w="1408" w:type="dxa"/>
          </w:tcPr>
          <w:p w14:paraId="58D0EF14" w14:textId="77777777" w:rsidR="00700DC2" w:rsidRDefault="00700DC2" w:rsidP="009D6B4F">
            <w:pPr>
              <w:pStyle w:val="TAL"/>
              <w:rPr>
                <w:rFonts w:cs="Arial"/>
                <w:szCs w:val="18"/>
              </w:rPr>
            </w:pPr>
          </w:p>
        </w:tc>
      </w:tr>
      <w:tr w:rsidR="00700DC2" w14:paraId="757C95F8" w14:textId="77777777" w:rsidTr="00700DC2">
        <w:trPr>
          <w:cantSplit/>
          <w:jc w:val="center"/>
        </w:trPr>
        <w:tc>
          <w:tcPr>
            <w:tcW w:w="1609" w:type="dxa"/>
          </w:tcPr>
          <w:p w14:paraId="1BD447F3" w14:textId="77777777" w:rsidR="00700DC2" w:rsidRDefault="00700DC2" w:rsidP="009D6B4F">
            <w:pPr>
              <w:pStyle w:val="TAL"/>
            </w:pPr>
            <w:r>
              <w:t>tsnQos</w:t>
            </w:r>
          </w:p>
        </w:tc>
        <w:tc>
          <w:tcPr>
            <w:tcW w:w="1800" w:type="dxa"/>
          </w:tcPr>
          <w:p w14:paraId="39D90933" w14:textId="77777777" w:rsidR="00700DC2" w:rsidRDefault="00700DC2" w:rsidP="009D6B4F">
            <w:pPr>
              <w:pStyle w:val="TAL"/>
            </w:pPr>
            <w:r>
              <w:t>TsnQoSContainer</w:t>
            </w:r>
          </w:p>
        </w:tc>
        <w:tc>
          <w:tcPr>
            <w:tcW w:w="361" w:type="dxa"/>
          </w:tcPr>
          <w:p w14:paraId="5642ADC9" w14:textId="77777777" w:rsidR="00700DC2" w:rsidRDefault="00700DC2" w:rsidP="009D6B4F">
            <w:pPr>
              <w:pStyle w:val="TAC"/>
            </w:pPr>
            <w:r>
              <w:t>O</w:t>
            </w:r>
          </w:p>
        </w:tc>
        <w:tc>
          <w:tcPr>
            <w:tcW w:w="1170" w:type="dxa"/>
          </w:tcPr>
          <w:p w14:paraId="5711E411" w14:textId="77777777" w:rsidR="00700DC2" w:rsidRDefault="00700DC2" w:rsidP="009D6B4F">
            <w:pPr>
              <w:pStyle w:val="TAC"/>
            </w:pPr>
            <w:r>
              <w:rPr>
                <w:lang w:eastAsia="zh-CN"/>
              </w:rPr>
              <w:t>0..1</w:t>
            </w:r>
          </w:p>
        </w:tc>
        <w:tc>
          <w:tcPr>
            <w:tcW w:w="3271" w:type="dxa"/>
          </w:tcPr>
          <w:p w14:paraId="6467372A" w14:textId="77777777" w:rsidR="00700DC2" w:rsidRDefault="00700DC2" w:rsidP="009D6B4F">
            <w:pPr>
              <w:pStyle w:val="TAL"/>
              <w:rPr>
                <w:rFonts w:cs="Arial"/>
                <w:szCs w:val="18"/>
              </w:rPr>
            </w:pPr>
            <w:r>
              <w:t>Transports QoS parameters for TSC traffic.</w:t>
            </w:r>
          </w:p>
        </w:tc>
        <w:tc>
          <w:tcPr>
            <w:tcW w:w="1408" w:type="dxa"/>
          </w:tcPr>
          <w:p w14:paraId="66BC420A" w14:textId="77777777" w:rsidR="00700DC2" w:rsidRDefault="00700DC2" w:rsidP="009D6B4F">
            <w:pPr>
              <w:pStyle w:val="TAL"/>
            </w:pPr>
            <w:r>
              <w:t>TimeSensitiveNetworking</w:t>
            </w:r>
          </w:p>
          <w:p w14:paraId="5F3E562B" w14:textId="77777777" w:rsidR="00700DC2" w:rsidRDefault="00700DC2" w:rsidP="009D6B4F">
            <w:pPr>
              <w:pStyle w:val="TAL"/>
              <w:rPr>
                <w:rFonts w:cs="Arial"/>
                <w:szCs w:val="18"/>
              </w:rPr>
            </w:pPr>
          </w:p>
        </w:tc>
      </w:tr>
      <w:tr w:rsidR="00700DC2" w14:paraId="4C32EF26" w14:textId="77777777" w:rsidTr="00700DC2">
        <w:trPr>
          <w:cantSplit/>
          <w:jc w:val="center"/>
        </w:trPr>
        <w:tc>
          <w:tcPr>
            <w:tcW w:w="1609" w:type="dxa"/>
          </w:tcPr>
          <w:p w14:paraId="47924FF1" w14:textId="77777777" w:rsidR="00700DC2" w:rsidRDefault="00700DC2" w:rsidP="009D6B4F">
            <w:pPr>
              <w:pStyle w:val="TAL"/>
            </w:pPr>
            <w:r>
              <w:t>tscaiInputUl</w:t>
            </w:r>
          </w:p>
        </w:tc>
        <w:tc>
          <w:tcPr>
            <w:tcW w:w="1800" w:type="dxa"/>
          </w:tcPr>
          <w:p w14:paraId="5311AC56" w14:textId="77777777" w:rsidR="00700DC2" w:rsidRDefault="00700DC2" w:rsidP="009D6B4F">
            <w:pPr>
              <w:pStyle w:val="TAL"/>
            </w:pPr>
            <w:r>
              <w:t>TscaiInputContainer</w:t>
            </w:r>
          </w:p>
        </w:tc>
        <w:tc>
          <w:tcPr>
            <w:tcW w:w="361" w:type="dxa"/>
          </w:tcPr>
          <w:p w14:paraId="680D4CA3" w14:textId="77777777" w:rsidR="00700DC2" w:rsidRDefault="00700DC2" w:rsidP="009D6B4F">
            <w:pPr>
              <w:pStyle w:val="TAC"/>
            </w:pPr>
            <w:r>
              <w:t>O</w:t>
            </w:r>
          </w:p>
        </w:tc>
        <w:tc>
          <w:tcPr>
            <w:tcW w:w="1170" w:type="dxa"/>
          </w:tcPr>
          <w:p w14:paraId="6141EA8C" w14:textId="77777777" w:rsidR="00700DC2" w:rsidRDefault="00700DC2" w:rsidP="009D6B4F">
            <w:pPr>
              <w:pStyle w:val="TAC"/>
              <w:rPr>
                <w:lang w:eastAsia="zh-CN"/>
              </w:rPr>
            </w:pPr>
            <w:r>
              <w:rPr>
                <w:lang w:eastAsia="zh-CN"/>
              </w:rPr>
              <w:t>0..1</w:t>
            </w:r>
          </w:p>
        </w:tc>
        <w:tc>
          <w:tcPr>
            <w:tcW w:w="3271" w:type="dxa"/>
          </w:tcPr>
          <w:p w14:paraId="38CFD4D3" w14:textId="77777777" w:rsidR="00700DC2" w:rsidRDefault="00700DC2" w:rsidP="009D6B4F">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182485EF" w14:textId="77777777" w:rsidR="00700DC2" w:rsidRDefault="00700DC2" w:rsidP="009D6B4F">
            <w:pPr>
              <w:pStyle w:val="TAL"/>
            </w:pPr>
            <w:r>
              <w:t>TimeSensitiveNetworking</w:t>
            </w:r>
          </w:p>
        </w:tc>
      </w:tr>
      <w:tr w:rsidR="00700DC2" w14:paraId="70DACA65" w14:textId="77777777" w:rsidTr="00700DC2">
        <w:trPr>
          <w:cantSplit/>
          <w:jc w:val="center"/>
        </w:trPr>
        <w:tc>
          <w:tcPr>
            <w:tcW w:w="1609" w:type="dxa"/>
          </w:tcPr>
          <w:p w14:paraId="590D7007" w14:textId="77777777" w:rsidR="00700DC2" w:rsidRDefault="00700DC2" w:rsidP="009D6B4F">
            <w:pPr>
              <w:pStyle w:val="TAL"/>
            </w:pPr>
            <w:r>
              <w:t>tscaiInputDl</w:t>
            </w:r>
          </w:p>
        </w:tc>
        <w:tc>
          <w:tcPr>
            <w:tcW w:w="1800" w:type="dxa"/>
          </w:tcPr>
          <w:p w14:paraId="738F939B" w14:textId="77777777" w:rsidR="00700DC2" w:rsidRDefault="00700DC2" w:rsidP="009D6B4F">
            <w:pPr>
              <w:pStyle w:val="TAL"/>
            </w:pPr>
            <w:r>
              <w:t>TscaiInputContainer</w:t>
            </w:r>
          </w:p>
        </w:tc>
        <w:tc>
          <w:tcPr>
            <w:tcW w:w="361" w:type="dxa"/>
          </w:tcPr>
          <w:p w14:paraId="661EA40E" w14:textId="77777777" w:rsidR="00700DC2" w:rsidRDefault="00700DC2" w:rsidP="009D6B4F">
            <w:pPr>
              <w:pStyle w:val="TAC"/>
            </w:pPr>
            <w:r>
              <w:t>O</w:t>
            </w:r>
          </w:p>
        </w:tc>
        <w:tc>
          <w:tcPr>
            <w:tcW w:w="1170" w:type="dxa"/>
          </w:tcPr>
          <w:p w14:paraId="4088ABF1" w14:textId="77777777" w:rsidR="00700DC2" w:rsidRDefault="00700DC2" w:rsidP="009D6B4F">
            <w:pPr>
              <w:pStyle w:val="TAC"/>
              <w:rPr>
                <w:lang w:eastAsia="zh-CN"/>
              </w:rPr>
            </w:pPr>
            <w:r>
              <w:rPr>
                <w:lang w:eastAsia="zh-CN"/>
              </w:rPr>
              <w:t>0..1</w:t>
            </w:r>
          </w:p>
        </w:tc>
        <w:tc>
          <w:tcPr>
            <w:tcW w:w="3271" w:type="dxa"/>
          </w:tcPr>
          <w:p w14:paraId="563903E2" w14:textId="77777777" w:rsidR="00700DC2" w:rsidRDefault="00700DC2" w:rsidP="009D6B4F">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6456CBF1" w14:textId="77777777" w:rsidR="00700DC2" w:rsidRDefault="00700DC2" w:rsidP="009D6B4F">
            <w:pPr>
              <w:pStyle w:val="TAL"/>
            </w:pPr>
            <w:r>
              <w:t>TimeSensitiveNetworking</w:t>
            </w:r>
          </w:p>
        </w:tc>
      </w:tr>
      <w:tr w:rsidR="00700DC2" w14:paraId="61EF5CB9" w14:textId="77777777" w:rsidTr="00700DC2">
        <w:trPr>
          <w:cantSplit/>
          <w:jc w:val="center"/>
        </w:trPr>
        <w:tc>
          <w:tcPr>
            <w:tcW w:w="1609" w:type="dxa"/>
          </w:tcPr>
          <w:p w14:paraId="14936979" w14:textId="77777777" w:rsidR="00700DC2" w:rsidRDefault="00700DC2" w:rsidP="009D6B4F">
            <w:pPr>
              <w:pStyle w:val="TAL"/>
            </w:pPr>
            <w:r>
              <w:t>tscaiTimeDom</w:t>
            </w:r>
          </w:p>
        </w:tc>
        <w:tc>
          <w:tcPr>
            <w:tcW w:w="1800" w:type="dxa"/>
          </w:tcPr>
          <w:p w14:paraId="76420645" w14:textId="77777777" w:rsidR="00700DC2" w:rsidRDefault="00700DC2" w:rsidP="009D6B4F">
            <w:pPr>
              <w:pStyle w:val="TAL"/>
            </w:pPr>
            <w:r>
              <w:rPr>
                <w:rFonts w:hint="eastAsia"/>
                <w:lang w:eastAsia="zh-CN"/>
              </w:rPr>
              <w:t>U</w:t>
            </w:r>
            <w:r>
              <w:rPr>
                <w:lang w:eastAsia="zh-CN"/>
              </w:rPr>
              <w:t>integer</w:t>
            </w:r>
          </w:p>
        </w:tc>
        <w:tc>
          <w:tcPr>
            <w:tcW w:w="361" w:type="dxa"/>
          </w:tcPr>
          <w:p w14:paraId="5DF77190" w14:textId="77777777" w:rsidR="00700DC2" w:rsidRDefault="00700DC2" w:rsidP="009D6B4F">
            <w:pPr>
              <w:pStyle w:val="TAC"/>
            </w:pPr>
            <w:r>
              <w:rPr>
                <w:rFonts w:hint="eastAsia"/>
                <w:lang w:eastAsia="zh-CN"/>
              </w:rPr>
              <w:t>O</w:t>
            </w:r>
          </w:p>
        </w:tc>
        <w:tc>
          <w:tcPr>
            <w:tcW w:w="1170" w:type="dxa"/>
          </w:tcPr>
          <w:p w14:paraId="78CC7BBF" w14:textId="77777777" w:rsidR="00700DC2" w:rsidRDefault="00700DC2" w:rsidP="009D6B4F">
            <w:pPr>
              <w:pStyle w:val="TAC"/>
              <w:rPr>
                <w:lang w:eastAsia="zh-CN"/>
              </w:rPr>
            </w:pPr>
            <w:r>
              <w:rPr>
                <w:rFonts w:hint="eastAsia"/>
                <w:lang w:eastAsia="zh-CN"/>
              </w:rPr>
              <w:t>0</w:t>
            </w:r>
            <w:r>
              <w:rPr>
                <w:lang w:eastAsia="zh-CN"/>
              </w:rPr>
              <w:t>..1</w:t>
            </w:r>
          </w:p>
        </w:tc>
        <w:tc>
          <w:tcPr>
            <w:tcW w:w="3271" w:type="dxa"/>
          </w:tcPr>
          <w:p w14:paraId="57B457CE" w14:textId="77777777" w:rsidR="00700DC2" w:rsidRDefault="00700DC2" w:rsidP="009D6B4F">
            <w:pPr>
              <w:pStyle w:val="TAL"/>
            </w:pPr>
            <w:r>
              <w:rPr>
                <w:lang w:eastAsia="zh-CN"/>
              </w:rPr>
              <w:t>Indicates the (g)PTP domain that the (TSN)AF is located in.</w:t>
            </w:r>
          </w:p>
        </w:tc>
        <w:tc>
          <w:tcPr>
            <w:tcW w:w="1408" w:type="dxa"/>
          </w:tcPr>
          <w:p w14:paraId="3C9958C5" w14:textId="77777777" w:rsidR="00700DC2" w:rsidRDefault="00700DC2" w:rsidP="009D6B4F">
            <w:pPr>
              <w:pStyle w:val="TAL"/>
            </w:pPr>
            <w:r>
              <w:rPr>
                <w:lang w:eastAsia="zh-CN"/>
              </w:rPr>
              <w:t>TimeSensitive</w:t>
            </w:r>
            <w:r>
              <w:t>Communication</w:t>
            </w:r>
          </w:p>
        </w:tc>
      </w:tr>
      <w:tr w:rsidR="00700DC2" w14:paraId="054F785D" w14:textId="77777777" w:rsidTr="00700DC2">
        <w:trPr>
          <w:cantSplit/>
          <w:jc w:val="center"/>
        </w:trPr>
        <w:tc>
          <w:tcPr>
            <w:tcW w:w="1609" w:type="dxa"/>
          </w:tcPr>
          <w:p w14:paraId="36C51946" w14:textId="77777777" w:rsidR="00700DC2" w:rsidRDefault="00700DC2" w:rsidP="009D6B4F">
            <w:pPr>
              <w:pStyle w:val="TAL"/>
            </w:pPr>
            <w:r>
              <w:t>capBatAdaptation</w:t>
            </w:r>
          </w:p>
        </w:tc>
        <w:tc>
          <w:tcPr>
            <w:tcW w:w="1800" w:type="dxa"/>
          </w:tcPr>
          <w:p w14:paraId="426753C4" w14:textId="77777777" w:rsidR="00700DC2" w:rsidRDefault="00700DC2" w:rsidP="009D6B4F">
            <w:pPr>
              <w:pStyle w:val="TAL"/>
              <w:rPr>
                <w:lang w:eastAsia="zh-CN"/>
              </w:rPr>
            </w:pPr>
            <w:r>
              <w:rPr>
                <w:lang w:eastAsia="zh-CN"/>
              </w:rPr>
              <w:t>boolean</w:t>
            </w:r>
          </w:p>
        </w:tc>
        <w:tc>
          <w:tcPr>
            <w:tcW w:w="361" w:type="dxa"/>
          </w:tcPr>
          <w:p w14:paraId="11056F08" w14:textId="77777777" w:rsidR="00700DC2" w:rsidRDefault="00700DC2" w:rsidP="009D6B4F">
            <w:pPr>
              <w:pStyle w:val="TAC"/>
              <w:rPr>
                <w:lang w:eastAsia="zh-CN"/>
              </w:rPr>
            </w:pPr>
            <w:r>
              <w:rPr>
                <w:lang w:eastAsia="zh-CN"/>
              </w:rPr>
              <w:t>O</w:t>
            </w:r>
          </w:p>
        </w:tc>
        <w:tc>
          <w:tcPr>
            <w:tcW w:w="1170" w:type="dxa"/>
          </w:tcPr>
          <w:p w14:paraId="18813DCE" w14:textId="77777777" w:rsidR="00700DC2" w:rsidRDefault="00700DC2" w:rsidP="009D6B4F">
            <w:pPr>
              <w:pStyle w:val="TAC"/>
              <w:rPr>
                <w:lang w:eastAsia="zh-CN"/>
              </w:rPr>
            </w:pPr>
            <w:r>
              <w:rPr>
                <w:lang w:eastAsia="zh-CN"/>
              </w:rPr>
              <w:t>0..1</w:t>
            </w:r>
          </w:p>
        </w:tc>
        <w:tc>
          <w:tcPr>
            <w:tcW w:w="3271" w:type="dxa"/>
          </w:tcPr>
          <w:p w14:paraId="312CCEA5" w14:textId="77777777" w:rsidR="00700DC2" w:rsidRDefault="00700DC2" w:rsidP="009D6B4F">
            <w:pPr>
              <w:pStyle w:val="TAL"/>
            </w:pPr>
            <w:r>
              <w:t>Indicates the capability for AF to adjust the burst sending time, when it is supported and set to "true".</w:t>
            </w:r>
          </w:p>
          <w:p w14:paraId="1F005C5F" w14:textId="77777777" w:rsidR="00700DC2" w:rsidRPr="00891F50" w:rsidRDefault="00700DC2" w:rsidP="009D6B4F">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BE4667A" w14:textId="77777777" w:rsidR="00700DC2" w:rsidRDefault="00700DC2" w:rsidP="009D6B4F">
            <w:pPr>
              <w:pStyle w:val="TAL"/>
              <w:rPr>
                <w:lang w:eastAsia="zh-CN"/>
              </w:rPr>
            </w:pPr>
            <w:r>
              <w:t>(NOTE 2)</w:t>
            </w:r>
          </w:p>
        </w:tc>
        <w:tc>
          <w:tcPr>
            <w:tcW w:w="1408" w:type="dxa"/>
          </w:tcPr>
          <w:p w14:paraId="343C387A" w14:textId="77777777" w:rsidR="00700DC2" w:rsidRDefault="00700DC2" w:rsidP="009D6B4F">
            <w:pPr>
              <w:pStyle w:val="TAL"/>
              <w:rPr>
                <w:lang w:eastAsia="zh-CN"/>
              </w:rPr>
            </w:pPr>
            <w:r w:rsidRPr="008D3189">
              <w:rPr>
                <w:lang w:val="en-US"/>
              </w:rPr>
              <w:t>EnTSCAC</w:t>
            </w:r>
          </w:p>
        </w:tc>
      </w:tr>
      <w:tr w:rsidR="00700DC2" w14:paraId="57CE23DE" w14:textId="77777777" w:rsidTr="00700DC2">
        <w:trPr>
          <w:cantSplit/>
          <w:jc w:val="center"/>
        </w:trPr>
        <w:tc>
          <w:tcPr>
            <w:tcW w:w="1609" w:type="dxa"/>
          </w:tcPr>
          <w:p w14:paraId="54C94BAB" w14:textId="77777777" w:rsidR="00700DC2" w:rsidRDefault="00700DC2" w:rsidP="009D6B4F">
            <w:pPr>
              <w:pStyle w:val="TAL"/>
            </w:pPr>
            <w:r>
              <w:rPr>
                <w:rFonts w:hint="eastAsia"/>
                <w:lang w:eastAsia="zh-CN"/>
              </w:rPr>
              <w:t>r</w:t>
            </w:r>
            <w:r>
              <w:rPr>
                <w:lang w:eastAsia="zh-CN"/>
              </w:rPr>
              <w:t>TLatencyInd</w:t>
            </w:r>
          </w:p>
        </w:tc>
        <w:tc>
          <w:tcPr>
            <w:tcW w:w="1800" w:type="dxa"/>
          </w:tcPr>
          <w:p w14:paraId="4968CEB0" w14:textId="77777777" w:rsidR="00700DC2" w:rsidRDefault="00700DC2" w:rsidP="009D6B4F">
            <w:pPr>
              <w:pStyle w:val="TAL"/>
              <w:rPr>
                <w:lang w:eastAsia="zh-CN"/>
              </w:rPr>
            </w:pPr>
            <w:r>
              <w:rPr>
                <w:lang w:eastAsia="zh-CN"/>
              </w:rPr>
              <w:t>boolean</w:t>
            </w:r>
          </w:p>
        </w:tc>
        <w:tc>
          <w:tcPr>
            <w:tcW w:w="361" w:type="dxa"/>
          </w:tcPr>
          <w:p w14:paraId="54CE2189" w14:textId="77777777" w:rsidR="00700DC2" w:rsidRDefault="00700DC2" w:rsidP="009D6B4F">
            <w:pPr>
              <w:pStyle w:val="TAC"/>
              <w:rPr>
                <w:lang w:eastAsia="zh-CN"/>
              </w:rPr>
            </w:pPr>
            <w:r>
              <w:rPr>
                <w:lang w:eastAsia="zh-CN"/>
              </w:rPr>
              <w:t>O</w:t>
            </w:r>
          </w:p>
        </w:tc>
        <w:tc>
          <w:tcPr>
            <w:tcW w:w="1170" w:type="dxa"/>
          </w:tcPr>
          <w:p w14:paraId="02E95852" w14:textId="77777777" w:rsidR="00700DC2" w:rsidRDefault="00700DC2" w:rsidP="009D6B4F">
            <w:pPr>
              <w:pStyle w:val="TAC"/>
              <w:rPr>
                <w:lang w:eastAsia="zh-CN"/>
              </w:rPr>
            </w:pPr>
            <w:r>
              <w:rPr>
                <w:lang w:eastAsia="zh-CN"/>
              </w:rPr>
              <w:t>0..1</w:t>
            </w:r>
          </w:p>
        </w:tc>
        <w:tc>
          <w:tcPr>
            <w:tcW w:w="3271" w:type="dxa"/>
          </w:tcPr>
          <w:p w14:paraId="4CEDE335" w14:textId="77777777" w:rsidR="00700DC2" w:rsidRDefault="00700DC2" w:rsidP="009D6B4F">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5D32428B" w14:textId="77777777" w:rsidR="00700DC2" w:rsidRDefault="00700DC2" w:rsidP="009D6B4F">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C2FBA9E" w14:textId="77777777" w:rsidR="00700DC2" w:rsidRDefault="00700DC2" w:rsidP="009D6B4F">
            <w:pPr>
              <w:pStyle w:val="TAL"/>
            </w:pPr>
            <w:r>
              <w:rPr>
                <w:rFonts w:hint="eastAsia"/>
                <w:lang w:eastAsia="zh-CN"/>
              </w:rPr>
              <w:t>(</w:t>
            </w:r>
            <w:r>
              <w:t>NOTE 4, NOTE 5</w:t>
            </w:r>
            <w:r>
              <w:rPr>
                <w:lang w:eastAsia="zh-CN"/>
              </w:rPr>
              <w:t>)</w:t>
            </w:r>
          </w:p>
        </w:tc>
        <w:tc>
          <w:tcPr>
            <w:tcW w:w="1408" w:type="dxa"/>
          </w:tcPr>
          <w:p w14:paraId="7E171D5B" w14:textId="77777777" w:rsidR="00700DC2" w:rsidRPr="008D3189" w:rsidRDefault="00700DC2" w:rsidP="009D6B4F">
            <w:pPr>
              <w:pStyle w:val="TAL"/>
              <w:rPr>
                <w:lang w:val="en-US"/>
              </w:rPr>
            </w:pPr>
            <w:r>
              <w:rPr>
                <w:rFonts w:cs="Arial" w:hint="eastAsia"/>
                <w:lang w:eastAsia="zh-CN"/>
              </w:rPr>
              <w:t>R</w:t>
            </w:r>
            <w:r>
              <w:rPr>
                <w:rFonts w:cs="Arial"/>
                <w:lang w:eastAsia="zh-CN"/>
              </w:rPr>
              <w:t>TLatency</w:t>
            </w:r>
          </w:p>
        </w:tc>
      </w:tr>
      <w:tr w:rsidR="00700DC2" w14:paraId="2E3B94AC" w14:textId="77777777" w:rsidTr="00700DC2">
        <w:trPr>
          <w:cantSplit/>
          <w:jc w:val="center"/>
        </w:trPr>
        <w:tc>
          <w:tcPr>
            <w:tcW w:w="1609" w:type="dxa"/>
          </w:tcPr>
          <w:p w14:paraId="1A42E693" w14:textId="77777777" w:rsidR="00700DC2" w:rsidRDefault="00700DC2" w:rsidP="009D6B4F">
            <w:pPr>
              <w:pStyle w:val="TAL"/>
              <w:rPr>
                <w:lang w:eastAsia="zh-CN"/>
              </w:rPr>
            </w:pPr>
            <w:r>
              <w:rPr>
                <w:lang w:eastAsia="zh-CN"/>
              </w:rPr>
              <w:t>pdb</w:t>
            </w:r>
          </w:p>
        </w:tc>
        <w:tc>
          <w:tcPr>
            <w:tcW w:w="1800" w:type="dxa"/>
          </w:tcPr>
          <w:p w14:paraId="13945099" w14:textId="77777777" w:rsidR="00700DC2" w:rsidRDefault="00700DC2" w:rsidP="009D6B4F">
            <w:pPr>
              <w:pStyle w:val="TAL"/>
              <w:rPr>
                <w:lang w:eastAsia="zh-CN"/>
              </w:rPr>
            </w:pPr>
            <w:r>
              <w:t>PacketDelBudget</w:t>
            </w:r>
          </w:p>
        </w:tc>
        <w:tc>
          <w:tcPr>
            <w:tcW w:w="361" w:type="dxa"/>
          </w:tcPr>
          <w:p w14:paraId="3BE4C417" w14:textId="77777777" w:rsidR="00700DC2" w:rsidRDefault="00700DC2" w:rsidP="009D6B4F">
            <w:pPr>
              <w:pStyle w:val="TAC"/>
              <w:rPr>
                <w:lang w:eastAsia="zh-CN"/>
              </w:rPr>
            </w:pPr>
            <w:r>
              <w:rPr>
                <w:lang w:eastAsia="zh-CN"/>
              </w:rPr>
              <w:t>O</w:t>
            </w:r>
          </w:p>
        </w:tc>
        <w:tc>
          <w:tcPr>
            <w:tcW w:w="1170" w:type="dxa"/>
          </w:tcPr>
          <w:p w14:paraId="52437D46" w14:textId="77777777" w:rsidR="00700DC2" w:rsidRDefault="00700DC2" w:rsidP="009D6B4F">
            <w:pPr>
              <w:pStyle w:val="TAC"/>
              <w:rPr>
                <w:lang w:eastAsia="zh-CN"/>
              </w:rPr>
            </w:pPr>
            <w:r>
              <w:rPr>
                <w:lang w:eastAsia="zh-CN"/>
              </w:rPr>
              <w:t>0..1</w:t>
            </w:r>
          </w:p>
        </w:tc>
        <w:tc>
          <w:tcPr>
            <w:tcW w:w="3271" w:type="dxa"/>
          </w:tcPr>
          <w:p w14:paraId="0229B4E2" w14:textId="77777777" w:rsidR="00700DC2" w:rsidRDefault="00700DC2" w:rsidP="009D6B4F">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150CFC66" w14:textId="77777777" w:rsidR="00700DC2" w:rsidRDefault="00700DC2" w:rsidP="009D6B4F">
            <w:pPr>
              <w:pStyle w:val="TAL"/>
              <w:rPr>
                <w:rFonts w:cs="Arial"/>
                <w:lang w:eastAsia="zh-CN"/>
              </w:rPr>
            </w:pPr>
            <w:r>
              <w:rPr>
                <w:rFonts w:cs="Arial" w:hint="eastAsia"/>
                <w:lang w:eastAsia="zh-CN"/>
              </w:rPr>
              <w:t>R</w:t>
            </w:r>
            <w:r>
              <w:rPr>
                <w:rFonts w:cs="Arial"/>
                <w:lang w:eastAsia="zh-CN"/>
              </w:rPr>
              <w:t>TLatency</w:t>
            </w:r>
          </w:p>
        </w:tc>
      </w:tr>
      <w:tr w:rsidR="00700DC2" w14:paraId="1A91EC57" w14:textId="77777777" w:rsidTr="00700DC2">
        <w:trPr>
          <w:cantSplit/>
          <w:jc w:val="center"/>
        </w:trPr>
        <w:tc>
          <w:tcPr>
            <w:tcW w:w="1609" w:type="dxa"/>
          </w:tcPr>
          <w:p w14:paraId="3EC35D21" w14:textId="77777777" w:rsidR="00700DC2" w:rsidRDefault="00700DC2" w:rsidP="009D6B4F">
            <w:pPr>
              <w:pStyle w:val="TAL"/>
              <w:rPr>
                <w:lang w:eastAsia="zh-CN"/>
              </w:rPr>
            </w:pPr>
            <w:r>
              <w:rPr>
                <w:lang w:eastAsia="zh-CN"/>
              </w:rPr>
              <w:t>rTLatencyIndCorreId</w:t>
            </w:r>
          </w:p>
        </w:tc>
        <w:tc>
          <w:tcPr>
            <w:tcW w:w="1800" w:type="dxa"/>
          </w:tcPr>
          <w:p w14:paraId="67D8A23D" w14:textId="77777777" w:rsidR="00700DC2" w:rsidRDefault="00700DC2" w:rsidP="009D6B4F">
            <w:pPr>
              <w:pStyle w:val="TAL"/>
              <w:rPr>
                <w:lang w:eastAsia="zh-CN"/>
              </w:rPr>
            </w:pPr>
            <w:r>
              <w:t>RttFlowReference</w:t>
            </w:r>
          </w:p>
        </w:tc>
        <w:tc>
          <w:tcPr>
            <w:tcW w:w="361" w:type="dxa"/>
          </w:tcPr>
          <w:p w14:paraId="7CD4E389" w14:textId="77777777" w:rsidR="00700DC2" w:rsidRDefault="00700DC2" w:rsidP="009D6B4F">
            <w:pPr>
              <w:pStyle w:val="TAC"/>
              <w:rPr>
                <w:lang w:eastAsia="zh-CN"/>
              </w:rPr>
            </w:pPr>
            <w:r>
              <w:rPr>
                <w:lang w:eastAsia="zh-CN"/>
              </w:rPr>
              <w:t>O</w:t>
            </w:r>
          </w:p>
        </w:tc>
        <w:tc>
          <w:tcPr>
            <w:tcW w:w="1170" w:type="dxa"/>
          </w:tcPr>
          <w:p w14:paraId="0E29F5C2" w14:textId="77777777" w:rsidR="00700DC2" w:rsidRDefault="00700DC2" w:rsidP="009D6B4F">
            <w:pPr>
              <w:pStyle w:val="TAC"/>
              <w:rPr>
                <w:lang w:eastAsia="zh-CN"/>
              </w:rPr>
            </w:pPr>
            <w:r>
              <w:rPr>
                <w:lang w:eastAsia="zh-CN"/>
              </w:rPr>
              <w:t>0..1</w:t>
            </w:r>
          </w:p>
        </w:tc>
        <w:tc>
          <w:tcPr>
            <w:tcW w:w="3271" w:type="dxa"/>
          </w:tcPr>
          <w:p w14:paraId="7AC5D808" w14:textId="77777777" w:rsidR="00700DC2" w:rsidRDefault="00700DC2" w:rsidP="009D6B4F">
            <w:pPr>
              <w:pStyle w:val="TAL"/>
            </w:pPr>
            <w:r>
              <w:t>Identifies which Media Components contribute to the RT Latency requirement for two service data flows.</w:t>
            </w:r>
          </w:p>
          <w:p w14:paraId="12FDB2D4" w14:textId="77777777" w:rsidR="00700DC2" w:rsidRDefault="00700DC2" w:rsidP="009D6B4F">
            <w:pPr>
              <w:pStyle w:val="TAL"/>
            </w:pPr>
            <w:r>
              <w:rPr>
                <w:rFonts w:hint="eastAsia"/>
                <w:lang w:eastAsia="zh-CN"/>
              </w:rPr>
              <w:t>(</w:t>
            </w:r>
            <w:r>
              <w:t>NOTE 4</w:t>
            </w:r>
            <w:r>
              <w:rPr>
                <w:lang w:eastAsia="zh-CN"/>
              </w:rPr>
              <w:t>)</w:t>
            </w:r>
          </w:p>
        </w:tc>
        <w:tc>
          <w:tcPr>
            <w:tcW w:w="1408" w:type="dxa"/>
          </w:tcPr>
          <w:p w14:paraId="29C235AD" w14:textId="77777777" w:rsidR="00700DC2" w:rsidRDefault="00700DC2" w:rsidP="009D6B4F">
            <w:pPr>
              <w:pStyle w:val="TAL"/>
              <w:rPr>
                <w:rFonts w:cs="Arial"/>
                <w:lang w:eastAsia="zh-CN"/>
              </w:rPr>
            </w:pPr>
            <w:r w:rsidRPr="000A0A5F">
              <w:rPr>
                <w:rFonts w:cs="Arial" w:hint="eastAsia"/>
                <w:lang w:eastAsia="zh-CN"/>
              </w:rPr>
              <w:t>R</w:t>
            </w:r>
            <w:r w:rsidRPr="000A0A5F">
              <w:rPr>
                <w:rFonts w:cs="Arial"/>
                <w:lang w:eastAsia="zh-CN"/>
              </w:rPr>
              <w:t>TLatency</w:t>
            </w:r>
          </w:p>
        </w:tc>
      </w:tr>
      <w:tr w:rsidR="00700DC2" w14:paraId="1E42A1DB" w14:textId="77777777" w:rsidTr="00700DC2">
        <w:trPr>
          <w:cantSplit/>
          <w:jc w:val="center"/>
        </w:trPr>
        <w:tc>
          <w:tcPr>
            <w:tcW w:w="1609" w:type="dxa"/>
          </w:tcPr>
          <w:p w14:paraId="6B248BD0" w14:textId="77777777" w:rsidR="00700DC2" w:rsidRDefault="00700DC2" w:rsidP="009D6B4F">
            <w:pPr>
              <w:pStyle w:val="TAL"/>
              <w:rPr>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Dl</w:t>
            </w:r>
          </w:p>
        </w:tc>
        <w:tc>
          <w:tcPr>
            <w:tcW w:w="1800" w:type="dxa"/>
          </w:tcPr>
          <w:p w14:paraId="74148BF7" w14:textId="77777777" w:rsidR="00700DC2" w:rsidRDefault="00700DC2" w:rsidP="009D6B4F">
            <w:pPr>
              <w:pStyle w:val="TAL"/>
              <w:rPr>
                <w:lang w:eastAsia="zh-CN"/>
              </w:rPr>
            </w:pPr>
            <w:r>
              <w:rPr>
                <w:rFonts w:hint="eastAsia"/>
                <w:lang w:eastAsia="zh-CN"/>
              </w:rPr>
              <w:t>P</w:t>
            </w:r>
            <w:r>
              <w:rPr>
                <w:lang w:eastAsia="zh-CN"/>
              </w:rPr>
              <w:t>duSetQosPara</w:t>
            </w:r>
          </w:p>
        </w:tc>
        <w:tc>
          <w:tcPr>
            <w:tcW w:w="361" w:type="dxa"/>
          </w:tcPr>
          <w:p w14:paraId="534A8807" w14:textId="77777777" w:rsidR="00700DC2" w:rsidRDefault="00700DC2" w:rsidP="009D6B4F">
            <w:pPr>
              <w:pStyle w:val="TAC"/>
              <w:rPr>
                <w:lang w:eastAsia="zh-CN"/>
              </w:rPr>
            </w:pPr>
            <w:r>
              <w:t>O</w:t>
            </w:r>
          </w:p>
        </w:tc>
        <w:tc>
          <w:tcPr>
            <w:tcW w:w="1170" w:type="dxa"/>
          </w:tcPr>
          <w:p w14:paraId="6D5153C6" w14:textId="77777777" w:rsidR="00700DC2" w:rsidRDefault="00700DC2" w:rsidP="009D6B4F">
            <w:pPr>
              <w:pStyle w:val="TAC"/>
              <w:rPr>
                <w:lang w:eastAsia="zh-CN"/>
              </w:rPr>
            </w:pPr>
            <w:r>
              <w:rPr>
                <w:lang w:eastAsia="zh-CN"/>
              </w:rPr>
              <w:t>0..1</w:t>
            </w:r>
          </w:p>
        </w:tc>
        <w:tc>
          <w:tcPr>
            <w:tcW w:w="3271" w:type="dxa"/>
          </w:tcPr>
          <w:p w14:paraId="6407CDF6" w14:textId="77777777" w:rsidR="00700DC2" w:rsidRDefault="00700DC2" w:rsidP="009D6B4F">
            <w:pPr>
              <w:pStyle w:val="TAL"/>
              <w:rPr>
                <w:lang w:eastAsia="zh-CN"/>
              </w:rPr>
            </w:pPr>
            <w:r>
              <w:t>PDU Set QoS parameter(s) for the downlink direction.</w:t>
            </w:r>
          </w:p>
        </w:tc>
        <w:tc>
          <w:tcPr>
            <w:tcW w:w="1408" w:type="dxa"/>
          </w:tcPr>
          <w:p w14:paraId="1A753A19" w14:textId="77777777" w:rsidR="00700DC2" w:rsidRDefault="00700DC2" w:rsidP="009D6B4F">
            <w:pPr>
              <w:pStyle w:val="TAL"/>
            </w:pPr>
            <w:r w:rsidRPr="00F25B01">
              <w:rPr>
                <w:rFonts w:cs="Arial"/>
              </w:rPr>
              <w:t>PDUSetHandl</w:t>
            </w:r>
            <w:r>
              <w:rPr>
                <w:rFonts w:cs="Arial"/>
              </w:rPr>
              <w:t>ing</w:t>
            </w:r>
          </w:p>
        </w:tc>
      </w:tr>
      <w:tr w:rsidR="00700DC2" w14:paraId="2FC12AF1" w14:textId="77777777" w:rsidTr="00700DC2">
        <w:trPr>
          <w:cantSplit/>
          <w:jc w:val="center"/>
        </w:trPr>
        <w:tc>
          <w:tcPr>
            <w:tcW w:w="1609" w:type="dxa"/>
          </w:tcPr>
          <w:p w14:paraId="7D48210D" w14:textId="77777777" w:rsidR="00700DC2" w:rsidRDefault="00700DC2" w:rsidP="009D6B4F">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tcPr>
          <w:p w14:paraId="5328EF66" w14:textId="77777777" w:rsidR="00700DC2" w:rsidRDefault="00700DC2" w:rsidP="009D6B4F">
            <w:pPr>
              <w:pStyle w:val="TAL"/>
              <w:rPr>
                <w:lang w:eastAsia="zh-CN"/>
              </w:rPr>
            </w:pPr>
            <w:r>
              <w:rPr>
                <w:rFonts w:hint="eastAsia"/>
                <w:lang w:eastAsia="zh-CN"/>
              </w:rPr>
              <w:t>P</w:t>
            </w:r>
            <w:r>
              <w:rPr>
                <w:lang w:eastAsia="zh-CN"/>
              </w:rPr>
              <w:t>duSetQosPara</w:t>
            </w:r>
          </w:p>
        </w:tc>
        <w:tc>
          <w:tcPr>
            <w:tcW w:w="361" w:type="dxa"/>
          </w:tcPr>
          <w:p w14:paraId="647509AC" w14:textId="77777777" w:rsidR="00700DC2" w:rsidRDefault="00700DC2" w:rsidP="009D6B4F">
            <w:pPr>
              <w:pStyle w:val="TAC"/>
            </w:pPr>
            <w:r>
              <w:t>O</w:t>
            </w:r>
          </w:p>
        </w:tc>
        <w:tc>
          <w:tcPr>
            <w:tcW w:w="1170" w:type="dxa"/>
          </w:tcPr>
          <w:p w14:paraId="790101B8" w14:textId="77777777" w:rsidR="00700DC2" w:rsidRDefault="00700DC2" w:rsidP="009D6B4F">
            <w:pPr>
              <w:pStyle w:val="TAC"/>
              <w:rPr>
                <w:lang w:eastAsia="zh-CN"/>
              </w:rPr>
            </w:pPr>
            <w:r>
              <w:rPr>
                <w:lang w:eastAsia="zh-CN"/>
              </w:rPr>
              <w:t>0..1</w:t>
            </w:r>
          </w:p>
        </w:tc>
        <w:tc>
          <w:tcPr>
            <w:tcW w:w="3271" w:type="dxa"/>
          </w:tcPr>
          <w:p w14:paraId="36ABE1D0" w14:textId="77777777" w:rsidR="00700DC2" w:rsidRDefault="00700DC2" w:rsidP="009D6B4F">
            <w:pPr>
              <w:pStyle w:val="TAL"/>
            </w:pPr>
            <w:r>
              <w:t>PDU Set QoS parameter(s) for the uplink direction.</w:t>
            </w:r>
          </w:p>
        </w:tc>
        <w:tc>
          <w:tcPr>
            <w:tcW w:w="1408" w:type="dxa"/>
          </w:tcPr>
          <w:p w14:paraId="7B02A6AD" w14:textId="77777777" w:rsidR="00700DC2" w:rsidRPr="00F25B01" w:rsidRDefault="00700DC2" w:rsidP="009D6B4F">
            <w:pPr>
              <w:pStyle w:val="TAL"/>
              <w:rPr>
                <w:rFonts w:cs="Arial"/>
              </w:rPr>
            </w:pPr>
            <w:r w:rsidRPr="00F25B01">
              <w:rPr>
                <w:rFonts w:cs="Arial"/>
              </w:rPr>
              <w:t>PDUSetHandl</w:t>
            </w:r>
            <w:r>
              <w:rPr>
                <w:rFonts w:cs="Arial"/>
              </w:rPr>
              <w:t>ing</w:t>
            </w:r>
          </w:p>
        </w:tc>
      </w:tr>
      <w:tr w:rsidR="00700DC2" w14:paraId="775BADDF" w14:textId="77777777" w:rsidTr="00700DC2">
        <w:trPr>
          <w:cantSplit/>
          <w:jc w:val="center"/>
        </w:trPr>
        <w:tc>
          <w:tcPr>
            <w:tcW w:w="1609" w:type="dxa"/>
          </w:tcPr>
          <w:p w14:paraId="20992F34" w14:textId="77777777" w:rsidR="00700DC2" w:rsidRDefault="00700DC2" w:rsidP="009D6B4F">
            <w:pPr>
              <w:pStyle w:val="TAL"/>
              <w:rPr>
                <w:lang w:val="en-US" w:eastAsia="zh-CN"/>
              </w:rPr>
            </w:pPr>
            <w:r>
              <w:lastRenderedPageBreak/>
              <w:t>protoDescDl</w:t>
            </w:r>
          </w:p>
        </w:tc>
        <w:tc>
          <w:tcPr>
            <w:tcW w:w="1800" w:type="dxa"/>
          </w:tcPr>
          <w:p w14:paraId="2FB49497" w14:textId="77777777" w:rsidR="00700DC2" w:rsidRDefault="00700DC2" w:rsidP="009D6B4F">
            <w:pPr>
              <w:pStyle w:val="TAL"/>
              <w:rPr>
                <w:lang w:eastAsia="zh-CN"/>
              </w:rPr>
            </w:pPr>
            <w:r>
              <w:t>ProtocolDescription</w:t>
            </w:r>
          </w:p>
        </w:tc>
        <w:tc>
          <w:tcPr>
            <w:tcW w:w="361" w:type="dxa"/>
          </w:tcPr>
          <w:p w14:paraId="3DB52F42" w14:textId="77777777" w:rsidR="00700DC2" w:rsidRDefault="00700DC2" w:rsidP="009D6B4F">
            <w:pPr>
              <w:pStyle w:val="TAC"/>
            </w:pPr>
            <w:r>
              <w:rPr>
                <w:lang w:eastAsia="zh-CN"/>
              </w:rPr>
              <w:t>O</w:t>
            </w:r>
          </w:p>
        </w:tc>
        <w:tc>
          <w:tcPr>
            <w:tcW w:w="1170" w:type="dxa"/>
          </w:tcPr>
          <w:p w14:paraId="6AE2DEFA" w14:textId="77777777" w:rsidR="00700DC2" w:rsidRDefault="00700DC2" w:rsidP="009D6B4F">
            <w:pPr>
              <w:pStyle w:val="TAC"/>
              <w:rPr>
                <w:lang w:eastAsia="zh-CN"/>
              </w:rPr>
            </w:pPr>
            <w:r>
              <w:rPr>
                <w:lang w:eastAsia="zh-CN"/>
              </w:rPr>
              <w:t>0..1</w:t>
            </w:r>
          </w:p>
        </w:tc>
        <w:tc>
          <w:tcPr>
            <w:tcW w:w="3271" w:type="dxa"/>
          </w:tcPr>
          <w:p w14:paraId="1C90FB28" w14:textId="28311160" w:rsidR="00700DC2" w:rsidRDefault="00700DC2" w:rsidP="00E73003">
            <w:pPr>
              <w:pStyle w:val="TAL"/>
            </w:pPr>
            <w:r>
              <w:t>Downlink Protocol description for PDU Set identification</w:t>
            </w:r>
            <w:ins w:id="137" w:author="Huawei" w:date="2024-11-03T10:07:00Z">
              <w:r w:rsidR="006A74D0">
                <w:t>,</w:t>
              </w:r>
            </w:ins>
            <w:r w:rsidRPr="007C709A">
              <w:t xml:space="preserve"> </w:t>
            </w:r>
            <w:del w:id="138" w:author="Huawei" w:date="2024-11-03T10:07:00Z">
              <w:r w:rsidRPr="007C709A" w:rsidDel="006A74D0">
                <w:delText>and/or</w:delText>
              </w:r>
            </w:del>
            <w:ins w:id="139" w:author="Huawei" w:date="2024-11-03T10:07:00Z">
              <w:r w:rsidR="006A74D0">
                <w:t>the</w:t>
              </w:r>
            </w:ins>
            <w:r>
              <w:t xml:space="preserve"> dectection of the</w:t>
            </w:r>
            <w:r w:rsidRPr="007C709A">
              <w:t xml:space="preserve"> </w:t>
            </w:r>
            <w:r>
              <w:t>e</w:t>
            </w:r>
            <w:r w:rsidRPr="007C709A">
              <w:t xml:space="preserve">nd of </w:t>
            </w:r>
            <w:r>
              <w:t>d</w:t>
            </w:r>
            <w:r w:rsidRPr="007C709A">
              <w:t>ata burst</w:t>
            </w:r>
            <w:r>
              <w:t xml:space="preserve"> </w:t>
            </w:r>
            <w:ins w:id="140" w:author="Huawei" w:date="2024-11-06T15:37:00Z">
              <w:r w:rsidR="00E73003" w:rsidRPr="00E73003">
                <w:t xml:space="preserve">indication </w:t>
              </w:r>
            </w:ins>
            <w:ins w:id="141" w:author="Huawei" w:date="2024-11-03T10:07:00Z">
              <w:r w:rsidR="006A74D0" w:rsidRPr="007C709A">
                <w:t>and/or</w:t>
              </w:r>
              <w:r w:rsidR="006A74D0">
                <w:t xml:space="preserve"> the dectection of the Data Burst Size </w:t>
              </w:r>
            </w:ins>
            <w:ins w:id="142" w:author="Huawei" w:date="2024-11-06T15:37:00Z">
              <w:r w:rsidR="00E73003" w:rsidRPr="00E73003">
                <w:t>marking indicatio</w:t>
              </w:r>
              <w:r w:rsidR="00E73003">
                <w:t>s</w:t>
              </w:r>
              <w:r w:rsidR="00E73003" w:rsidRPr="00E73003">
                <w:t>n</w:t>
              </w:r>
            </w:ins>
            <w:del w:id="143" w:author="Huawei" w:date="2024-11-06T15:37:00Z">
              <w:r w:rsidDel="00E73003">
                <w:delText>in UPF</w:delText>
              </w:r>
            </w:del>
            <w:r>
              <w:t xml:space="preserve">. </w:t>
            </w:r>
          </w:p>
        </w:tc>
        <w:tc>
          <w:tcPr>
            <w:tcW w:w="1408" w:type="dxa"/>
          </w:tcPr>
          <w:p w14:paraId="68C9CD55" w14:textId="77777777" w:rsidR="004566D7" w:rsidRDefault="00700DC2" w:rsidP="004566D7">
            <w:pPr>
              <w:pStyle w:val="TAL"/>
              <w:rPr>
                <w:ins w:id="144" w:author="Huawei" w:date="2024-11-03T10:05:00Z"/>
                <w:rFonts w:cs="Arial"/>
              </w:rPr>
            </w:pPr>
            <w:r w:rsidRPr="00F25B01">
              <w:rPr>
                <w:rFonts w:cs="Arial"/>
              </w:rPr>
              <w:t>PDUSetHandl</w:t>
            </w:r>
            <w:r>
              <w:rPr>
                <w:rFonts w:cs="Arial"/>
              </w:rPr>
              <w:t>ing</w:t>
            </w:r>
            <w:del w:id="145" w:author="Huawei" w:date="2024-11-03T10:05:00Z">
              <w:r w:rsidDel="004566D7">
                <w:rPr>
                  <w:rFonts w:cs="Arial"/>
                </w:rPr>
                <w:br/>
              </w:r>
            </w:del>
          </w:p>
          <w:p w14:paraId="7845F7B3" w14:textId="77777777" w:rsidR="00700DC2" w:rsidRDefault="00700DC2" w:rsidP="004566D7">
            <w:pPr>
              <w:pStyle w:val="TAL"/>
              <w:rPr>
                <w:ins w:id="146" w:author="Huawei" w:date="2024-11-03T10:05:00Z"/>
                <w:rFonts w:cs="Arial"/>
              </w:rPr>
            </w:pPr>
            <w:r>
              <w:rPr>
                <w:rFonts w:cs="Arial"/>
              </w:rPr>
              <w:t>PowerSaving</w:t>
            </w:r>
          </w:p>
          <w:p w14:paraId="00FFFB63" w14:textId="2F3C7D72" w:rsidR="004566D7" w:rsidRDefault="004566D7" w:rsidP="004566D7">
            <w:pPr>
              <w:pStyle w:val="TAL"/>
              <w:rPr>
                <w:lang w:val="en-US" w:eastAsia="zh-CN"/>
              </w:rPr>
            </w:pPr>
            <w:ins w:id="147" w:author="Huawei" w:date="2024-11-03T10:05:00Z">
              <w:r>
                <w:rPr>
                  <w:lang w:eastAsia="zh-CN"/>
                </w:rPr>
                <w:t>Traffic</w:t>
              </w:r>
              <w:r>
                <w:t>CharChange</w:t>
              </w:r>
            </w:ins>
          </w:p>
        </w:tc>
      </w:tr>
      <w:tr w:rsidR="00700DC2" w14:paraId="42297204" w14:textId="77777777" w:rsidTr="00700DC2">
        <w:trPr>
          <w:cantSplit/>
          <w:jc w:val="center"/>
        </w:trPr>
        <w:tc>
          <w:tcPr>
            <w:tcW w:w="1609" w:type="dxa"/>
          </w:tcPr>
          <w:p w14:paraId="132A4AF6" w14:textId="77777777" w:rsidR="00700DC2" w:rsidRDefault="00700DC2" w:rsidP="009D6B4F">
            <w:pPr>
              <w:pStyle w:val="TAL"/>
            </w:pPr>
            <w:r>
              <w:t>protoDescUl</w:t>
            </w:r>
          </w:p>
        </w:tc>
        <w:tc>
          <w:tcPr>
            <w:tcW w:w="1800" w:type="dxa"/>
          </w:tcPr>
          <w:p w14:paraId="588A83A0" w14:textId="77777777" w:rsidR="00700DC2" w:rsidRDefault="00700DC2" w:rsidP="009D6B4F">
            <w:pPr>
              <w:pStyle w:val="TAL"/>
            </w:pPr>
            <w:r>
              <w:t>ProtocolDescription</w:t>
            </w:r>
          </w:p>
        </w:tc>
        <w:tc>
          <w:tcPr>
            <w:tcW w:w="361" w:type="dxa"/>
          </w:tcPr>
          <w:p w14:paraId="54E87D2C" w14:textId="77777777" w:rsidR="00700DC2" w:rsidRDefault="00700DC2" w:rsidP="009D6B4F">
            <w:pPr>
              <w:pStyle w:val="TAC"/>
              <w:rPr>
                <w:lang w:eastAsia="zh-CN"/>
              </w:rPr>
            </w:pPr>
            <w:r>
              <w:rPr>
                <w:lang w:eastAsia="zh-CN"/>
              </w:rPr>
              <w:t>O</w:t>
            </w:r>
          </w:p>
        </w:tc>
        <w:tc>
          <w:tcPr>
            <w:tcW w:w="1170" w:type="dxa"/>
          </w:tcPr>
          <w:p w14:paraId="7616D7F9" w14:textId="77777777" w:rsidR="00700DC2" w:rsidRDefault="00700DC2" w:rsidP="009D6B4F">
            <w:pPr>
              <w:pStyle w:val="TAC"/>
              <w:rPr>
                <w:lang w:eastAsia="zh-CN"/>
              </w:rPr>
            </w:pPr>
            <w:r>
              <w:rPr>
                <w:lang w:eastAsia="zh-CN"/>
              </w:rPr>
              <w:t>0..1</w:t>
            </w:r>
          </w:p>
        </w:tc>
        <w:tc>
          <w:tcPr>
            <w:tcW w:w="3271" w:type="dxa"/>
          </w:tcPr>
          <w:p w14:paraId="6568673D" w14:textId="77777777" w:rsidR="00700DC2" w:rsidRDefault="00700DC2" w:rsidP="009D6B4F">
            <w:pPr>
              <w:pStyle w:val="TAL"/>
            </w:pPr>
            <w:r>
              <w:t>Uplink Protocol description for PDU Set identification</w:t>
            </w:r>
            <w:r w:rsidRPr="007C709A">
              <w:t xml:space="preserve"> </w:t>
            </w:r>
            <w:r>
              <w:t xml:space="preserve">in UPF. </w:t>
            </w:r>
          </w:p>
        </w:tc>
        <w:tc>
          <w:tcPr>
            <w:tcW w:w="1408" w:type="dxa"/>
          </w:tcPr>
          <w:p w14:paraId="714D6BB2" w14:textId="77777777" w:rsidR="00700DC2" w:rsidRPr="00F25B01" w:rsidRDefault="00700DC2" w:rsidP="009D6B4F">
            <w:pPr>
              <w:pStyle w:val="TAL"/>
              <w:rPr>
                <w:rFonts w:cs="Arial"/>
              </w:rPr>
            </w:pPr>
            <w:r w:rsidRPr="00F25B01">
              <w:rPr>
                <w:rFonts w:cs="Arial"/>
              </w:rPr>
              <w:t>PDUSetHandl</w:t>
            </w:r>
            <w:r>
              <w:rPr>
                <w:rFonts w:cs="Arial"/>
              </w:rPr>
              <w:t>ing</w:t>
            </w:r>
          </w:p>
        </w:tc>
      </w:tr>
      <w:tr w:rsidR="00700DC2" w:rsidDel="00C9619E" w14:paraId="648B9E74" w14:textId="77777777" w:rsidTr="00700DC2">
        <w:trPr>
          <w:cantSplit/>
          <w:jc w:val="center"/>
        </w:trPr>
        <w:tc>
          <w:tcPr>
            <w:tcW w:w="1609" w:type="dxa"/>
          </w:tcPr>
          <w:p w14:paraId="4B07E216" w14:textId="77777777" w:rsidR="00700DC2" w:rsidRPr="00192E3B" w:rsidDel="00C9619E" w:rsidRDefault="00700DC2" w:rsidP="009D6B4F">
            <w:pPr>
              <w:pStyle w:val="TAL"/>
              <w:rPr>
                <w:lang w:eastAsia="zh-CN"/>
              </w:rPr>
            </w:pPr>
            <w:r w:rsidRPr="001F3A8B">
              <w:t>periodUl</w:t>
            </w:r>
          </w:p>
        </w:tc>
        <w:tc>
          <w:tcPr>
            <w:tcW w:w="1800" w:type="dxa"/>
          </w:tcPr>
          <w:p w14:paraId="08794FA5" w14:textId="77777777" w:rsidR="00700DC2" w:rsidRPr="00192E3B" w:rsidDel="00C9619E" w:rsidRDefault="00700DC2" w:rsidP="009D6B4F">
            <w:pPr>
              <w:pStyle w:val="TAL"/>
              <w:rPr>
                <w:lang w:eastAsia="zh-CN"/>
              </w:rPr>
            </w:pPr>
            <w:r w:rsidRPr="00676B95">
              <w:t>DurationMilliSec</w:t>
            </w:r>
          </w:p>
        </w:tc>
        <w:tc>
          <w:tcPr>
            <w:tcW w:w="361" w:type="dxa"/>
          </w:tcPr>
          <w:p w14:paraId="30F124C4" w14:textId="77777777" w:rsidR="00700DC2" w:rsidDel="00C9619E" w:rsidRDefault="00700DC2" w:rsidP="009D6B4F">
            <w:pPr>
              <w:pStyle w:val="TAC"/>
              <w:rPr>
                <w:lang w:eastAsia="zh-CN"/>
              </w:rPr>
            </w:pPr>
            <w:r>
              <w:t>O</w:t>
            </w:r>
          </w:p>
        </w:tc>
        <w:tc>
          <w:tcPr>
            <w:tcW w:w="1170" w:type="dxa"/>
          </w:tcPr>
          <w:p w14:paraId="2E1C330B" w14:textId="77777777" w:rsidR="00700DC2" w:rsidDel="00C9619E" w:rsidRDefault="00700DC2" w:rsidP="009D6B4F">
            <w:pPr>
              <w:pStyle w:val="TAC"/>
              <w:rPr>
                <w:lang w:eastAsia="zh-CN"/>
              </w:rPr>
            </w:pPr>
            <w:r>
              <w:t>0..1</w:t>
            </w:r>
          </w:p>
        </w:tc>
        <w:tc>
          <w:tcPr>
            <w:tcW w:w="3271" w:type="dxa"/>
          </w:tcPr>
          <w:p w14:paraId="0ADEFD8C" w14:textId="77777777" w:rsidR="00700DC2" w:rsidDel="00C9619E" w:rsidRDefault="00700DC2" w:rsidP="009D6B4F">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27B1A174" w14:textId="77777777" w:rsidR="00700DC2" w:rsidRPr="00A041FE" w:rsidDel="00C9619E" w:rsidRDefault="00700DC2" w:rsidP="009D6B4F">
            <w:pPr>
              <w:pStyle w:val="TAL"/>
              <w:rPr>
                <w:lang w:val="en-US"/>
              </w:rPr>
            </w:pPr>
            <w:r w:rsidRPr="00547A8D">
              <w:t>PowerSaving</w:t>
            </w:r>
          </w:p>
        </w:tc>
      </w:tr>
      <w:tr w:rsidR="00700DC2" w:rsidDel="00C9619E" w14:paraId="1C4EB038" w14:textId="77777777" w:rsidTr="00700DC2">
        <w:trPr>
          <w:cantSplit/>
          <w:jc w:val="center"/>
        </w:trPr>
        <w:tc>
          <w:tcPr>
            <w:tcW w:w="1609" w:type="dxa"/>
          </w:tcPr>
          <w:p w14:paraId="5B4AB4A3" w14:textId="77777777" w:rsidR="00700DC2" w:rsidRPr="00192E3B" w:rsidDel="00C9619E" w:rsidRDefault="00700DC2" w:rsidP="009D6B4F">
            <w:pPr>
              <w:pStyle w:val="TAL"/>
              <w:rPr>
                <w:lang w:eastAsia="zh-CN"/>
              </w:rPr>
            </w:pPr>
            <w:r w:rsidRPr="001F3A8B">
              <w:t>periodDl</w:t>
            </w:r>
          </w:p>
        </w:tc>
        <w:tc>
          <w:tcPr>
            <w:tcW w:w="1800" w:type="dxa"/>
          </w:tcPr>
          <w:p w14:paraId="5C00ABA7" w14:textId="77777777" w:rsidR="00700DC2" w:rsidRPr="00192E3B" w:rsidDel="00C9619E" w:rsidRDefault="00700DC2" w:rsidP="009D6B4F">
            <w:pPr>
              <w:pStyle w:val="TAL"/>
              <w:rPr>
                <w:lang w:eastAsia="zh-CN"/>
              </w:rPr>
            </w:pPr>
            <w:r w:rsidRPr="00676B95">
              <w:t>DurationMilliSec</w:t>
            </w:r>
          </w:p>
        </w:tc>
        <w:tc>
          <w:tcPr>
            <w:tcW w:w="361" w:type="dxa"/>
          </w:tcPr>
          <w:p w14:paraId="20C608BA" w14:textId="77777777" w:rsidR="00700DC2" w:rsidDel="00C9619E" w:rsidRDefault="00700DC2" w:rsidP="009D6B4F">
            <w:pPr>
              <w:pStyle w:val="TAC"/>
              <w:rPr>
                <w:lang w:eastAsia="zh-CN"/>
              </w:rPr>
            </w:pPr>
            <w:r>
              <w:t>O</w:t>
            </w:r>
          </w:p>
        </w:tc>
        <w:tc>
          <w:tcPr>
            <w:tcW w:w="1170" w:type="dxa"/>
          </w:tcPr>
          <w:p w14:paraId="68497FFD" w14:textId="77777777" w:rsidR="00700DC2" w:rsidDel="00C9619E" w:rsidRDefault="00700DC2" w:rsidP="009D6B4F">
            <w:pPr>
              <w:pStyle w:val="TAC"/>
              <w:rPr>
                <w:lang w:eastAsia="zh-CN"/>
              </w:rPr>
            </w:pPr>
            <w:r>
              <w:t>0..1</w:t>
            </w:r>
          </w:p>
        </w:tc>
        <w:tc>
          <w:tcPr>
            <w:tcW w:w="3271" w:type="dxa"/>
          </w:tcPr>
          <w:p w14:paraId="66C0047E" w14:textId="77777777" w:rsidR="00700DC2" w:rsidDel="00C9619E" w:rsidRDefault="00700DC2" w:rsidP="009D6B4F">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6F795214" w14:textId="77777777" w:rsidR="00700DC2" w:rsidRPr="00A041FE" w:rsidDel="00C9619E" w:rsidRDefault="00700DC2" w:rsidP="009D6B4F">
            <w:pPr>
              <w:pStyle w:val="TAL"/>
              <w:rPr>
                <w:lang w:val="en-US"/>
              </w:rPr>
            </w:pPr>
            <w:r w:rsidRPr="00547A8D">
              <w:t>PowerSaving</w:t>
            </w:r>
          </w:p>
        </w:tc>
      </w:tr>
      <w:tr w:rsidR="00700DC2" w:rsidDel="00C9619E" w14:paraId="2352D593" w14:textId="77777777" w:rsidTr="00700DC2">
        <w:trPr>
          <w:cantSplit/>
          <w:jc w:val="center"/>
        </w:trPr>
        <w:tc>
          <w:tcPr>
            <w:tcW w:w="1609" w:type="dxa"/>
          </w:tcPr>
          <w:p w14:paraId="52A06513" w14:textId="48977EA9" w:rsidR="00700DC2" w:rsidRPr="001F3A8B" w:rsidRDefault="00700DC2" w:rsidP="00700DC2">
            <w:pPr>
              <w:pStyle w:val="TAL"/>
            </w:pPr>
            <w:r>
              <w:rPr>
                <w:lang w:eastAsia="zh-CN"/>
              </w:rPr>
              <w:t>l4sInd</w:t>
            </w:r>
          </w:p>
        </w:tc>
        <w:tc>
          <w:tcPr>
            <w:tcW w:w="1800" w:type="dxa"/>
          </w:tcPr>
          <w:p w14:paraId="6E52635D" w14:textId="76E2F4CE" w:rsidR="00700DC2" w:rsidRPr="00676B95" w:rsidRDefault="00700DC2" w:rsidP="00700DC2">
            <w:pPr>
              <w:pStyle w:val="TAL"/>
            </w:pPr>
            <w:r>
              <w:t>UplinkDownlinkSupport</w:t>
            </w:r>
          </w:p>
        </w:tc>
        <w:tc>
          <w:tcPr>
            <w:tcW w:w="361" w:type="dxa"/>
          </w:tcPr>
          <w:p w14:paraId="69BAE257" w14:textId="7BD673C0" w:rsidR="00700DC2" w:rsidRDefault="00700DC2" w:rsidP="00700DC2">
            <w:pPr>
              <w:pStyle w:val="TAC"/>
            </w:pPr>
            <w:r>
              <w:rPr>
                <w:lang w:eastAsia="zh-CN"/>
              </w:rPr>
              <w:t>O</w:t>
            </w:r>
          </w:p>
        </w:tc>
        <w:tc>
          <w:tcPr>
            <w:tcW w:w="1170" w:type="dxa"/>
          </w:tcPr>
          <w:p w14:paraId="418A11AD" w14:textId="6D2382C2" w:rsidR="00700DC2" w:rsidRDefault="00700DC2" w:rsidP="00700DC2">
            <w:pPr>
              <w:pStyle w:val="TAC"/>
            </w:pPr>
            <w:r>
              <w:rPr>
                <w:lang w:eastAsia="zh-CN"/>
              </w:rPr>
              <w:t>0..1</w:t>
            </w:r>
          </w:p>
        </w:tc>
        <w:tc>
          <w:tcPr>
            <w:tcW w:w="3271" w:type="dxa"/>
          </w:tcPr>
          <w:p w14:paraId="065C4FFB" w14:textId="77777777" w:rsidR="00700DC2" w:rsidRDefault="00700DC2" w:rsidP="00700DC2">
            <w:pPr>
              <w:pStyle w:val="TAL"/>
            </w:pPr>
            <w:r>
              <w:t>Indicates whether ECN marking for L4S support is supported for the UL, the DL or both, UL and DL.</w:t>
            </w:r>
          </w:p>
          <w:p w14:paraId="68D4ED2A" w14:textId="1E74FB45" w:rsidR="00700DC2" w:rsidRPr="001F3A8B" w:rsidRDefault="00700DC2" w:rsidP="00700DC2">
            <w:pPr>
              <w:pStyle w:val="TAL"/>
              <w:rPr>
                <w:rFonts w:cs="Arial"/>
                <w:szCs w:val="18"/>
              </w:rPr>
            </w:pPr>
            <w:r>
              <w:t>(</w:t>
            </w:r>
            <w:r w:rsidRPr="000A0A5F">
              <w:t>NOTE</w:t>
            </w:r>
            <w:r>
              <w:t> 3)</w:t>
            </w:r>
          </w:p>
        </w:tc>
        <w:tc>
          <w:tcPr>
            <w:tcW w:w="1408" w:type="dxa"/>
          </w:tcPr>
          <w:p w14:paraId="4B9B63DC" w14:textId="08D84A8E" w:rsidR="00700DC2" w:rsidRPr="00547A8D" w:rsidRDefault="00700DC2" w:rsidP="00700DC2">
            <w:pPr>
              <w:pStyle w:val="TAL"/>
            </w:pPr>
            <w:r>
              <w:rPr>
                <w:lang w:val="en-US"/>
              </w:rPr>
              <w:t>L4S</w:t>
            </w:r>
          </w:p>
        </w:tc>
      </w:tr>
      <w:tr w:rsidR="009D41F2" w:rsidDel="00C9619E" w14:paraId="28925D17" w14:textId="77777777" w:rsidTr="00700DC2">
        <w:trPr>
          <w:cantSplit/>
          <w:jc w:val="center"/>
          <w:ins w:id="148" w:author="Huawei" w:date="2024-11-01T16:37:00Z"/>
        </w:trPr>
        <w:tc>
          <w:tcPr>
            <w:tcW w:w="1609" w:type="dxa"/>
          </w:tcPr>
          <w:p w14:paraId="39273347" w14:textId="1736B1D0" w:rsidR="009D41F2" w:rsidRDefault="002B085F" w:rsidP="002B085F">
            <w:pPr>
              <w:pStyle w:val="TAL"/>
              <w:rPr>
                <w:ins w:id="149" w:author="Huawei" w:date="2024-11-01T16:37:00Z"/>
                <w:lang w:eastAsia="zh-CN"/>
              </w:rPr>
            </w:pPr>
            <w:ins w:id="150" w:author="Huawei" w:date="2024-11-01T16:41:00Z">
              <w:r>
                <w:rPr>
                  <w:lang w:eastAsia="zh-CN"/>
                </w:rPr>
                <w:t>datB</w:t>
              </w:r>
            </w:ins>
            <w:ins w:id="151" w:author="Huawei" w:date="2024-11-01T16:38:00Z">
              <w:r w:rsidR="009D41F2">
                <w:rPr>
                  <w:lang w:eastAsia="zh-CN"/>
                </w:rPr>
                <w:t>urstSize</w:t>
              </w:r>
            </w:ins>
            <w:ins w:id="152" w:author="Huawei" w:date="2024-11-01T16:37:00Z">
              <w:r w:rsidR="009D41F2">
                <w:rPr>
                  <w:lang w:eastAsia="zh-CN"/>
                </w:rPr>
                <w:t>Ind</w:t>
              </w:r>
            </w:ins>
          </w:p>
        </w:tc>
        <w:tc>
          <w:tcPr>
            <w:tcW w:w="1800" w:type="dxa"/>
          </w:tcPr>
          <w:p w14:paraId="2FE700A9" w14:textId="026B7775" w:rsidR="009D41F2" w:rsidRDefault="009D41F2" w:rsidP="009D41F2">
            <w:pPr>
              <w:pStyle w:val="TAL"/>
              <w:rPr>
                <w:ins w:id="153" w:author="Huawei" w:date="2024-11-01T16:37:00Z"/>
              </w:rPr>
            </w:pPr>
            <w:ins w:id="154" w:author="Huawei" w:date="2024-11-01T16:38:00Z">
              <w:r>
                <w:rPr>
                  <w:lang w:eastAsia="zh-CN"/>
                </w:rPr>
                <w:t>boolean</w:t>
              </w:r>
            </w:ins>
          </w:p>
        </w:tc>
        <w:tc>
          <w:tcPr>
            <w:tcW w:w="361" w:type="dxa"/>
          </w:tcPr>
          <w:p w14:paraId="4C113361" w14:textId="7A86F1B2" w:rsidR="009D41F2" w:rsidRDefault="009D41F2" w:rsidP="009D41F2">
            <w:pPr>
              <w:pStyle w:val="TAC"/>
              <w:rPr>
                <w:ins w:id="155" w:author="Huawei" w:date="2024-11-01T16:37:00Z"/>
                <w:lang w:eastAsia="zh-CN"/>
              </w:rPr>
            </w:pPr>
            <w:ins w:id="156" w:author="Huawei" w:date="2024-11-01T16:38:00Z">
              <w:r>
                <w:rPr>
                  <w:lang w:eastAsia="zh-CN"/>
                </w:rPr>
                <w:t>O</w:t>
              </w:r>
            </w:ins>
          </w:p>
        </w:tc>
        <w:tc>
          <w:tcPr>
            <w:tcW w:w="1170" w:type="dxa"/>
          </w:tcPr>
          <w:p w14:paraId="4AECDDDD" w14:textId="7F2DC953" w:rsidR="009D41F2" w:rsidRDefault="009D41F2" w:rsidP="009D41F2">
            <w:pPr>
              <w:pStyle w:val="TAC"/>
              <w:rPr>
                <w:ins w:id="157" w:author="Huawei" w:date="2024-11-01T16:37:00Z"/>
                <w:lang w:eastAsia="zh-CN"/>
              </w:rPr>
            </w:pPr>
            <w:ins w:id="158" w:author="Huawei" w:date="2024-11-01T16:38:00Z">
              <w:r>
                <w:rPr>
                  <w:lang w:eastAsia="zh-CN"/>
                </w:rPr>
                <w:t>0..1</w:t>
              </w:r>
            </w:ins>
          </w:p>
        </w:tc>
        <w:tc>
          <w:tcPr>
            <w:tcW w:w="3271" w:type="dxa"/>
          </w:tcPr>
          <w:p w14:paraId="7C084804" w14:textId="2CA1139B" w:rsidR="009D41F2" w:rsidRPr="009D41F2" w:rsidRDefault="000B71F9" w:rsidP="00E73003">
            <w:pPr>
              <w:pStyle w:val="TAL"/>
              <w:rPr>
                <w:ins w:id="159" w:author="Huawei" w:date="2024-11-01T16:37:00Z"/>
                <w:rFonts w:cs="Arial"/>
                <w:szCs w:val="18"/>
                <w:lang w:eastAsia="zh-CN"/>
              </w:rPr>
            </w:pPr>
            <w:ins w:id="160" w:author="Huawei" w:date="2024-11-06T15:40:00Z">
              <w:r>
                <w:t>I</w:t>
              </w:r>
              <w:r w:rsidRPr="00DF44E6">
                <w:t>ndicates</w:t>
              </w:r>
              <w:r>
                <w:t xml:space="preserve"> the Data Burst S</w:t>
              </w:r>
              <w:r w:rsidRPr="00B25DA0">
                <w:t>ize</w:t>
              </w:r>
              <w:r>
                <w:t xml:space="preserve"> marking for the DL service data flow is supported when it is included and set to "true". </w:t>
              </w:r>
            </w:ins>
            <w:ins w:id="161" w:author="Huawei" w:date="2024-11-03T10:49:00Z">
              <w:r w:rsidR="00C51B7D">
                <w:t xml:space="preserve">The default value is </w:t>
              </w:r>
            </w:ins>
            <w:ins w:id="162" w:author="Huawei" w:date="2024-11-01T16:38:00Z">
              <w:r w:rsidR="009D41F2">
                <w:t>"</w:t>
              </w:r>
              <w:r w:rsidR="009D41F2">
                <w:rPr>
                  <w:rFonts w:cs="Arial"/>
                  <w:szCs w:val="18"/>
                  <w:lang w:eastAsia="zh-CN"/>
                </w:rPr>
                <w:t>false</w:t>
              </w:r>
              <w:r w:rsidR="009D41F2">
                <w:t>"</w:t>
              </w:r>
              <w:r w:rsidR="009D41F2">
                <w:rPr>
                  <w:rFonts w:cs="Arial"/>
                  <w:szCs w:val="18"/>
                  <w:lang w:eastAsia="zh-CN"/>
                </w:rPr>
                <w:t xml:space="preserve"> if omitted.</w:t>
              </w:r>
            </w:ins>
          </w:p>
        </w:tc>
        <w:tc>
          <w:tcPr>
            <w:tcW w:w="1408" w:type="dxa"/>
          </w:tcPr>
          <w:p w14:paraId="64BFAE66" w14:textId="120A13A0" w:rsidR="009D41F2" w:rsidRDefault="009D41F2" w:rsidP="009D41F2">
            <w:pPr>
              <w:pStyle w:val="TAL"/>
              <w:rPr>
                <w:ins w:id="163" w:author="Huawei" w:date="2024-11-01T16:37:00Z"/>
                <w:lang w:val="en-US"/>
              </w:rPr>
            </w:pPr>
            <w:ins w:id="164" w:author="Huawei" w:date="2024-11-01T16:37:00Z">
              <w:r>
                <w:rPr>
                  <w:lang w:eastAsia="zh-CN"/>
                </w:rPr>
                <w:t>Traffic</w:t>
              </w:r>
              <w:r>
                <w:t>CharChange</w:t>
              </w:r>
            </w:ins>
          </w:p>
        </w:tc>
      </w:tr>
      <w:tr w:rsidR="009D41F2" w14:paraId="25D0AC66" w14:textId="77777777" w:rsidTr="00700DC2">
        <w:trPr>
          <w:cantSplit/>
          <w:jc w:val="center"/>
        </w:trPr>
        <w:tc>
          <w:tcPr>
            <w:tcW w:w="9619" w:type="dxa"/>
            <w:gridSpan w:val="6"/>
          </w:tcPr>
          <w:p w14:paraId="3EBF93A7" w14:textId="77777777" w:rsidR="009D41F2" w:rsidRDefault="009D41F2" w:rsidP="009D41F2">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569042EF" w14:textId="77777777" w:rsidR="009D41F2" w:rsidRDefault="009D41F2" w:rsidP="009D41F2">
            <w:pPr>
              <w:pStyle w:val="TAN"/>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p w14:paraId="7764BFC9" w14:textId="77777777" w:rsidR="009D41F2" w:rsidRDefault="009D41F2" w:rsidP="009D41F2">
            <w:pPr>
              <w:pStyle w:val="TAN"/>
            </w:pPr>
            <w:r w:rsidRPr="000A0A5F">
              <w:t>NOTE</w:t>
            </w:r>
            <w:r>
              <w:t> 3</w:t>
            </w:r>
            <w:r w:rsidRPr="000A0A5F">
              <w:t>:</w:t>
            </w:r>
            <w:r w:rsidRPr="000A0A5F">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6F1E709C" w14:textId="77777777" w:rsidR="009D41F2" w:rsidRDefault="009D41F2" w:rsidP="009D41F2">
            <w:pPr>
              <w:pStyle w:val="TAN"/>
            </w:pPr>
            <w:r w:rsidRPr="000A0A5F">
              <w:t>NOTE</w:t>
            </w:r>
            <w:r>
              <w:t> 4:</w:t>
            </w:r>
            <w:r w:rsidRPr="000A0A5F">
              <w:t xml:space="preserve"> </w:t>
            </w:r>
            <w:r w:rsidRPr="000A0A5F">
              <w:tab/>
            </w:r>
            <w:r>
              <w:t>The "</w:t>
            </w:r>
            <w:r>
              <w:rPr>
                <w:rFonts w:hint="eastAsia"/>
                <w:lang w:eastAsia="zh-CN"/>
              </w:rPr>
              <w:t>r</w:t>
            </w:r>
            <w:r>
              <w:rPr>
                <w:lang w:eastAsia="zh-CN"/>
              </w:rPr>
              <w:t>TLatencyInd" attribute and the "rTLatencyIndCorreId</w:t>
            </w:r>
            <w:r>
              <w:t>" attribute are mutually exclusive.</w:t>
            </w:r>
          </w:p>
          <w:p w14:paraId="7DD314C4" w14:textId="77777777" w:rsidR="009D41F2" w:rsidRDefault="009D41F2" w:rsidP="009D41F2">
            <w:pPr>
              <w:pStyle w:val="TAN"/>
              <w:rPr>
                <w:lang w:eastAsia="zh-CN"/>
              </w:rPr>
            </w:pPr>
            <w:r w:rsidRPr="000A0A5F">
              <w:t>NOTE</w:t>
            </w:r>
            <w:r>
              <w:t> 5:</w:t>
            </w:r>
            <w:r w:rsidRPr="000A0A5F">
              <w:t xml:space="preserve"> </w:t>
            </w:r>
            <w:r w:rsidRPr="000A0A5F">
              <w:tab/>
            </w:r>
            <w:r>
              <w:t>If more than one "medSubComps</w:t>
            </w:r>
            <w:r>
              <w:rPr>
                <w:lang w:eastAsia="zh-CN"/>
              </w:rPr>
              <w:t xml:space="preserve">" attributes are present, the PCF selects the </w:t>
            </w:r>
            <w:r>
              <w:t>media subcomponent and derive the PCC rule for RT latency control.</w:t>
            </w:r>
          </w:p>
        </w:tc>
      </w:tr>
    </w:tbl>
    <w:p w14:paraId="51728F02" w14:textId="77777777" w:rsidR="00700DC2" w:rsidRDefault="00700DC2" w:rsidP="00700DC2"/>
    <w:p w14:paraId="32E52448" w14:textId="77777777" w:rsidR="00700DC2" w:rsidRDefault="00700DC2" w:rsidP="00700DC2">
      <w:r>
        <w:t>All IP flows within a "MediaSubComponent" data type are permanently disabled by supplying "FlowStatus" data type with a deletion indication.</w:t>
      </w:r>
    </w:p>
    <w:p w14:paraId="1BADAEDB" w14:textId="77777777" w:rsidR="00700DC2" w:rsidRDefault="00700DC2" w:rsidP="00700DC2">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E53CE66" w14:textId="77777777" w:rsidR="004E07E0" w:rsidRPr="00700DC2"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E7B3F6" w14:textId="77777777" w:rsidR="00700DC2" w:rsidRDefault="00700DC2" w:rsidP="00700DC2">
      <w:pPr>
        <w:pStyle w:val="40"/>
      </w:pPr>
      <w:bookmarkStart w:id="165" w:name="_Toc28012480"/>
      <w:bookmarkStart w:id="166" w:name="_Toc36038438"/>
      <w:bookmarkStart w:id="167" w:name="_Toc45133708"/>
      <w:bookmarkStart w:id="168" w:name="_Toc51762462"/>
      <w:bookmarkStart w:id="169" w:name="_Toc59017034"/>
      <w:bookmarkStart w:id="170" w:name="_Toc129338954"/>
      <w:bookmarkStart w:id="171" w:name="_Toc175666756"/>
      <w:bookmarkStart w:id="172" w:name="_Toc164921237"/>
      <w:bookmarkStart w:id="173" w:name="_Toc170120779"/>
      <w:bookmarkEnd w:id="29"/>
      <w:bookmarkEnd w:id="30"/>
      <w:bookmarkEnd w:id="31"/>
      <w:r>
        <w:t>5.6.2.26</w:t>
      </w:r>
      <w:r>
        <w:tab/>
        <w:t>Type MediaComponentRm</w:t>
      </w:r>
      <w:bookmarkEnd w:id="165"/>
      <w:bookmarkEnd w:id="166"/>
      <w:bookmarkEnd w:id="167"/>
      <w:bookmarkEnd w:id="168"/>
      <w:bookmarkEnd w:id="169"/>
      <w:bookmarkEnd w:id="170"/>
      <w:bookmarkEnd w:id="171"/>
    </w:p>
    <w:p w14:paraId="40EFB344" w14:textId="77777777" w:rsidR="00700DC2" w:rsidRDefault="00700DC2" w:rsidP="00700DC2">
      <w:r>
        <w:t>This data type is defined in the same way as the "MediaComponent" data type, but:</w:t>
      </w:r>
    </w:p>
    <w:p w14:paraId="46BD1BCF" w14:textId="77777777" w:rsidR="00700DC2" w:rsidRDefault="00700DC2" w:rsidP="00700DC2">
      <w:pPr>
        <w:pStyle w:val="B10"/>
      </w:pPr>
      <w:r>
        <w:t>-</w:t>
      </w:r>
      <w:r>
        <w:tab/>
        <w:t>with the OpenAPI "nullable: true" property; and</w:t>
      </w:r>
    </w:p>
    <w:p w14:paraId="5FE0A173" w14:textId="77777777" w:rsidR="00700DC2" w:rsidRDefault="00700DC2" w:rsidP="00700DC2">
      <w:pPr>
        <w:pStyle w:val="B10"/>
      </w:pPr>
      <w:r>
        <w:t>-</w:t>
      </w:r>
      <w:r>
        <w:tab/>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and "sharingKeyUl", </w:t>
      </w:r>
      <w:r>
        <w:rPr>
          <w:rFonts w:hint="eastAsia"/>
          <w:lang w:val="en-US" w:eastAsia="zh-CN"/>
        </w:rPr>
        <w:t xml:space="preserve"> </w:t>
      </w:r>
      <w:r>
        <w:t>are defined with the removable data types "Uint32Rm"</w:t>
      </w:r>
      <w:r>
        <w:rPr>
          <w:rFonts w:hint="eastAsia"/>
          <w:lang w:val="en-US" w:eastAsia="zh-CN"/>
        </w:rPr>
        <w:t>,</w:t>
      </w:r>
      <w:r>
        <w:t xml:space="preserve"> "tsnQos"</w:t>
      </w:r>
      <w:r>
        <w:rPr>
          <w:rFonts w:hint="eastAsia"/>
          <w:lang w:val="en-US" w:eastAsia="zh-CN"/>
        </w:rPr>
        <w:t xml:space="preserve"> </w:t>
      </w:r>
      <w:r>
        <w:t xml:space="preserve">is defined with the removable data type "TsnQosContainerRm"; </w:t>
      </w:r>
      <w:r>
        <w:lastRenderedPageBreak/>
        <w:t>"</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w:t>
      </w:r>
      <w:r>
        <w:rPr>
          <w:rFonts w:hint="eastAsia"/>
          <w:lang w:val="en-US" w:eastAsia="zh-CN"/>
        </w:rPr>
        <w:t xml:space="preserve"> </w:t>
      </w:r>
      <w:r>
        <w:t>"</w:t>
      </w:r>
      <w:r>
        <w:rPr>
          <w:lang w:val="en-US" w:eastAsia="zh-CN"/>
        </w:rPr>
        <w:t>p</w:t>
      </w:r>
      <w:r>
        <w:rPr>
          <w:rFonts w:hint="eastAsia"/>
          <w:lang w:val="en-US" w:eastAsia="zh-CN"/>
        </w:rPr>
        <w:t>duSetQosParaRm</w:t>
      </w:r>
      <w:r>
        <w:t>"; "desMaxLatency" and "desMaxLoss"</w:t>
      </w:r>
      <w:r w:rsidRPr="0056703C">
        <w:t xml:space="preserve"> </w:t>
      </w:r>
      <w:r>
        <w:t xml:space="preserve">are defined with the removable data type "FloatRm"; "protoDescDl" and "protoDescUl" are defined with the removable data type "ProtocolDescriptionRm"; the "afSfcReq" attributo with the removable data type "AfSfcRequirement", </w:t>
      </w:r>
      <w:r w:rsidRPr="00B5216F">
        <w:t xml:space="preserve"> </w:t>
      </w:r>
      <w:r>
        <w:t xml:space="preserve">the removable attribute "pdb" with the removable data type "PacketDelBudgetRm", the removable attribute "rTLatencyIndCorreId" with the removable data type "RttFlowReferenceRm"; and </w:t>
      </w:r>
    </w:p>
    <w:p w14:paraId="479E9D08" w14:textId="77777777" w:rsidR="00700DC2" w:rsidRDefault="00700DC2" w:rsidP="00700DC2">
      <w:pPr>
        <w:pStyle w:val="B10"/>
      </w:pPr>
      <w:r>
        <w:t>-</w:t>
      </w:r>
      <w:r>
        <w:tab/>
        <w:t xml:space="preserve">the removable attributes </w:t>
      </w:r>
      <w:r>
        <w:rPr>
          <w:lang w:eastAsia="zh-CN"/>
        </w:rPr>
        <w:t>"</w:t>
      </w:r>
      <w:r>
        <w:t>flusId</w:t>
      </w:r>
      <w:r>
        <w:rPr>
          <w:lang w:eastAsia="zh-CN"/>
        </w:rPr>
        <w:t xml:space="preserve">", </w:t>
      </w:r>
      <w:r>
        <w:t>"qosReference", "altSerReqs", "</w:t>
      </w:r>
      <w:r>
        <w:rPr>
          <w:lang w:eastAsia="zh-CN"/>
        </w:rPr>
        <w:t>altSerReqsData", and "rTLatencyInd"</w:t>
      </w:r>
      <w:r>
        <w:t xml:space="preserve"> </w:t>
      </w:r>
      <w:r>
        <w:rPr>
          <w:lang w:eastAsia="zh-CN"/>
        </w:rPr>
        <w:t>are</w:t>
      </w:r>
      <w:r>
        <w:t xml:space="preserve"> defined with the property "nullable: true" in the OpenAPI.</w:t>
      </w:r>
    </w:p>
    <w:p w14:paraId="2AFB1718" w14:textId="77777777" w:rsidR="00700DC2" w:rsidRDefault="00700DC2" w:rsidP="00700DC2">
      <w:pPr>
        <w:pStyle w:val="TH"/>
      </w:pPr>
      <w:r>
        <w:lastRenderedPageBreak/>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58"/>
        <w:gridCol w:w="36"/>
        <w:gridCol w:w="1314"/>
        <w:gridCol w:w="36"/>
      </w:tblGrid>
      <w:tr w:rsidR="00700DC2" w14:paraId="7D06BAD6" w14:textId="77777777" w:rsidTr="002B085F">
        <w:trPr>
          <w:gridAfter w:val="1"/>
          <w:wAfter w:w="36" w:type="dxa"/>
          <w:cantSplit/>
          <w:tblHeader/>
          <w:jc w:val="center"/>
        </w:trPr>
        <w:tc>
          <w:tcPr>
            <w:tcW w:w="1609" w:type="dxa"/>
            <w:gridSpan w:val="2"/>
            <w:shd w:val="clear" w:color="auto" w:fill="C0C0C0"/>
            <w:hideMark/>
          </w:tcPr>
          <w:p w14:paraId="7DB1CFBA" w14:textId="77777777" w:rsidR="00700DC2" w:rsidRDefault="00700DC2" w:rsidP="009D6B4F">
            <w:pPr>
              <w:pStyle w:val="TAH"/>
            </w:pPr>
            <w:r>
              <w:lastRenderedPageBreak/>
              <w:t>Attribute name</w:t>
            </w:r>
          </w:p>
        </w:tc>
        <w:tc>
          <w:tcPr>
            <w:tcW w:w="1800" w:type="dxa"/>
            <w:gridSpan w:val="2"/>
            <w:shd w:val="clear" w:color="auto" w:fill="C0C0C0"/>
            <w:hideMark/>
          </w:tcPr>
          <w:p w14:paraId="297B14DF" w14:textId="77777777" w:rsidR="00700DC2" w:rsidRDefault="00700DC2" w:rsidP="009D6B4F">
            <w:pPr>
              <w:pStyle w:val="TAH"/>
            </w:pPr>
            <w:r>
              <w:t>Data type</w:t>
            </w:r>
          </w:p>
        </w:tc>
        <w:tc>
          <w:tcPr>
            <w:tcW w:w="361" w:type="dxa"/>
            <w:gridSpan w:val="2"/>
            <w:shd w:val="clear" w:color="auto" w:fill="C0C0C0"/>
            <w:hideMark/>
          </w:tcPr>
          <w:p w14:paraId="71DC840D" w14:textId="77777777" w:rsidR="00700DC2" w:rsidRDefault="00700DC2" w:rsidP="009D6B4F">
            <w:pPr>
              <w:pStyle w:val="TAH"/>
            </w:pPr>
            <w:r>
              <w:t>P</w:t>
            </w:r>
          </w:p>
        </w:tc>
        <w:tc>
          <w:tcPr>
            <w:tcW w:w="1170" w:type="dxa"/>
            <w:gridSpan w:val="2"/>
            <w:shd w:val="clear" w:color="auto" w:fill="C0C0C0"/>
            <w:hideMark/>
          </w:tcPr>
          <w:p w14:paraId="33C2ED25" w14:textId="77777777" w:rsidR="00700DC2" w:rsidRDefault="00700DC2" w:rsidP="009D6B4F">
            <w:pPr>
              <w:pStyle w:val="TAH"/>
            </w:pPr>
            <w:r>
              <w:t>Cardinality</w:t>
            </w:r>
          </w:p>
        </w:tc>
        <w:tc>
          <w:tcPr>
            <w:tcW w:w="3329" w:type="dxa"/>
            <w:gridSpan w:val="3"/>
            <w:shd w:val="clear" w:color="auto" w:fill="C0C0C0"/>
            <w:hideMark/>
          </w:tcPr>
          <w:p w14:paraId="5810792F" w14:textId="77777777" w:rsidR="00700DC2" w:rsidRDefault="00700DC2" w:rsidP="009D6B4F">
            <w:pPr>
              <w:pStyle w:val="TAH"/>
            </w:pPr>
            <w:r>
              <w:t>Description</w:t>
            </w:r>
          </w:p>
        </w:tc>
        <w:tc>
          <w:tcPr>
            <w:tcW w:w="1350" w:type="dxa"/>
            <w:gridSpan w:val="2"/>
            <w:shd w:val="clear" w:color="auto" w:fill="C0C0C0"/>
          </w:tcPr>
          <w:p w14:paraId="0B05EAA0" w14:textId="77777777" w:rsidR="00700DC2" w:rsidRDefault="00700DC2" w:rsidP="009D6B4F">
            <w:pPr>
              <w:pStyle w:val="TAH"/>
            </w:pPr>
            <w:r>
              <w:t>Applicability</w:t>
            </w:r>
          </w:p>
        </w:tc>
      </w:tr>
      <w:tr w:rsidR="00700DC2" w14:paraId="1DDC6D82" w14:textId="77777777" w:rsidTr="002B085F">
        <w:trPr>
          <w:gridAfter w:val="1"/>
          <w:wAfter w:w="36" w:type="dxa"/>
          <w:cantSplit/>
          <w:jc w:val="center"/>
        </w:trPr>
        <w:tc>
          <w:tcPr>
            <w:tcW w:w="1609" w:type="dxa"/>
            <w:gridSpan w:val="2"/>
          </w:tcPr>
          <w:p w14:paraId="063AA539" w14:textId="77777777" w:rsidR="00700DC2" w:rsidRDefault="00700DC2" w:rsidP="009D6B4F">
            <w:pPr>
              <w:pStyle w:val="TAL"/>
            </w:pPr>
            <w:r>
              <w:t>afAppId</w:t>
            </w:r>
          </w:p>
        </w:tc>
        <w:tc>
          <w:tcPr>
            <w:tcW w:w="1800" w:type="dxa"/>
            <w:gridSpan w:val="2"/>
          </w:tcPr>
          <w:p w14:paraId="12E12A64" w14:textId="77777777" w:rsidR="00700DC2" w:rsidRDefault="00700DC2" w:rsidP="009D6B4F">
            <w:pPr>
              <w:pStyle w:val="TAL"/>
            </w:pPr>
            <w:r>
              <w:t>AfAppId</w:t>
            </w:r>
          </w:p>
        </w:tc>
        <w:tc>
          <w:tcPr>
            <w:tcW w:w="361" w:type="dxa"/>
            <w:gridSpan w:val="2"/>
          </w:tcPr>
          <w:p w14:paraId="6323F805" w14:textId="77777777" w:rsidR="00700DC2" w:rsidRDefault="00700DC2" w:rsidP="009D6B4F">
            <w:pPr>
              <w:pStyle w:val="TAC"/>
            </w:pPr>
            <w:r>
              <w:t>O</w:t>
            </w:r>
          </w:p>
        </w:tc>
        <w:tc>
          <w:tcPr>
            <w:tcW w:w="1170" w:type="dxa"/>
            <w:gridSpan w:val="2"/>
          </w:tcPr>
          <w:p w14:paraId="75EED2C5" w14:textId="77777777" w:rsidR="00700DC2" w:rsidRDefault="00700DC2" w:rsidP="009D6B4F">
            <w:pPr>
              <w:pStyle w:val="TAC"/>
            </w:pPr>
            <w:r>
              <w:t>0..1</w:t>
            </w:r>
          </w:p>
        </w:tc>
        <w:tc>
          <w:tcPr>
            <w:tcW w:w="3329" w:type="dxa"/>
            <w:gridSpan w:val="3"/>
          </w:tcPr>
          <w:p w14:paraId="6618D28A" w14:textId="77777777" w:rsidR="00700DC2" w:rsidRDefault="00700DC2" w:rsidP="009D6B4F">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6151E574" w14:textId="77777777" w:rsidR="00700DC2" w:rsidRDefault="00700DC2" w:rsidP="009D6B4F">
            <w:pPr>
              <w:pStyle w:val="TAL"/>
              <w:rPr>
                <w:rFonts w:cs="Arial"/>
                <w:szCs w:val="18"/>
              </w:rPr>
            </w:pPr>
          </w:p>
        </w:tc>
      </w:tr>
      <w:tr w:rsidR="00700DC2" w14:paraId="10944D76" w14:textId="77777777" w:rsidTr="002B085F">
        <w:trPr>
          <w:gridAfter w:val="1"/>
          <w:wAfter w:w="36" w:type="dxa"/>
          <w:cantSplit/>
          <w:jc w:val="center"/>
        </w:trPr>
        <w:tc>
          <w:tcPr>
            <w:tcW w:w="1609" w:type="dxa"/>
            <w:gridSpan w:val="2"/>
          </w:tcPr>
          <w:p w14:paraId="2C61C9F4" w14:textId="77777777" w:rsidR="00700DC2" w:rsidRDefault="00700DC2" w:rsidP="009D6B4F">
            <w:pPr>
              <w:pStyle w:val="TAL"/>
            </w:pPr>
            <w:r>
              <w:t>afRoutReq</w:t>
            </w:r>
          </w:p>
        </w:tc>
        <w:tc>
          <w:tcPr>
            <w:tcW w:w="1800" w:type="dxa"/>
            <w:gridSpan w:val="2"/>
          </w:tcPr>
          <w:p w14:paraId="3E8D522F" w14:textId="77777777" w:rsidR="00700DC2" w:rsidRDefault="00700DC2" w:rsidP="009D6B4F">
            <w:pPr>
              <w:pStyle w:val="TAL"/>
            </w:pPr>
            <w:r>
              <w:t>AfRoutingRequirementRm</w:t>
            </w:r>
          </w:p>
        </w:tc>
        <w:tc>
          <w:tcPr>
            <w:tcW w:w="361" w:type="dxa"/>
            <w:gridSpan w:val="2"/>
          </w:tcPr>
          <w:p w14:paraId="4E96A5EC" w14:textId="77777777" w:rsidR="00700DC2" w:rsidRDefault="00700DC2" w:rsidP="009D6B4F">
            <w:pPr>
              <w:pStyle w:val="TAC"/>
            </w:pPr>
            <w:r>
              <w:t>O</w:t>
            </w:r>
          </w:p>
        </w:tc>
        <w:tc>
          <w:tcPr>
            <w:tcW w:w="1170" w:type="dxa"/>
            <w:gridSpan w:val="2"/>
          </w:tcPr>
          <w:p w14:paraId="04682834" w14:textId="77777777" w:rsidR="00700DC2" w:rsidRDefault="00700DC2" w:rsidP="009D6B4F">
            <w:pPr>
              <w:pStyle w:val="TAC"/>
            </w:pPr>
            <w:r>
              <w:t>0..1</w:t>
            </w:r>
          </w:p>
        </w:tc>
        <w:tc>
          <w:tcPr>
            <w:tcW w:w="3329" w:type="dxa"/>
            <w:gridSpan w:val="3"/>
          </w:tcPr>
          <w:p w14:paraId="2ADB01B9" w14:textId="77777777" w:rsidR="00700DC2" w:rsidRDefault="00700DC2" w:rsidP="009D6B4F">
            <w:pPr>
              <w:pStyle w:val="TAL"/>
              <w:rPr>
                <w:rFonts w:cs="Arial"/>
                <w:szCs w:val="18"/>
              </w:rPr>
            </w:pPr>
            <w:r>
              <w:rPr>
                <w:rFonts w:cs="Arial"/>
                <w:szCs w:val="18"/>
              </w:rPr>
              <w:t>Indicates the AF traffic routing requirements.</w:t>
            </w:r>
          </w:p>
        </w:tc>
        <w:tc>
          <w:tcPr>
            <w:tcW w:w="1350" w:type="dxa"/>
            <w:gridSpan w:val="2"/>
          </w:tcPr>
          <w:p w14:paraId="2EDDDDD7" w14:textId="77777777" w:rsidR="00700DC2" w:rsidRDefault="00700DC2" w:rsidP="009D6B4F">
            <w:pPr>
              <w:pStyle w:val="TAL"/>
              <w:rPr>
                <w:rFonts w:cs="Arial"/>
                <w:szCs w:val="18"/>
              </w:rPr>
            </w:pPr>
            <w:r>
              <w:rPr>
                <w:rFonts w:cs="Arial"/>
                <w:szCs w:val="18"/>
              </w:rPr>
              <w:t>InfluenceOnTrafficRouting</w:t>
            </w:r>
          </w:p>
        </w:tc>
      </w:tr>
      <w:tr w:rsidR="00700DC2" w14:paraId="7226BB19" w14:textId="77777777" w:rsidTr="002B085F">
        <w:trPr>
          <w:gridAfter w:val="1"/>
          <w:wAfter w:w="36" w:type="dxa"/>
          <w:cantSplit/>
          <w:jc w:val="center"/>
        </w:trPr>
        <w:tc>
          <w:tcPr>
            <w:tcW w:w="1609" w:type="dxa"/>
            <w:gridSpan w:val="2"/>
          </w:tcPr>
          <w:p w14:paraId="246C5EDE" w14:textId="77777777" w:rsidR="00700DC2" w:rsidRDefault="00700DC2" w:rsidP="009D6B4F">
            <w:pPr>
              <w:pStyle w:val="TAL"/>
            </w:pPr>
            <w:r>
              <w:t>afSfcReq</w:t>
            </w:r>
          </w:p>
        </w:tc>
        <w:tc>
          <w:tcPr>
            <w:tcW w:w="1800" w:type="dxa"/>
            <w:gridSpan w:val="2"/>
          </w:tcPr>
          <w:p w14:paraId="6C802A8F" w14:textId="77777777" w:rsidR="00700DC2" w:rsidRDefault="00700DC2" w:rsidP="009D6B4F">
            <w:pPr>
              <w:pStyle w:val="TAL"/>
            </w:pPr>
            <w:r>
              <w:t>AfSfcRequirement</w:t>
            </w:r>
          </w:p>
        </w:tc>
        <w:tc>
          <w:tcPr>
            <w:tcW w:w="361" w:type="dxa"/>
            <w:gridSpan w:val="2"/>
          </w:tcPr>
          <w:p w14:paraId="0BEDADD5" w14:textId="77777777" w:rsidR="00700DC2" w:rsidRDefault="00700DC2" w:rsidP="009D6B4F">
            <w:pPr>
              <w:pStyle w:val="TAC"/>
            </w:pPr>
            <w:r>
              <w:t>O</w:t>
            </w:r>
          </w:p>
        </w:tc>
        <w:tc>
          <w:tcPr>
            <w:tcW w:w="1170" w:type="dxa"/>
            <w:gridSpan w:val="2"/>
          </w:tcPr>
          <w:p w14:paraId="38327DDA" w14:textId="77777777" w:rsidR="00700DC2" w:rsidRDefault="00700DC2" w:rsidP="009D6B4F">
            <w:pPr>
              <w:pStyle w:val="TAC"/>
            </w:pPr>
            <w:r>
              <w:t>0..1</w:t>
            </w:r>
          </w:p>
        </w:tc>
        <w:tc>
          <w:tcPr>
            <w:tcW w:w="3329" w:type="dxa"/>
            <w:gridSpan w:val="3"/>
          </w:tcPr>
          <w:p w14:paraId="0412D3E3" w14:textId="77777777" w:rsidR="00700DC2" w:rsidRDefault="00700DC2" w:rsidP="009D6B4F">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61576E13" w14:textId="77777777" w:rsidR="00700DC2" w:rsidRDefault="00700DC2" w:rsidP="009D6B4F">
            <w:pPr>
              <w:pStyle w:val="TAL"/>
              <w:rPr>
                <w:rFonts w:cs="Arial"/>
                <w:szCs w:val="18"/>
              </w:rPr>
            </w:pPr>
            <w:r>
              <w:rPr>
                <w:rFonts w:cs="Arial"/>
                <w:szCs w:val="18"/>
              </w:rPr>
              <w:t>SFC</w:t>
            </w:r>
          </w:p>
        </w:tc>
      </w:tr>
      <w:tr w:rsidR="00700DC2" w14:paraId="10956810" w14:textId="77777777" w:rsidTr="002B085F">
        <w:trPr>
          <w:gridAfter w:val="1"/>
          <w:wAfter w:w="36" w:type="dxa"/>
          <w:cantSplit/>
          <w:jc w:val="center"/>
        </w:trPr>
        <w:tc>
          <w:tcPr>
            <w:tcW w:w="1609" w:type="dxa"/>
            <w:gridSpan w:val="2"/>
          </w:tcPr>
          <w:p w14:paraId="52E49302" w14:textId="77777777" w:rsidR="00700DC2" w:rsidRDefault="00700DC2" w:rsidP="009D6B4F">
            <w:pPr>
              <w:pStyle w:val="TAL"/>
            </w:pPr>
            <w:r>
              <w:rPr>
                <w:lang w:eastAsia="zh-CN"/>
              </w:rPr>
              <w:t>qosReference</w:t>
            </w:r>
          </w:p>
        </w:tc>
        <w:tc>
          <w:tcPr>
            <w:tcW w:w="1800" w:type="dxa"/>
            <w:gridSpan w:val="2"/>
          </w:tcPr>
          <w:p w14:paraId="25E8A758" w14:textId="77777777" w:rsidR="00700DC2" w:rsidRDefault="00700DC2" w:rsidP="009D6B4F">
            <w:pPr>
              <w:pStyle w:val="TAL"/>
            </w:pPr>
            <w:r>
              <w:rPr>
                <w:lang w:eastAsia="zh-CN"/>
              </w:rPr>
              <w:t>string</w:t>
            </w:r>
          </w:p>
        </w:tc>
        <w:tc>
          <w:tcPr>
            <w:tcW w:w="361" w:type="dxa"/>
            <w:gridSpan w:val="2"/>
          </w:tcPr>
          <w:p w14:paraId="696898DB" w14:textId="77777777" w:rsidR="00700DC2" w:rsidRDefault="00700DC2" w:rsidP="009D6B4F">
            <w:pPr>
              <w:pStyle w:val="TAC"/>
            </w:pPr>
            <w:r>
              <w:t>O</w:t>
            </w:r>
          </w:p>
        </w:tc>
        <w:tc>
          <w:tcPr>
            <w:tcW w:w="1170" w:type="dxa"/>
            <w:gridSpan w:val="2"/>
          </w:tcPr>
          <w:p w14:paraId="6CBD0B1B" w14:textId="77777777" w:rsidR="00700DC2" w:rsidRDefault="00700DC2" w:rsidP="009D6B4F">
            <w:pPr>
              <w:pStyle w:val="TAC"/>
            </w:pPr>
            <w:r>
              <w:t>0..1</w:t>
            </w:r>
          </w:p>
        </w:tc>
        <w:tc>
          <w:tcPr>
            <w:tcW w:w="3329" w:type="dxa"/>
            <w:gridSpan w:val="3"/>
          </w:tcPr>
          <w:p w14:paraId="2B600D2F" w14:textId="77777777" w:rsidR="00700DC2" w:rsidRDefault="00700DC2" w:rsidP="009D6B4F">
            <w:pPr>
              <w:pStyle w:val="TAL"/>
              <w:rPr>
                <w:rFonts w:cs="Arial"/>
                <w:szCs w:val="18"/>
              </w:rPr>
            </w:pPr>
            <w:r>
              <w:rPr>
                <w:rFonts w:cs="Arial"/>
                <w:szCs w:val="18"/>
                <w:lang w:eastAsia="zh-CN"/>
              </w:rPr>
              <w:t>Identifies a pre-defined QoS information</w:t>
            </w:r>
            <w:r>
              <w:t>.</w:t>
            </w:r>
          </w:p>
        </w:tc>
        <w:tc>
          <w:tcPr>
            <w:tcW w:w="1350" w:type="dxa"/>
            <w:gridSpan w:val="2"/>
          </w:tcPr>
          <w:p w14:paraId="1EE6A003" w14:textId="77777777" w:rsidR="00700DC2" w:rsidRDefault="00700DC2" w:rsidP="009D6B4F">
            <w:pPr>
              <w:pStyle w:val="TAL"/>
              <w:rPr>
                <w:rFonts w:cs="Arial"/>
                <w:szCs w:val="18"/>
              </w:rPr>
            </w:pPr>
            <w:r>
              <w:t>AuthorizationWithRequiredQoS</w:t>
            </w:r>
          </w:p>
        </w:tc>
      </w:tr>
      <w:tr w:rsidR="00700DC2" w14:paraId="35645A95" w14:textId="77777777" w:rsidTr="002B085F">
        <w:trPr>
          <w:gridAfter w:val="1"/>
          <w:wAfter w:w="36" w:type="dxa"/>
          <w:cantSplit/>
          <w:jc w:val="center"/>
        </w:trPr>
        <w:tc>
          <w:tcPr>
            <w:tcW w:w="1609" w:type="dxa"/>
            <w:gridSpan w:val="2"/>
          </w:tcPr>
          <w:p w14:paraId="4EC5E08A" w14:textId="77777777" w:rsidR="00700DC2" w:rsidRDefault="00700DC2" w:rsidP="009D6B4F">
            <w:pPr>
              <w:pStyle w:val="TAL"/>
            </w:pPr>
            <w:r>
              <w:rPr>
                <w:lang w:eastAsia="zh-CN"/>
              </w:rPr>
              <w:t>altSerReqs</w:t>
            </w:r>
          </w:p>
        </w:tc>
        <w:tc>
          <w:tcPr>
            <w:tcW w:w="1800" w:type="dxa"/>
            <w:gridSpan w:val="2"/>
          </w:tcPr>
          <w:p w14:paraId="1843E6DA" w14:textId="77777777" w:rsidR="00700DC2" w:rsidRDefault="00700DC2" w:rsidP="009D6B4F">
            <w:pPr>
              <w:pStyle w:val="TAL"/>
            </w:pPr>
            <w:r>
              <w:t>array(string)</w:t>
            </w:r>
          </w:p>
        </w:tc>
        <w:tc>
          <w:tcPr>
            <w:tcW w:w="361" w:type="dxa"/>
            <w:gridSpan w:val="2"/>
          </w:tcPr>
          <w:p w14:paraId="7FFBEF11" w14:textId="77777777" w:rsidR="00700DC2" w:rsidRDefault="00700DC2" w:rsidP="009D6B4F">
            <w:pPr>
              <w:pStyle w:val="TAC"/>
            </w:pPr>
            <w:r>
              <w:rPr>
                <w:lang w:eastAsia="zh-CN"/>
              </w:rPr>
              <w:t>O</w:t>
            </w:r>
          </w:p>
        </w:tc>
        <w:tc>
          <w:tcPr>
            <w:tcW w:w="1170" w:type="dxa"/>
            <w:gridSpan w:val="2"/>
          </w:tcPr>
          <w:p w14:paraId="7F0F5004" w14:textId="77777777" w:rsidR="00700DC2" w:rsidRDefault="00700DC2" w:rsidP="009D6B4F">
            <w:pPr>
              <w:pStyle w:val="TAC"/>
            </w:pPr>
            <w:r>
              <w:t>1..N</w:t>
            </w:r>
          </w:p>
        </w:tc>
        <w:tc>
          <w:tcPr>
            <w:tcW w:w="3329" w:type="dxa"/>
            <w:gridSpan w:val="3"/>
          </w:tcPr>
          <w:p w14:paraId="097D9893" w14:textId="77777777" w:rsidR="00700DC2" w:rsidRDefault="00700DC2" w:rsidP="009D6B4F">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gridSpan w:val="2"/>
          </w:tcPr>
          <w:p w14:paraId="32530144" w14:textId="77777777" w:rsidR="00700DC2" w:rsidRDefault="00700DC2" w:rsidP="009D6B4F">
            <w:pPr>
              <w:pStyle w:val="TAL"/>
              <w:rPr>
                <w:rFonts w:cs="Arial"/>
                <w:szCs w:val="18"/>
              </w:rPr>
            </w:pPr>
            <w:r>
              <w:t>AuthorizationWithRequiredQoS</w:t>
            </w:r>
          </w:p>
        </w:tc>
      </w:tr>
      <w:tr w:rsidR="00700DC2" w14:paraId="629588E4" w14:textId="77777777" w:rsidTr="002B085F">
        <w:trPr>
          <w:gridAfter w:val="1"/>
          <w:wAfter w:w="36" w:type="dxa"/>
          <w:cantSplit/>
          <w:jc w:val="center"/>
        </w:trPr>
        <w:tc>
          <w:tcPr>
            <w:tcW w:w="1609" w:type="dxa"/>
            <w:gridSpan w:val="2"/>
          </w:tcPr>
          <w:p w14:paraId="65F3C78A" w14:textId="77777777" w:rsidR="00700DC2" w:rsidRDefault="00700DC2" w:rsidP="009D6B4F">
            <w:pPr>
              <w:pStyle w:val="TAL"/>
              <w:rPr>
                <w:lang w:eastAsia="zh-CN"/>
              </w:rPr>
            </w:pPr>
            <w:r>
              <w:rPr>
                <w:lang w:eastAsia="zh-CN"/>
              </w:rPr>
              <w:t>altSerReqsData</w:t>
            </w:r>
          </w:p>
        </w:tc>
        <w:tc>
          <w:tcPr>
            <w:tcW w:w="1800" w:type="dxa"/>
            <w:gridSpan w:val="2"/>
          </w:tcPr>
          <w:p w14:paraId="543AE8ED" w14:textId="77777777" w:rsidR="00700DC2" w:rsidRDefault="00700DC2" w:rsidP="009D6B4F">
            <w:pPr>
              <w:pStyle w:val="TAL"/>
            </w:pPr>
            <w:r>
              <w:t>array(AlternativeServiceRequirementsData)</w:t>
            </w:r>
          </w:p>
        </w:tc>
        <w:tc>
          <w:tcPr>
            <w:tcW w:w="361" w:type="dxa"/>
            <w:gridSpan w:val="2"/>
          </w:tcPr>
          <w:p w14:paraId="7306A63C" w14:textId="77777777" w:rsidR="00700DC2" w:rsidRDefault="00700DC2" w:rsidP="009D6B4F">
            <w:pPr>
              <w:pStyle w:val="TAC"/>
              <w:rPr>
                <w:lang w:eastAsia="zh-CN"/>
              </w:rPr>
            </w:pPr>
            <w:r>
              <w:rPr>
                <w:lang w:eastAsia="zh-CN"/>
              </w:rPr>
              <w:t>O</w:t>
            </w:r>
          </w:p>
        </w:tc>
        <w:tc>
          <w:tcPr>
            <w:tcW w:w="1170" w:type="dxa"/>
            <w:gridSpan w:val="2"/>
          </w:tcPr>
          <w:p w14:paraId="61243957" w14:textId="77777777" w:rsidR="00700DC2" w:rsidRDefault="00700DC2" w:rsidP="009D6B4F">
            <w:pPr>
              <w:pStyle w:val="TAC"/>
            </w:pPr>
            <w:r>
              <w:t>1..N</w:t>
            </w:r>
          </w:p>
        </w:tc>
        <w:tc>
          <w:tcPr>
            <w:tcW w:w="3329" w:type="dxa"/>
            <w:gridSpan w:val="3"/>
          </w:tcPr>
          <w:p w14:paraId="45B8AE06" w14:textId="77777777" w:rsidR="00700DC2" w:rsidRDefault="00700DC2" w:rsidP="009D6B4F">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58F8F9D7" w14:textId="77777777" w:rsidR="00700DC2" w:rsidRDefault="00700DC2" w:rsidP="009D6B4F">
            <w:pPr>
              <w:pStyle w:val="TAL"/>
            </w:pPr>
            <w:r>
              <w:rPr>
                <w:rFonts w:eastAsia="Times New Roman"/>
                <w:lang w:val="en-US"/>
              </w:rPr>
              <w:t>AltSerReqsWithIndQoS</w:t>
            </w:r>
          </w:p>
        </w:tc>
      </w:tr>
      <w:tr w:rsidR="00700DC2" w14:paraId="5DB9C718" w14:textId="77777777" w:rsidTr="002B085F">
        <w:trPr>
          <w:gridAfter w:val="1"/>
          <w:wAfter w:w="36" w:type="dxa"/>
          <w:cantSplit/>
          <w:jc w:val="center"/>
        </w:trPr>
        <w:tc>
          <w:tcPr>
            <w:tcW w:w="1609" w:type="dxa"/>
            <w:gridSpan w:val="2"/>
          </w:tcPr>
          <w:p w14:paraId="1DB1803A" w14:textId="77777777" w:rsidR="00700DC2" w:rsidRDefault="00700DC2" w:rsidP="009D6B4F">
            <w:pPr>
              <w:pStyle w:val="TAL"/>
              <w:rPr>
                <w:lang w:eastAsia="zh-CN"/>
              </w:rPr>
            </w:pPr>
            <w:r>
              <w:rPr>
                <w:rFonts w:hint="eastAsia"/>
                <w:lang w:eastAsia="zh-CN"/>
              </w:rPr>
              <w:t>d</w:t>
            </w:r>
            <w:r>
              <w:rPr>
                <w:lang w:eastAsia="zh-CN"/>
              </w:rPr>
              <w:t>isUeNotif</w:t>
            </w:r>
          </w:p>
        </w:tc>
        <w:tc>
          <w:tcPr>
            <w:tcW w:w="1800" w:type="dxa"/>
            <w:gridSpan w:val="2"/>
          </w:tcPr>
          <w:p w14:paraId="3D90EC0A" w14:textId="77777777" w:rsidR="00700DC2" w:rsidRDefault="00700DC2" w:rsidP="009D6B4F">
            <w:pPr>
              <w:pStyle w:val="TAL"/>
            </w:pPr>
            <w:r>
              <w:rPr>
                <w:rFonts w:hint="eastAsia"/>
                <w:lang w:eastAsia="zh-CN"/>
              </w:rPr>
              <w:t>b</w:t>
            </w:r>
            <w:r>
              <w:rPr>
                <w:lang w:eastAsia="zh-CN"/>
              </w:rPr>
              <w:t>oolean</w:t>
            </w:r>
          </w:p>
        </w:tc>
        <w:tc>
          <w:tcPr>
            <w:tcW w:w="361" w:type="dxa"/>
            <w:gridSpan w:val="2"/>
          </w:tcPr>
          <w:p w14:paraId="7BBC1398" w14:textId="77777777" w:rsidR="00700DC2" w:rsidRDefault="00700DC2" w:rsidP="009D6B4F">
            <w:pPr>
              <w:pStyle w:val="TAC"/>
              <w:rPr>
                <w:lang w:eastAsia="zh-CN"/>
              </w:rPr>
            </w:pPr>
            <w:r>
              <w:rPr>
                <w:rFonts w:hint="eastAsia"/>
                <w:lang w:eastAsia="zh-CN"/>
              </w:rPr>
              <w:t>O</w:t>
            </w:r>
          </w:p>
        </w:tc>
        <w:tc>
          <w:tcPr>
            <w:tcW w:w="1170" w:type="dxa"/>
            <w:gridSpan w:val="2"/>
          </w:tcPr>
          <w:p w14:paraId="7948B7DC" w14:textId="77777777" w:rsidR="00700DC2" w:rsidRDefault="00700DC2" w:rsidP="009D6B4F">
            <w:pPr>
              <w:pStyle w:val="TAC"/>
            </w:pPr>
            <w:r>
              <w:rPr>
                <w:rFonts w:hint="eastAsia"/>
                <w:lang w:eastAsia="zh-CN"/>
              </w:rPr>
              <w:t>0</w:t>
            </w:r>
            <w:r>
              <w:rPr>
                <w:lang w:eastAsia="zh-CN"/>
              </w:rPr>
              <w:t>..1</w:t>
            </w:r>
          </w:p>
        </w:tc>
        <w:tc>
          <w:tcPr>
            <w:tcW w:w="3329" w:type="dxa"/>
            <w:gridSpan w:val="3"/>
          </w:tcPr>
          <w:p w14:paraId="75C266AF" w14:textId="77777777" w:rsidR="00700DC2" w:rsidRDefault="00700DC2" w:rsidP="009D6B4F">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3DEA39D7" w14:textId="77777777" w:rsidR="00700DC2" w:rsidRDefault="00700DC2" w:rsidP="009D6B4F">
            <w:pPr>
              <w:pStyle w:val="TAL"/>
            </w:pPr>
            <w:r>
              <w:rPr>
                <w:rFonts w:hint="eastAsia"/>
                <w:lang w:eastAsia="zh-CN"/>
              </w:rPr>
              <w:t>D</w:t>
            </w:r>
            <w:r>
              <w:rPr>
                <w:lang w:eastAsia="zh-CN"/>
              </w:rPr>
              <w:t>isableUENotification</w:t>
            </w:r>
          </w:p>
        </w:tc>
      </w:tr>
      <w:tr w:rsidR="00700DC2" w14:paraId="2FB1871B" w14:textId="77777777" w:rsidTr="002B085F">
        <w:trPr>
          <w:gridAfter w:val="1"/>
          <w:wAfter w:w="36" w:type="dxa"/>
          <w:cantSplit/>
          <w:jc w:val="center"/>
        </w:trPr>
        <w:tc>
          <w:tcPr>
            <w:tcW w:w="1609" w:type="dxa"/>
            <w:gridSpan w:val="2"/>
          </w:tcPr>
          <w:p w14:paraId="3B17C354" w14:textId="77777777" w:rsidR="00700DC2" w:rsidRDefault="00700DC2" w:rsidP="009D6B4F">
            <w:pPr>
              <w:pStyle w:val="TAL"/>
            </w:pPr>
            <w:r>
              <w:t>contVer</w:t>
            </w:r>
          </w:p>
        </w:tc>
        <w:tc>
          <w:tcPr>
            <w:tcW w:w="1800" w:type="dxa"/>
            <w:gridSpan w:val="2"/>
          </w:tcPr>
          <w:p w14:paraId="19AD3EAA" w14:textId="77777777" w:rsidR="00700DC2" w:rsidRDefault="00700DC2" w:rsidP="009D6B4F">
            <w:pPr>
              <w:pStyle w:val="TAL"/>
            </w:pPr>
            <w:r>
              <w:t>ContentVersion</w:t>
            </w:r>
          </w:p>
        </w:tc>
        <w:tc>
          <w:tcPr>
            <w:tcW w:w="361" w:type="dxa"/>
            <w:gridSpan w:val="2"/>
          </w:tcPr>
          <w:p w14:paraId="2649CEBC" w14:textId="77777777" w:rsidR="00700DC2" w:rsidRDefault="00700DC2" w:rsidP="009D6B4F">
            <w:pPr>
              <w:pStyle w:val="TAC"/>
            </w:pPr>
            <w:r>
              <w:t>O</w:t>
            </w:r>
          </w:p>
        </w:tc>
        <w:tc>
          <w:tcPr>
            <w:tcW w:w="1170" w:type="dxa"/>
            <w:gridSpan w:val="2"/>
          </w:tcPr>
          <w:p w14:paraId="788CC701" w14:textId="77777777" w:rsidR="00700DC2" w:rsidRDefault="00700DC2" w:rsidP="009D6B4F">
            <w:pPr>
              <w:pStyle w:val="TAC"/>
            </w:pPr>
            <w:r>
              <w:t>0..1</w:t>
            </w:r>
          </w:p>
        </w:tc>
        <w:tc>
          <w:tcPr>
            <w:tcW w:w="3329" w:type="dxa"/>
            <w:gridSpan w:val="3"/>
          </w:tcPr>
          <w:p w14:paraId="4BBB60DB" w14:textId="77777777" w:rsidR="00700DC2" w:rsidRDefault="00700DC2" w:rsidP="009D6B4F">
            <w:pPr>
              <w:pStyle w:val="TAL"/>
              <w:rPr>
                <w:rFonts w:cs="Arial"/>
                <w:szCs w:val="18"/>
              </w:rPr>
            </w:pPr>
            <w:r>
              <w:rPr>
                <w:rFonts w:cs="Arial"/>
                <w:szCs w:val="18"/>
              </w:rPr>
              <w:t>Represents the content version of a media component.</w:t>
            </w:r>
          </w:p>
        </w:tc>
        <w:tc>
          <w:tcPr>
            <w:tcW w:w="1350" w:type="dxa"/>
            <w:gridSpan w:val="2"/>
          </w:tcPr>
          <w:p w14:paraId="6E7F962F" w14:textId="77777777" w:rsidR="00700DC2" w:rsidRDefault="00700DC2" w:rsidP="009D6B4F">
            <w:pPr>
              <w:pStyle w:val="TAL"/>
              <w:rPr>
                <w:rFonts w:cs="Arial"/>
                <w:szCs w:val="18"/>
              </w:rPr>
            </w:pPr>
            <w:r>
              <w:rPr>
                <w:rFonts w:cs="Arial"/>
                <w:szCs w:val="18"/>
              </w:rPr>
              <w:t>MediaComponentVersioning</w:t>
            </w:r>
          </w:p>
        </w:tc>
      </w:tr>
      <w:tr w:rsidR="00700DC2" w14:paraId="04C042C6" w14:textId="77777777" w:rsidTr="002B085F">
        <w:trPr>
          <w:gridAfter w:val="1"/>
          <w:wAfter w:w="36" w:type="dxa"/>
          <w:cantSplit/>
          <w:jc w:val="center"/>
        </w:trPr>
        <w:tc>
          <w:tcPr>
            <w:tcW w:w="1609" w:type="dxa"/>
            <w:gridSpan w:val="2"/>
          </w:tcPr>
          <w:p w14:paraId="4898DE5D" w14:textId="77777777" w:rsidR="00700DC2" w:rsidRDefault="00700DC2" w:rsidP="009D6B4F">
            <w:pPr>
              <w:pStyle w:val="TAL"/>
            </w:pPr>
            <w:r>
              <w:t>desMaxLatency</w:t>
            </w:r>
          </w:p>
        </w:tc>
        <w:tc>
          <w:tcPr>
            <w:tcW w:w="1800" w:type="dxa"/>
            <w:gridSpan w:val="2"/>
          </w:tcPr>
          <w:p w14:paraId="2B978189" w14:textId="77777777" w:rsidR="00700DC2" w:rsidRDefault="00700DC2" w:rsidP="009D6B4F">
            <w:pPr>
              <w:pStyle w:val="TAL"/>
            </w:pPr>
            <w:r>
              <w:t>FloatRm</w:t>
            </w:r>
          </w:p>
        </w:tc>
        <w:tc>
          <w:tcPr>
            <w:tcW w:w="361" w:type="dxa"/>
            <w:gridSpan w:val="2"/>
          </w:tcPr>
          <w:p w14:paraId="6E511FE3" w14:textId="77777777" w:rsidR="00700DC2" w:rsidRDefault="00700DC2" w:rsidP="009D6B4F">
            <w:pPr>
              <w:pStyle w:val="TAC"/>
            </w:pPr>
            <w:r>
              <w:t>O</w:t>
            </w:r>
          </w:p>
        </w:tc>
        <w:tc>
          <w:tcPr>
            <w:tcW w:w="1170" w:type="dxa"/>
            <w:gridSpan w:val="2"/>
          </w:tcPr>
          <w:p w14:paraId="39412D5E" w14:textId="77777777" w:rsidR="00700DC2" w:rsidRDefault="00700DC2" w:rsidP="009D6B4F">
            <w:pPr>
              <w:pStyle w:val="TAC"/>
            </w:pPr>
            <w:r>
              <w:t>0..1</w:t>
            </w:r>
          </w:p>
        </w:tc>
        <w:tc>
          <w:tcPr>
            <w:tcW w:w="3329" w:type="dxa"/>
            <w:gridSpan w:val="3"/>
          </w:tcPr>
          <w:p w14:paraId="14764A30" w14:textId="77777777" w:rsidR="00700DC2" w:rsidRDefault="00700DC2" w:rsidP="009D6B4F">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1908E184" w14:textId="77777777" w:rsidR="00700DC2" w:rsidRDefault="00700DC2" w:rsidP="009D6B4F">
            <w:pPr>
              <w:pStyle w:val="TAL"/>
              <w:rPr>
                <w:rFonts w:cs="Arial"/>
                <w:szCs w:val="18"/>
              </w:rPr>
            </w:pPr>
            <w:r>
              <w:rPr>
                <w:rFonts w:cs="Arial"/>
                <w:szCs w:val="18"/>
              </w:rPr>
              <w:t>FLUS,</w:t>
            </w:r>
            <w:r>
              <w:t xml:space="preserve"> QoSHint</w:t>
            </w:r>
          </w:p>
        </w:tc>
      </w:tr>
      <w:tr w:rsidR="00700DC2" w14:paraId="5A91F7D1" w14:textId="77777777" w:rsidTr="002B085F">
        <w:trPr>
          <w:gridAfter w:val="1"/>
          <w:wAfter w:w="36" w:type="dxa"/>
          <w:cantSplit/>
          <w:jc w:val="center"/>
        </w:trPr>
        <w:tc>
          <w:tcPr>
            <w:tcW w:w="1609" w:type="dxa"/>
            <w:gridSpan w:val="2"/>
          </w:tcPr>
          <w:p w14:paraId="5ECE53C9" w14:textId="77777777" w:rsidR="00700DC2" w:rsidRDefault="00700DC2" w:rsidP="009D6B4F">
            <w:pPr>
              <w:pStyle w:val="TAL"/>
            </w:pPr>
            <w:r>
              <w:t>desMaxLoss</w:t>
            </w:r>
          </w:p>
        </w:tc>
        <w:tc>
          <w:tcPr>
            <w:tcW w:w="1800" w:type="dxa"/>
            <w:gridSpan w:val="2"/>
          </w:tcPr>
          <w:p w14:paraId="2C712627" w14:textId="77777777" w:rsidR="00700DC2" w:rsidRDefault="00700DC2" w:rsidP="009D6B4F">
            <w:pPr>
              <w:pStyle w:val="TAL"/>
            </w:pPr>
            <w:r>
              <w:t>FloatRm</w:t>
            </w:r>
          </w:p>
        </w:tc>
        <w:tc>
          <w:tcPr>
            <w:tcW w:w="361" w:type="dxa"/>
            <w:gridSpan w:val="2"/>
          </w:tcPr>
          <w:p w14:paraId="0BD181BC" w14:textId="77777777" w:rsidR="00700DC2" w:rsidRDefault="00700DC2" w:rsidP="009D6B4F">
            <w:pPr>
              <w:pStyle w:val="TAC"/>
            </w:pPr>
            <w:r>
              <w:t>O</w:t>
            </w:r>
          </w:p>
        </w:tc>
        <w:tc>
          <w:tcPr>
            <w:tcW w:w="1170" w:type="dxa"/>
            <w:gridSpan w:val="2"/>
          </w:tcPr>
          <w:p w14:paraId="7F6ABB6C" w14:textId="77777777" w:rsidR="00700DC2" w:rsidRDefault="00700DC2" w:rsidP="009D6B4F">
            <w:pPr>
              <w:pStyle w:val="TAC"/>
            </w:pPr>
            <w:r>
              <w:t>0..1</w:t>
            </w:r>
          </w:p>
        </w:tc>
        <w:tc>
          <w:tcPr>
            <w:tcW w:w="3329" w:type="dxa"/>
            <w:gridSpan w:val="3"/>
          </w:tcPr>
          <w:p w14:paraId="3CA50BEE" w14:textId="77777777" w:rsidR="00700DC2" w:rsidRDefault="00700DC2" w:rsidP="009D6B4F">
            <w:pPr>
              <w:pStyle w:val="TAL"/>
              <w:rPr>
                <w:rFonts w:cs="Arial"/>
                <w:szCs w:val="18"/>
              </w:rPr>
            </w:pPr>
            <w:r>
              <w:t>Indicates the maximum desirable transport level packet loss rate in percent (without "%" sign).</w:t>
            </w:r>
          </w:p>
        </w:tc>
        <w:tc>
          <w:tcPr>
            <w:tcW w:w="1350" w:type="dxa"/>
            <w:gridSpan w:val="2"/>
          </w:tcPr>
          <w:p w14:paraId="22C7804E" w14:textId="77777777" w:rsidR="00700DC2" w:rsidRDefault="00700DC2" w:rsidP="009D6B4F">
            <w:pPr>
              <w:pStyle w:val="TAL"/>
              <w:rPr>
                <w:rFonts w:cs="Arial"/>
                <w:szCs w:val="18"/>
              </w:rPr>
            </w:pPr>
            <w:r>
              <w:rPr>
                <w:rFonts w:cs="Arial"/>
                <w:szCs w:val="18"/>
              </w:rPr>
              <w:t>FLUS,</w:t>
            </w:r>
            <w:r>
              <w:t xml:space="preserve"> QoSHint</w:t>
            </w:r>
          </w:p>
        </w:tc>
      </w:tr>
      <w:tr w:rsidR="00700DC2" w14:paraId="48363642" w14:textId="77777777" w:rsidTr="002B085F">
        <w:trPr>
          <w:gridAfter w:val="1"/>
          <w:wAfter w:w="36" w:type="dxa"/>
          <w:cantSplit/>
          <w:jc w:val="center"/>
        </w:trPr>
        <w:tc>
          <w:tcPr>
            <w:tcW w:w="1609" w:type="dxa"/>
            <w:gridSpan w:val="2"/>
          </w:tcPr>
          <w:p w14:paraId="2CDCF1B5" w14:textId="77777777" w:rsidR="00700DC2" w:rsidRDefault="00700DC2" w:rsidP="009D6B4F">
            <w:pPr>
              <w:pStyle w:val="TAL"/>
            </w:pPr>
            <w:r>
              <w:t>flusId</w:t>
            </w:r>
          </w:p>
        </w:tc>
        <w:tc>
          <w:tcPr>
            <w:tcW w:w="1800" w:type="dxa"/>
            <w:gridSpan w:val="2"/>
          </w:tcPr>
          <w:p w14:paraId="33316BFF" w14:textId="77777777" w:rsidR="00700DC2" w:rsidRDefault="00700DC2" w:rsidP="009D6B4F">
            <w:pPr>
              <w:pStyle w:val="TAL"/>
            </w:pPr>
            <w:r>
              <w:t>string</w:t>
            </w:r>
          </w:p>
        </w:tc>
        <w:tc>
          <w:tcPr>
            <w:tcW w:w="361" w:type="dxa"/>
            <w:gridSpan w:val="2"/>
          </w:tcPr>
          <w:p w14:paraId="0A08D4CE" w14:textId="77777777" w:rsidR="00700DC2" w:rsidRDefault="00700DC2" w:rsidP="009D6B4F">
            <w:pPr>
              <w:pStyle w:val="TAC"/>
            </w:pPr>
            <w:r>
              <w:t>O</w:t>
            </w:r>
          </w:p>
        </w:tc>
        <w:tc>
          <w:tcPr>
            <w:tcW w:w="1170" w:type="dxa"/>
            <w:gridSpan w:val="2"/>
          </w:tcPr>
          <w:p w14:paraId="0FD89B09" w14:textId="77777777" w:rsidR="00700DC2" w:rsidRDefault="00700DC2" w:rsidP="009D6B4F">
            <w:pPr>
              <w:pStyle w:val="TAC"/>
            </w:pPr>
            <w:r>
              <w:t>0..1</w:t>
            </w:r>
          </w:p>
        </w:tc>
        <w:tc>
          <w:tcPr>
            <w:tcW w:w="3329" w:type="dxa"/>
            <w:gridSpan w:val="3"/>
          </w:tcPr>
          <w:p w14:paraId="03C06497" w14:textId="77777777" w:rsidR="00700DC2" w:rsidRDefault="00700DC2" w:rsidP="009D6B4F">
            <w:pPr>
              <w:pStyle w:val="TAL"/>
              <w:rPr>
                <w:rFonts w:cs="Arial"/>
                <w:szCs w:val="18"/>
              </w:rPr>
            </w:pPr>
            <w:r>
              <w:t>Indicates that the media component is used for FLUS media.</w:t>
            </w:r>
          </w:p>
          <w:p w14:paraId="06DFB0CD" w14:textId="77777777" w:rsidR="00700DC2" w:rsidRDefault="00700DC2" w:rsidP="009D6B4F">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4E8E67F0" w14:textId="77777777" w:rsidR="00700DC2" w:rsidRDefault="00700DC2" w:rsidP="009D6B4F">
            <w:pPr>
              <w:pStyle w:val="TAL"/>
              <w:rPr>
                <w:rFonts w:cs="Arial"/>
                <w:szCs w:val="18"/>
              </w:rPr>
            </w:pPr>
            <w:r>
              <w:rPr>
                <w:rFonts w:cs="Arial"/>
                <w:szCs w:val="18"/>
              </w:rPr>
              <w:t>FLUS</w:t>
            </w:r>
          </w:p>
        </w:tc>
      </w:tr>
      <w:tr w:rsidR="00700DC2" w14:paraId="6E3F13AE" w14:textId="77777777" w:rsidTr="002B085F">
        <w:trPr>
          <w:gridAfter w:val="1"/>
          <w:wAfter w:w="36" w:type="dxa"/>
          <w:cantSplit/>
          <w:jc w:val="center"/>
        </w:trPr>
        <w:tc>
          <w:tcPr>
            <w:tcW w:w="1609" w:type="dxa"/>
            <w:gridSpan w:val="2"/>
          </w:tcPr>
          <w:p w14:paraId="62CC542C" w14:textId="77777777" w:rsidR="00700DC2" w:rsidRDefault="00700DC2" w:rsidP="009D6B4F">
            <w:pPr>
              <w:pStyle w:val="TAL"/>
            </w:pPr>
            <w:r>
              <w:t>maxPacketLossRateDl</w:t>
            </w:r>
          </w:p>
        </w:tc>
        <w:tc>
          <w:tcPr>
            <w:tcW w:w="1800" w:type="dxa"/>
            <w:gridSpan w:val="2"/>
          </w:tcPr>
          <w:p w14:paraId="53C5FFCA" w14:textId="77777777" w:rsidR="00700DC2" w:rsidRDefault="00700DC2" w:rsidP="009D6B4F">
            <w:pPr>
              <w:pStyle w:val="TAL"/>
            </w:pPr>
            <w:r>
              <w:t>PacketLossRateRm</w:t>
            </w:r>
          </w:p>
        </w:tc>
        <w:tc>
          <w:tcPr>
            <w:tcW w:w="361" w:type="dxa"/>
            <w:gridSpan w:val="2"/>
          </w:tcPr>
          <w:p w14:paraId="6DF2C01F" w14:textId="77777777" w:rsidR="00700DC2" w:rsidRDefault="00700DC2" w:rsidP="009D6B4F">
            <w:pPr>
              <w:pStyle w:val="TAC"/>
            </w:pPr>
            <w:r>
              <w:t>O</w:t>
            </w:r>
          </w:p>
        </w:tc>
        <w:tc>
          <w:tcPr>
            <w:tcW w:w="1170" w:type="dxa"/>
            <w:gridSpan w:val="2"/>
          </w:tcPr>
          <w:p w14:paraId="14C15A01" w14:textId="77777777" w:rsidR="00700DC2" w:rsidRDefault="00700DC2" w:rsidP="009D6B4F">
            <w:pPr>
              <w:pStyle w:val="TAC"/>
            </w:pPr>
            <w:r>
              <w:t>0..1</w:t>
            </w:r>
          </w:p>
        </w:tc>
        <w:tc>
          <w:tcPr>
            <w:tcW w:w="3329" w:type="dxa"/>
            <w:gridSpan w:val="3"/>
          </w:tcPr>
          <w:p w14:paraId="58A68BD6" w14:textId="77777777" w:rsidR="00700DC2" w:rsidRDefault="00700DC2" w:rsidP="009D6B4F">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084F88C8" w14:textId="77777777" w:rsidR="00700DC2" w:rsidRDefault="00700DC2" w:rsidP="009D6B4F">
            <w:pPr>
              <w:pStyle w:val="TAL"/>
              <w:rPr>
                <w:rFonts w:cs="Arial"/>
                <w:szCs w:val="18"/>
              </w:rPr>
            </w:pPr>
            <w:r>
              <w:rPr>
                <w:rFonts w:cs="Arial"/>
                <w:szCs w:val="18"/>
              </w:rPr>
              <w:t>CHEM</w:t>
            </w:r>
          </w:p>
        </w:tc>
      </w:tr>
      <w:tr w:rsidR="00700DC2" w14:paraId="1CF544A9" w14:textId="77777777" w:rsidTr="002B085F">
        <w:trPr>
          <w:gridAfter w:val="1"/>
          <w:wAfter w:w="36" w:type="dxa"/>
          <w:cantSplit/>
          <w:jc w:val="center"/>
        </w:trPr>
        <w:tc>
          <w:tcPr>
            <w:tcW w:w="1609" w:type="dxa"/>
            <w:gridSpan w:val="2"/>
          </w:tcPr>
          <w:p w14:paraId="04E2EECE" w14:textId="77777777" w:rsidR="00700DC2" w:rsidRDefault="00700DC2" w:rsidP="009D6B4F">
            <w:pPr>
              <w:pStyle w:val="TAL"/>
            </w:pPr>
            <w:r>
              <w:t>maxPacketLossRateUl</w:t>
            </w:r>
          </w:p>
        </w:tc>
        <w:tc>
          <w:tcPr>
            <w:tcW w:w="1800" w:type="dxa"/>
            <w:gridSpan w:val="2"/>
          </w:tcPr>
          <w:p w14:paraId="10EFFA3A" w14:textId="77777777" w:rsidR="00700DC2" w:rsidRDefault="00700DC2" w:rsidP="009D6B4F">
            <w:pPr>
              <w:pStyle w:val="TAL"/>
            </w:pPr>
            <w:r>
              <w:t>PacketLossRateRm</w:t>
            </w:r>
          </w:p>
        </w:tc>
        <w:tc>
          <w:tcPr>
            <w:tcW w:w="361" w:type="dxa"/>
            <w:gridSpan w:val="2"/>
          </w:tcPr>
          <w:p w14:paraId="615F4F0C" w14:textId="77777777" w:rsidR="00700DC2" w:rsidRDefault="00700DC2" w:rsidP="009D6B4F">
            <w:pPr>
              <w:pStyle w:val="TAC"/>
            </w:pPr>
            <w:r>
              <w:t>O</w:t>
            </w:r>
          </w:p>
        </w:tc>
        <w:tc>
          <w:tcPr>
            <w:tcW w:w="1170" w:type="dxa"/>
            <w:gridSpan w:val="2"/>
          </w:tcPr>
          <w:p w14:paraId="2068603E" w14:textId="77777777" w:rsidR="00700DC2" w:rsidRDefault="00700DC2" w:rsidP="009D6B4F">
            <w:pPr>
              <w:pStyle w:val="TAC"/>
            </w:pPr>
            <w:r>
              <w:t>0..1</w:t>
            </w:r>
          </w:p>
        </w:tc>
        <w:tc>
          <w:tcPr>
            <w:tcW w:w="3329" w:type="dxa"/>
            <w:gridSpan w:val="3"/>
          </w:tcPr>
          <w:p w14:paraId="5F40FF0A" w14:textId="77777777" w:rsidR="00700DC2" w:rsidRDefault="00700DC2" w:rsidP="009D6B4F">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5B851EA3" w14:textId="77777777" w:rsidR="00700DC2" w:rsidRDefault="00700DC2" w:rsidP="009D6B4F">
            <w:pPr>
              <w:pStyle w:val="TAL"/>
              <w:rPr>
                <w:rFonts w:cs="Arial"/>
                <w:szCs w:val="18"/>
              </w:rPr>
            </w:pPr>
            <w:r>
              <w:rPr>
                <w:rFonts w:cs="Arial"/>
                <w:szCs w:val="18"/>
              </w:rPr>
              <w:t>CHEM</w:t>
            </w:r>
          </w:p>
        </w:tc>
      </w:tr>
      <w:tr w:rsidR="00700DC2" w14:paraId="043DF856" w14:textId="77777777" w:rsidTr="002B085F">
        <w:trPr>
          <w:gridAfter w:val="1"/>
          <w:wAfter w:w="36" w:type="dxa"/>
          <w:cantSplit/>
          <w:jc w:val="center"/>
        </w:trPr>
        <w:tc>
          <w:tcPr>
            <w:tcW w:w="1609" w:type="dxa"/>
            <w:gridSpan w:val="2"/>
          </w:tcPr>
          <w:p w14:paraId="0857BB06" w14:textId="77777777" w:rsidR="00700DC2" w:rsidRDefault="00700DC2" w:rsidP="009D6B4F">
            <w:pPr>
              <w:pStyle w:val="TAL"/>
            </w:pPr>
            <w:r>
              <w:t>medCompN</w:t>
            </w:r>
          </w:p>
        </w:tc>
        <w:tc>
          <w:tcPr>
            <w:tcW w:w="1800" w:type="dxa"/>
            <w:gridSpan w:val="2"/>
          </w:tcPr>
          <w:p w14:paraId="28AE8E6D" w14:textId="77777777" w:rsidR="00700DC2" w:rsidRDefault="00700DC2" w:rsidP="009D6B4F">
            <w:pPr>
              <w:pStyle w:val="TAL"/>
            </w:pPr>
            <w:r>
              <w:t>integer</w:t>
            </w:r>
          </w:p>
        </w:tc>
        <w:tc>
          <w:tcPr>
            <w:tcW w:w="361" w:type="dxa"/>
            <w:gridSpan w:val="2"/>
          </w:tcPr>
          <w:p w14:paraId="4B9ABCBF" w14:textId="77777777" w:rsidR="00700DC2" w:rsidRDefault="00700DC2" w:rsidP="009D6B4F">
            <w:pPr>
              <w:pStyle w:val="TAC"/>
            </w:pPr>
            <w:r>
              <w:t>M</w:t>
            </w:r>
          </w:p>
        </w:tc>
        <w:tc>
          <w:tcPr>
            <w:tcW w:w="1170" w:type="dxa"/>
            <w:gridSpan w:val="2"/>
          </w:tcPr>
          <w:p w14:paraId="0A47BA5D" w14:textId="77777777" w:rsidR="00700DC2" w:rsidRDefault="00700DC2" w:rsidP="009D6B4F">
            <w:pPr>
              <w:pStyle w:val="TAC"/>
            </w:pPr>
            <w:r>
              <w:t>1</w:t>
            </w:r>
          </w:p>
        </w:tc>
        <w:tc>
          <w:tcPr>
            <w:tcW w:w="3329" w:type="dxa"/>
            <w:gridSpan w:val="3"/>
          </w:tcPr>
          <w:p w14:paraId="7CC5467E" w14:textId="77777777" w:rsidR="00700DC2" w:rsidRDefault="00700DC2" w:rsidP="009D6B4F">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372E3F45" w14:textId="77777777" w:rsidR="00700DC2" w:rsidRDefault="00700DC2" w:rsidP="009D6B4F">
            <w:pPr>
              <w:pStyle w:val="TAL"/>
              <w:rPr>
                <w:rFonts w:cs="Arial"/>
                <w:szCs w:val="18"/>
              </w:rPr>
            </w:pPr>
          </w:p>
        </w:tc>
      </w:tr>
      <w:tr w:rsidR="00700DC2" w14:paraId="7B4B03EE" w14:textId="77777777" w:rsidTr="002B085F">
        <w:trPr>
          <w:gridAfter w:val="1"/>
          <w:wAfter w:w="36" w:type="dxa"/>
          <w:cantSplit/>
          <w:jc w:val="center"/>
        </w:trPr>
        <w:tc>
          <w:tcPr>
            <w:tcW w:w="1609" w:type="dxa"/>
            <w:gridSpan w:val="2"/>
          </w:tcPr>
          <w:p w14:paraId="586CAC8B" w14:textId="77777777" w:rsidR="00700DC2" w:rsidRDefault="00700DC2" w:rsidP="009D6B4F">
            <w:pPr>
              <w:pStyle w:val="TAL"/>
            </w:pPr>
            <w:r>
              <w:t>medSubComps</w:t>
            </w:r>
          </w:p>
        </w:tc>
        <w:tc>
          <w:tcPr>
            <w:tcW w:w="1800" w:type="dxa"/>
            <w:gridSpan w:val="2"/>
          </w:tcPr>
          <w:p w14:paraId="5C243E44" w14:textId="77777777" w:rsidR="00700DC2" w:rsidRDefault="00700DC2" w:rsidP="009D6B4F">
            <w:pPr>
              <w:pStyle w:val="TAL"/>
            </w:pPr>
            <w:r>
              <w:t>map(MediaSubComponentRm)</w:t>
            </w:r>
          </w:p>
        </w:tc>
        <w:tc>
          <w:tcPr>
            <w:tcW w:w="361" w:type="dxa"/>
            <w:gridSpan w:val="2"/>
          </w:tcPr>
          <w:p w14:paraId="75759483" w14:textId="77777777" w:rsidR="00700DC2" w:rsidRDefault="00700DC2" w:rsidP="009D6B4F">
            <w:pPr>
              <w:pStyle w:val="TAC"/>
            </w:pPr>
            <w:r>
              <w:t>O</w:t>
            </w:r>
          </w:p>
        </w:tc>
        <w:tc>
          <w:tcPr>
            <w:tcW w:w="1170" w:type="dxa"/>
            <w:gridSpan w:val="2"/>
          </w:tcPr>
          <w:p w14:paraId="3ACF4F50" w14:textId="77777777" w:rsidR="00700DC2" w:rsidRDefault="00700DC2" w:rsidP="009D6B4F">
            <w:pPr>
              <w:pStyle w:val="TAC"/>
            </w:pPr>
            <w:r>
              <w:t>1..N</w:t>
            </w:r>
          </w:p>
        </w:tc>
        <w:tc>
          <w:tcPr>
            <w:tcW w:w="3329" w:type="dxa"/>
            <w:gridSpan w:val="3"/>
          </w:tcPr>
          <w:p w14:paraId="3E22954B" w14:textId="77777777" w:rsidR="00700DC2" w:rsidRDefault="00700DC2" w:rsidP="009D6B4F">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4FC620EE" w14:textId="77777777" w:rsidR="00700DC2" w:rsidRDefault="00700DC2" w:rsidP="009D6B4F">
            <w:pPr>
              <w:pStyle w:val="TAL"/>
              <w:rPr>
                <w:rFonts w:cs="Arial"/>
                <w:szCs w:val="18"/>
              </w:rPr>
            </w:pPr>
            <w:r>
              <w:t>(N</w:t>
            </w:r>
            <w:r w:rsidRPr="000A0A5F">
              <w:t>OTE</w:t>
            </w:r>
            <w:r>
              <w:t> 3)</w:t>
            </w:r>
          </w:p>
        </w:tc>
        <w:tc>
          <w:tcPr>
            <w:tcW w:w="1350" w:type="dxa"/>
            <w:gridSpan w:val="2"/>
          </w:tcPr>
          <w:p w14:paraId="7EEA3D9F" w14:textId="77777777" w:rsidR="00700DC2" w:rsidRDefault="00700DC2" w:rsidP="009D6B4F">
            <w:pPr>
              <w:pStyle w:val="TAL"/>
              <w:rPr>
                <w:rFonts w:cs="Arial"/>
                <w:szCs w:val="18"/>
              </w:rPr>
            </w:pPr>
          </w:p>
        </w:tc>
      </w:tr>
      <w:tr w:rsidR="00700DC2" w14:paraId="32BF3B6C" w14:textId="77777777" w:rsidTr="002B085F">
        <w:trPr>
          <w:gridAfter w:val="1"/>
          <w:wAfter w:w="36" w:type="dxa"/>
          <w:cantSplit/>
          <w:jc w:val="center"/>
        </w:trPr>
        <w:tc>
          <w:tcPr>
            <w:tcW w:w="1609" w:type="dxa"/>
            <w:gridSpan w:val="2"/>
          </w:tcPr>
          <w:p w14:paraId="07E2B561" w14:textId="77777777" w:rsidR="00700DC2" w:rsidRDefault="00700DC2" w:rsidP="009D6B4F">
            <w:pPr>
              <w:pStyle w:val="TAL"/>
            </w:pPr>
            <w:r>
              <w:t>medType</w:t>
            </w:r>
          </w:p>
        </w:tc>
        <w:tc>
          <w:tcPr>
            <w:tcW w:w="1800" w:type="dxa"/>
            <w:gridSpan w:val="2"/>
          </w:tcPr>
          <w:p w14:paraId="1F54FDB7" w14:textId="77777777" w:rsidR="00700DC2" w:rsidRDefault="00700DC2" w:rsidP="009D6B4F">
            <w:pPr>
              <w:pStyle w:val="TAL"/>
            </w:pPr>
            <w:r>
              <w:t>MediaType</w:t>
            </w:r>
          </w:p>
        </w:tc>
        <w:tc>
          <w:tcPr>
            <w:tcW w:w="361" w:type="dxa"/>
            <w:gridSpan w:val="2"/>
          </w:tcPr>
          <w:p w14:paraId="1A962728" w14:textId="77777777" w:rsidR="00700DC2" w:rsidRDefault="00700DC2" w:rsidP="009D6B4F">
            <w:pPr>
              <w:pStyle w:val="TAC"/>
            </w:pPr>
            <w:r>
              <w:t>O</w:t>
            </w:r>
          </w:p>
        </w:tc>
        <w:tc>
          <w:tcPr>
            <w:tcW w:w="1170" w:type="dxa"/>
            <w:gridSpan w:val="2"/>
          </w:tcPr>
          <w:p w14:paraId="0D68DC90" w14:textId="77777777" w:rsidR="00700DC2" w:rsidRDefault="00700DC2" w:rsidP="009D6B4F">
            <w:pPr>
              <w:pStyle w:val="TAC"/>
            </w:pPr>
            <w:r>
              <w:t>0..1</w:t>
            </w:r>
          </w:p>
        </w:tc>
        <w:tc>
          <w:tcPr>
            <w:tcW w:w="3329" w:type="dxa"/>
            <w:gridSpan w:val="3"/>
          </w:tcPr>
          <w:p w14:paraId="0AE2282E" w14:textId="77777777" w:rsidR="00700DC2" w:rsidRDefault="00700DC2" w:rsidP="009D6B4F">
            <w:pPr>
              <w:pStyle w:val="TAL"/>
              <w:rPr>
                <w:rFonts w:cs="Arial"/>
                <w:szCs w:val="18"/>
              </w:rPr>
            </w:pPr>
            <w:r>
              <w:rPr>
                <w:rFonts w:cs="Arial"/>
                <w:szCs w:val="18"/>
              </w:rPr>
              <w:t>Indicates the media type of the service.</w:t>
            </w:r>
          </w:p>
        </w:tc>
        <w:tc>
          <w:tcPr>
            <w:tcW w:w="1350" w:type="dxa"/>
            <w:gridSpan w:val="2"/>
          </w:tcPr>
          <w:p w14:paraId="212C121A" w14:textId="77777777" w:rsidR="00700DC2" w:rsidRDefault="00700DC2" w:rsidP="009D6B4F">
            <w:pPr>
              <w:pStyle w:val="TAL"/>
              <w:rPr>
                <w:rFonts w:cs="Arial"/>
                <w:szCs w:val="18"/>
              </w:rPr>
            </w:pPr>
          </w:p>
        </w:tc>
      </w:tr>
      <w:tr w:rsidR="00700DC2" w14:paraId="226AC09F" w14:textId="77777777" w:rsidTr="002B085F">
        <w:trPr>
          <w:gridAfter w:val="1"/>
          <w:wAfter w:w="36" w:type="dxa"/>
          <w:cantSplit/>
          <w:jc w:val="center"/>
        </w:trPr>
        <w:tc>
          <w:tcPr>
            <w:tcW w:w="1609" w:type="dxa"/>
            <w:gridSpan w:val="2"/>
          </w:tcPr>
          <w:p w14:paraId="6D577F1D" w14:textId="77777777" w:rsidR="00700DC2" w:rsidRDefault="00700DC2" w:rsidP="009D6B4F">
            <w:pPr>
              <w:pStyle w:val="TAL"/>
            </w:pPr>
            <w:r>
              <w:t>marBwUl</w:t>
            </w:r>
          </w:p>
        </w:tc>
        <w:tc>
          <w:tcPr>
            <w:tcW w:w="1800" w:type="dxa"/>
            <w:gridSpan w:val="2"/>
          </w:tcPr>
          <w:p w14:paraId="50B4766B" w14:textId="77777777" w:rsidR="00700DC2" w:rsidRDefault="00700DC2" w:rsidP="009D6B4F">
            <w:pPr>
              <w:pStyle w:val="TAL"/>
            </w:pPr>
            <w:r>
              <w:rPr>
                <w:rFonts w:cs="Arial"/>
              </w:rPr>
              <w:t>BitRateRm</w:t>
            </w:r>
          </w:p>
        </w:tc>
        <w:tc>
          <w:tcPr>
            <w:tcW w:w="361" w:type="dxa"/>
            <w:gridSpan w:val="2"/>
          </w:tcPr>
          <w:p w14:paraId="362FBC84" w14:textId="77777777" w:rsidR="00700DC2" w:rsidRDefault="00700DC2" w:rsidP="009D6B4F">
            <w:pPr>
              <w:pStyle w:val="TAC"/>
            </w:pPr>
            <w:r>
              <w:t>O</w:t>
            </w:r>
          </w:p>
        </w:tc>
        <w:tc>
          <w:tcPr>
            <w:tcW w:w="1170" w:type="dxa"/>
            <w:gridSpan w:val="2"/>
          </w:tcPr>
          <w:p w14:paraId="605FDF08" w14:textId="77777777" w:rsidR="00700DC2" w:rsidRDefault="00700DC2" w:rsidP="009D6B4F">
            <w:pPr>
              <w:pStyle w:val="TAC"/>
            </w:pPr>
            <w:r>
              <w:t>0..1</w:t>
            </w:r>
          </w:p>
        </w:tc>
        <w:tc>
          <w:tcPr>
            <w:tcW w:w="3329" w:type="dxa"/>
            <w:gridSpan w:val="3"/>
          </w:tcPr>
          <w:p w14:paraId="58FC0FE5" w14:textId="77777777" w:rsidR="00700DC2" w:rsidRDefault="00700DC2" w:rsidP="009D6B4F">
            <w:pPr>
              <w:pStyle w:val="TAL"/>
              <w:rPr>
                <w:rFonts w:cs="Arial"/>
                <w:szCs w:val="18"/>
              </w:rPr>
            </w:pPr>
            <w:r>
              <w:rPr>
                <w:rFonts w:cs="Arial"/>
                <w:szCs w:val="18"/>
              </w:rPr>
              <w:t>Maximum requested bandwidth for the Uplink.</w:t>
            </w:r>
          </w:p>
        </w:tc>
        <w:tc>
          <w:tcPr>
            <w:tcW w:w="1350" w:type="dxa"/>
            <w:gridSpan w:val="2"/>
          </w:tcPr>
          <w:p w14:paraId="58FAA3CC" w14:textId="77777777" w:rsidR="00700DC2" w:rsidRDefault="00700DC2" w:rsidP="009D6B4F">
            <w:pPr>
              <w:pStyle w:val="TAL"/>
              <w:rPr>
                <w:rFonts w:cs="Arial"/>
                <w:szCs w:val="18"/>
              </w:rPr>
            </w:pPr>
          </w:p>
        </w:tc>
      </w:tr>
      <w:tr w:rsidR="00700DC2" w14:paraId="1FA538ED" w14:textId="77777777" w:rsidTr="002B085F">
        <w:trPr>
          <w:gridAfter w:val="1"/>
          <w:wAfter w:w="36" w:type="dxa"/>
          <w:cantSplit/>
          <w:jc w:val="center"/>
        </w:trPr>
        <w:tc>
          <w:tcPr>
            <w:tcW w:w="1609" w:type="dxa"/>
            <w:gridSpan w:val="2"/>
          </w:tcPr>
          <w:p w14:paraId="746C62BC" w14:textId="77777777" w:rsidR="00700DC2" w:rsidRDefault="00700DC2" w:rsidP="009D6B4F">
            <w:pPr>
              <w:pStyle w:val="TAL"/>
            </w:pPr>
            <w:r>
              <w:lastRenderedPageBreak/>
              <w:t>marBwDl</w:t>
            </w:r>
          </w:p>
        </w:tc>
        <w:tc>
          <w:tcPr>
            <w:tcW w:w="1800" w:type="dxa"/>
            <w:gridSpan w:val="2"/>
          </w:tcPr>
          <w:p w14:paraId="7D14B15E" w14:textId="77777777" w:rsidR="00700DC2" w:rsidRDefault="00700DC2" w:rsidP="009D6B4F">
            <w:pPr>
              <w:pStyle w:val="TAL"/>
            </w:pPr>
            <w:r>
              <w:rPr>
                <w:rFonts w:cs="Arial"/>
              </w:rPr>
              <w:t>BitRateRm</w:t>
            </w:r>
          </w:p>
        </w:tc>
        <w:tc>
          <w:tcPr>
            <w:tcW w:w="361" w:type="dxa"/>
            <w:gridSpan w:val="2"/>
          </w:tcPr>
          <w:p w14:paraId="1DE552B8" w14:textId="77777777" w:rsidR="00700DC2" w:rsidRDefault="00700DC2" w:rsidP="009D6B4F">
            <w:pPr>
              <w:pStyle w:val="TAC"/>
            </w:pPr>
            <w:r>
              <w:t>O</w:t>
            </w:r>
          </w:p>
        </w:tc>
        <w:tc>
          <w:tcPr>
            <w:tcW w:w="1170" w:type="dxa"/>
            <w:gridSpan w:val="2"/>
          </w:tcPr>
          <w:p w14:paraId="01A32228" w14:textId="77777777" w:rsidR="00700DC2" w:rsidRDefault="00700DC2" w:rsidP="009D6B4F">
            <w:pPr>
              <w:pStyle w:val="TAC"/>
            </w:pPr>
            <w:r>
              <w:t>0..1</w:t>
            </w:r>
          </w:p>
        </w:tc>
        <w:tc>
          <w:tcPr>
            <w:tcW w:w="3329" w:type="dxa"/>
            <w:gridSpan w:val="3"/>
          </w:tcPr>
          <w:p w14:paraId="6A620CAE" w14:textId="77777777" w:rsidR="00700DC2" w:rsidRDefault="00700DC2" w:rsidP="009D6B4F">
            <w:pPr>
              <w:pStyle w:val="TAL"/>
              <w:rPr>
                <w:rFonts w:cs="Arial"/>
                <w:szCs w:val="18"/>
              </w:rPr>
            </w:pPr>
            <w:r>
              <w:rPr>
                <w:rFonts w:cs="Arial"/>
                <w:szCs w:val="18"/>
              </w:rPr>
              <w:t>Maximum requested bandwidth for the Downlink.</w:t>
            </w:r>
          </w:p>
        </w:tc>
        <w:tc>
          <w:tcPr>
            <w:tcW w:w="1350" w:type="dxa"/>
            <w:gridSpan w:val="2"/>
          </w:tcPr>
          <w:p w14:paraId="4E8D593C" w14:textId="77777777" w:rsidR="00700DC2" w:rsidRDefault="00700DC2" w:rsidP="009D6B4F">
            <w:pPr>
              <w:pStyle w:val="TAL"/>
              <w:rPr>
                <w:rFonts w:cs="Arial"/>
                <w:szCs w:val="18"/>
              </w:rPr>
            </w:pPr>
          </w:p>
        </w:tc>
      </w:tr>
      <w:tr w:rsidR="00700DC2" w14:paraId="6DCDEB2A" w14:textId="77777777" w:rsidTr="002B085F">
        <w:trPr>
          <w:gridAfter w:val="1"/>
          <w:wAfter w:w="36" w:type="dxa"/>
          <w:cantSplit/>
          <w:jc w:val="center"/>
        </w:trPr>
        <w:tc>
          <w:tcPr>
            <w:tcW w:w="1609" w:type="dxa"/>
            <w:gridSpan w:val="2"/>
          </w:tcPr>
          <w:p w14:paraId="2085A5AE" w14:textId="77777777" w:rsidR="00700DC2" w:rsidRDefault="00700DC2" w:rsidP="009D6B4F">
            <w:pPr>
              <w:pStyle w:val="TAL"/>
            </w:pPr>
            <w:r>
              <w:t>maxSuppBwDl</w:t>
            </w:r>
          </w:p>
        </w:tc>
        <w:tc>
          <w:tcPr>
            <w:tcW w:w="1800" w:type="dxa"/>
            <w:gridSpan w:val="2"/>
          </w:tcPr>
          <w:p w14:paraId="4231C5EC" w14:textId="77777777" w:rsidR="00700DC2" w:rsidRDefault="00700DC2" w:rsidP="009D6B4F">
            <w:pPr>
              <w:pStyle w:val="TAL"/>
              <w:rPr>
                <w:rFonts w:cs="Arial"/>
              </w:rPr>
            </w:pPr>
            <w:r>
              <w:rPr>
                <w:rFonts w:cs="Arial"/>
              </w:rPr>
              <w:t>BitRateRm</w:t>
            </w:r>
          </w:p>
        </w:tc>
        <w:tc>
          <w:tcPr>
            <w:tcW w:w="361" w:type="dxa"/>
            <w:gridSpan w:val="2"/>
          </w:tcPr>
          <w:p w14:paraId="0A82D40A" w14:textId="77777777" w:rsidR="00700DC2" w:rsidRDefault="00700DC2" w:rsidP="009D6B4F">
            <w:pPr>
              <w:pStyle w:val="TAC"/>
            </w:pPr>
            <w:r>
              <w:t>O</w:t>
            </w:r>
          </w:p>
        </w:tc>
        <w:tc>
          <w:tcPr>
            <w:tcW w:w="1170" w:type="dxa"/>
            <w:gridSpan w:val="2"/>
          </w:tcPr>
          <w:p w14:paraId="580D4D49" w14:textId="77777777" w:rsidR="00700DC2" w:rsidRDefault="00700DC2" w:rsidP="009D6B4F">
            <w:pPr>
              <w:pStyle w:val="TAC"/>
            </w:pPr>
            <w:r>
              <w:t>0..1</w:t>
            </w:r>
          </w:p>
        </w:tc>
        <w:tc>
          <w:tcPr>
            <w:tcW w:w="3329" w:type="dxa"/>
            <w:gridSpan w:val="3"/>
          </w:tcPr>
          <w:p w14:paraId="115AD891" w14:textId="77777777" w:rsidR="00700DC2" w:rsidRDefault="00700DC2" w:rsidP="009D6B4F">
            <w:pPr>
              <w:pStyle w:val="TAL"/>
              <w:rPr>
                <w:rFonts w:cs="Arial"/>
                <w:szCs w:val="18"/>
              </w:rPr>
            </w:pPr>
            <w:r>
              <w:rPr>
                <w:rFonts w:cs="Arial"/>
                <w:szCs w:val="18"/>
              </w:rPr>
              <w:t>Maximum supported bandwidth for the Downlink.</w:t>
            </w:r>
          </w:p>
        </w:tc>
        <w:tc>
          <w:tcPr>
            <w:tcW w:w="1350" w:type="dxa"/>
            <w:gridSpan w:val="2"/>
          </w:tcPr>
          <w:p w14:paraId="6532ED7E" w14:textId="77777777" w:rsidR="00700DC2" w:rsidRDefault="00700DC2" w:rsidP="009D6B4F">
            <w:pPr>
              <w:pStyle w:val="TAL"/>
              <w:rPr>
                <w:rFonts w:cs="Arial"/>
                <w:szCs w:val="18"/>
              </w:rPr>
            </w:pPr>
            <w:r>
              <w:rPr>
                <w:rFonts w:cs="Arial"/>
                <w:szCs w:val="18"/>
              </w:rPr>
              <w:t>IMS_SBI</w:t>
            </w:r>
          </w:p>
        </w:tc>
      </w:tr>
      <w:tr w:rsidR="00700DC2" w14:paraId="5DC3A60B" w14:textId="77777777" w:rsidTr="002B085F">
        <w:trPr>
          <w:gridAfter w:val="1"/>
          <w:wAfter w:w="36" w:type="dxa"/>
          <w:cantSplit/>
          <w:jc w:val="center"/>
        </w:trPr>
        <w:tc>
          <w:tcPr>
            <w:tcW w:w="1609" w:type="dxa"/>
            <w:gridSpan w:val="2"/>
          </w:tcPr>
          <w:p w14:paraId="0FC395C8" w14:textId="77777777" w:rsidR="00700DC2" w:rsidRDefault="00700DC2" w:rsidP="009D6B4F">
            <w:pPr>
              <w:pStyle w:val="TAL"/>
            </w:pPr>
            <w:r>
              <w:t>maxSuppBwUl</w:t>
            </w:r>
          </w:p>
        </w:tc>
        <w:tc>
          <w:tcPr>
            <w:tcW w:w="1800" w:type="dxa"/>
            <w:gridSpan w:val="2"/>
          </w:tcPr>
          <w:p w14:paraId="5D55E64E" w14:textId="77777777" w:rsidR="00700DC2" w:rsidRDefault="00700DC2" w:rsidP="009D6B4F">
            <w:pPr>
              <w:pStyle w:val="TAL"/>
              <w:rPr>
                <w:rFonts w:cs="Arial"/>
              </w:rPr>
            </w:pPr>
            <w:r>
              <w:rPr>
                <w:rFonts w:cs="Arial"/>
              </w:rPr>
              <w:t>BitRateRm</w:t>
            </w:r>
          </w:p>
        </w:tc>
        <w:tc>
          <w:tcPr>
            <w:tcW w:w="361" w:type="dxa"/>
            <w:gridSpan w:val="2"/>
          </w:tcPr>
          <w:p w14:paraId="43713792" w14:textId="77777777" w:rsidR="00700DC2" w:rsidRDefault="00700DC2" w:rsidP="009D6B4F">
            <w:pPr>
              <w:pStyle w:val="TAC"/>
            </w:pPr>
            <w:r>
              <w:t>O</w:t>
            </w:r>
          </w:p>
        </w:tc>
        <w:tc>
          <w:tcPr>
            <w:tcW w:w="1170" w:type="dxa"/>
            <w:gridSpan w:val="2"/>
          </w:tcPr>
          <w:p w14:paraId="696DB1D4" w14:textId="77777777" w:rsidR="00700DC2" w:rsidRDefault="00700DC2" w:rsidP="009D6B4F">
            <w:pPr>
              <w:pStyle w:val="TAC"/>
            </w:pPr>
            <w:r>
              <w:t>0..1</w:t>
            </w:r>
          </w:p>
        </w:tc>
        <w:tc>
          <w:tcPr>
            <w:tcW w:w="3329" w:type="dxa"/>
            <w:gridSpan w:val="3"/>
          </w:tcPr>
          <w:p w14:paraId="304C1165" w14:textId="77777777" w:rsidR="00700DC2" w:rsidRDefault="00700DC2" w:rsidP="009D6B4F">
            <w:pPr>
              <w:pStyle w:val="TAL"/>
              <w:rPr>
                <w:rFonts w:cs="Arial"/>
                <w:szCs w:val="18"/>
              </w:rPr>
            </w:pPr>
            <w:r>
              <w:rPr>
                <w:rFonts w:cs="Arial"/>
                <w:szCs w:val="18"/>
              </w:rPr>
              <w:t>Maximum supported bandwidth for the Uplink.</w:t>
            </w:r>
          </w:p>
        </w:tc>
        <w:tc>
          <w:tcPr>
            <w:tcW w:w="1350" w:type="dxa"/>
            <w:gridSpan w:val="2"/>
          </w:tcPr>
          <w:p w14:paraId="7144216F" w14:textId="77777777" w:rsidR="00700DC2" w:rsidRDefault="00700DC2" w:rsidP="009D6B4F">
            <w:pPr>
              <w:pStyle w:val="TAL"/>
              <w:rPr>
                <w:rFonts w:cs="Arial"/>
                <w:szCs w:val="18"/>
              </w:rPr>
            </w:pPr>
            <w:r>
              <w:rPr>
                <w:rFonts w:cs="Arial"/>
                <w:szCs w:val="18"/>
              </w:rPr>
              <w:t>IMS_SBI</w:t>
            </w:r>
          </w:p>
        </w:tc>
      </w:tr>
      <w:tr w:rsidR="00700DC2" w14:paraId="44343119" w14:textId="77777777" w:rsidTr="002B085F">
        <w:trPr>
          <w:gridAfter w:val="1"/>
          <w:wAfter w:w="36" w:type="dxa"/>
          <w:cantSplit/>
          <w:jc w:val="center"/>
        </w:trPr>
        <w:tc>
          <w:tcPr>
            <w:tcW w:w="1609" w:type="dxa"/>
            <w:gridSpan w:val="2"/>
          </w:tcPr>
          <w:p w14:paraId="35C5E49D" w14:textId="77777777" w:rsidR="00700DC2" w:rsidRDefault="00700DC2" w:rsidP="009D6B4F">
            <w:pPr>
              <w:pStyle w:val="TAL"/>
            </w:pPr>
            <w:r>
              <w:t>minDesBwDl</w:t>
            </w:r>
          </w:p>
        </w:tc>
        <w:tc>
          <w:tcPr>
            <w:tcW w:w="1800" w:type="dxa"/>
            <w:gridSpan w:val="2"/>
          </w:tcPr>
          <w:p w14:paraId="03E0351A" w14:textId="77777777" w:rsidR="00700DC2" w:rsidRDefault="00700DC2" w:rsidP="009D6B4F">
            <w:pPr>
              <w:pStyle w:val="TAL"/>
              <w:rPr>
                <w:rFonts w:cs="Arial"/>
              </w:rPr>
            </w:pPr>
            <w:r>
              <w:rPr>
                <w:rFonts w:cs="Arial"/>
              </w:rPr>
              <w:t>BitRateRm</w:t>
            </w:r>
          </w:p>
        </w:tc>
        <w:tc>
          <w:tcPr>
            <w:tcW w:w="361" w:type="dxa"/>
            <w:gridSpan w:val="2"/>
          </w:tcPr>
          <w:p w14:paraId="4B61E6A9" w14:textId="77777777" w:rsidR="00700DC2" w:rsidRDefault="00700DC2" w:rsidP="009D6B4F">
            <w:pPr>
              <w:pStyle w:val="TAC"/>
            </w:pPr>
            <w:r>
              <w:t>O</w:t>
            </w:r>
          </w:p>
        </w:tc>
        <w:tc>
          <w:tcPr>
            <w:tcW w:w="1170" w:type="dxa"/>
            <w:gridSpan w:val="2"/>
          </w:tcPr>
          <w:p w14:paraId="05DAAE6D" w14:textId="77777777" w:rsidR="00700DC2" w:rsidRDefault="00700DC2" w:rsidP="009D6B4F">
            <w:pPr>
              <w:pStyle w:val="TAC"/>
            </w:pPr>
            <w:r>
              <w:t>0..1</w:t>
            </w:r>
          </w:p>
        </w:tc>
        <w:tc>
          <w:tcPr>
            <w:tcW w:w="3329" w:type="dxa"/>
            <w:gridSpan w:val="3"/>
          </w:tcPr>
          <w:p w14:paraId="31623496" w14:textId="77777777" w:rsidR="00700DC2" w:rsidRDefault="00700DC2" w:rsidP="009D6B4F">
            <w:pPr>
              <w:pStyle w:val="TAL"/>
              <w:rPr>
                <w:rFonts w:cs="Arial"/>
                <w:szCs w:val="18"/>
              </w:rPr>
            </w:pPr>
            <w:r>
              <w:rPr>
                <w:rFonts w:cs="Arial"/>
                <w:szCs w:val="18"/>
              </w:rPr>
              <w:t>Minimum desired bandwidth for the Downlink.</w:t>
            </w:r>
          </w:p>
        </w:tc>
        <w:tc>
          <w:tcPr>
            <w:tcW w:w="1350" w:type="dxa"/>
            <w:gridSpan w:val="2"/>
          </w:tcPr>
          <w:p w14:paraId="1F881FAF" w14:textId="77777777" w:rsidR="00700DC2" w:rsidRDefault="00700DC2" w:rsidP="009D6B4F">
            <w:pPr>
              <w:pStyle w:val="TAL"/>
              <w:rPr>
                <w:rFonts w:cs="Arial"/>
                <w:szCs w:val="18"/>
              </w:rPr>
            </w:pPr>
            <w:r>
              <w:rPr>
                <w:rFonts w:cs="Arial"/>
                <w:szCs w:val="18"/>
              </w:rPr>
              <w:t>IMS_SBI</w:t>
            </w:r>
          </w:p>
        </w:tc>
      </w:tr>
      <w:tr w:rsidR="00700DC2" w14:paraId="43679665" w14:textId="77777777" w:rsidTr="002B085F">
        <w:trPr>
          <w:gridAfter w:val="1"/>
          <w:wAfter w:w="36" w:type="dxa"/>
          <w:cantSplit/>
          <w:jc w:val="center"/>
        </w:trPr>
        <w:tc>
          <w:tcPr>
            <w:tcW w:w="1609" w:type="dxa"/>
            <w:gridSpan w:val="2"/>
          </w:tcPr>
          <w:p w14:paraId="214C7296" w14:textId="77777777" w:rsidR="00700DC2" w:rsidRDefault="00700DC2" w:rsidP="009D6B4F">
            <w:pPr>
              <w:pStyle w:val="TAL"/>
            </w:pPr>
            <w:r>
              <w:t>minDesBwUl</w:t>
            </w:r>
          </w:p>
        </w:tc>
        <w:tc>
          <w:tcPr>
            <w:tcW w:w="1800" w:type="dxa"/>
            <w:gridSpan w:val="2"/>
          </w:tcPr>
          <w:p w14:paraId="0CD4AA8E" w14:textId="77777777" w:rsidR="00700DC2" w:rsidRDefault="00700DC2" w:rsidP="009D6B4F">
            <w:pPr>
              <w:pStyle w:val="TAL"/>
              <w:rPr>
                <w:rFonts w:cs="Arial"/>
              </w:rPr>
            </w:pPr>
            <w:r>
              <w:rPr>
                <w:rFonts w:cs="Arial"/>
              </w:rPr>
              <w:t>BitRateRm</w:t>
            </w:r>
          </w:p>
        </w:tc>
        <w:tc>
          <w:tcPr>
            <w:tcW w:w="361" w:type="dxa"/>
            <w:gridSpan w:val="2"/>
          </w:tcPr>
          <w:p w14:paraId="559FB6B1" w14:textId="77777777" w:rsidR="00700DC2" w:rsidRDefault="00700DC2" w:rsidP="009D6B4F">
            <w:pPr>
              <w:pStyle w:val="TAC"/>
            </w:pPr>
            <w:r>
              <w:t>O</w:t>
            </w:r>
          </w:p>
        </w:tc>
        <w:tc>
          <w:tcPr>
            <w:tcW w:w="1170" w:type="dxa"/>
            <w:gridSpan w:val="2"/>
          </w:tcPr>
          <w:p w14:paraId="6B308B7A" w14:textId="77777777" w:rsidR="00700DC2" w:rsidRDefault="00700DC2" w:rsidP="009D6B4F">
            <w:pPr>
              <w:pStyle w:val="TAC"/>
            </w:pPr>
            <w:r>
              <w:t>0..1</w:t>
            </w:r>
          </w:p>
        </w:tc>
        <w:tc>
          <w:tcPr>
            <w:tcW w:w="3329" w:type="dxa"/>
            <w:gridSpan w:val="3"/>
          </w:tcPr>
          <w:p w14:paraId="4063A5BB" w14:textId="77777777" w:rsidR="00700DC2" w:rsidRDefault="00700DC2" w:rsidP="009D6B4F">
            <w:pPr>
              <w:pStyle w:val="TAL"/>
              <w:rPr>
                <w:rFonts w:cs="Arial"/>
                <w:szCs w:val="18"/>
              </w:rPr>
            </w:pPr>
            <w:r>
              <w:rPr>
                <w:rFonts w:cs="Arial"/>
                <w:szCs w:val="18"/>
              </w:rPr>
              <w:t>Minimum desired bandwidth for the Uplink.</w:t>
            </w:r>
          </w:p>
        </w:tc>
        <w:tc>
          <w:tcPr>
            <w:tcW w:w="1350" w:type="dxa"/>
            <w:gridSpan w:val="2"/>
          </w:tcPr>
          <w:p w14:paraId="49D9CBAD" w14:textId="77777777" w:rsidR="00700DC2" w:rsidRDefault="00700DC2" w:rsidP="009D6B4F">
            <w:pPr>
              <w:pStyle w:val="TAL"/>
              <w:rPr>
                <w:rFonts w:cs="Arial"/>
                <w:szCs w:val="18"/>
              </w:rPr>
            </w:pPr>
            <w:r>
              <w:rPr>
                <w:rFonts w:cs="Arial"/>
                <w:szCs w:val="18"/>
              </w:rPr>
              <w:t>IMS_SBI</w:t>
            </w:r>
          </w:p>
        </w:tc>
      </w:tr>
      <w:tr w:rsidR="00700DC2" w14:paraId="41A366E6" w14:textId="77777777" w:rsidTr="002B085F">
        <w:trPr>
          <w:gridAfter w:val="1"/>
          <w:wAfter w:w="36" w:type="dxa"/>
          <w:cantSplit/>
          <w:jc w:val="center"/>
        </w:trPr>
        <w:tc>
          <w:tcPr>
            <w:tcW w:w="1609" w:type="dxa"/>
            <w:gridSpan w:val="2"/>
          </w:tcPr>
          <w:p w14:paraId="780185C4" w14:textId="77777777" w:rsidR="00700DC2" w:rsidRDefault="00700DC2" w:rsidP="009D6B4F">
            <w:pPr>
              <w:pStyle w:val="TAL"/>
            </w:pPr>
            <w:r>
              <w:t>mirBwUl</w:t>
            </w:r>
          </w:p>
        </w:tc>
        <w:tc>
          <w:tcPr>
            <w:tcW w:w="1800" w:type="dxa"/>
            <w:gridSpan w:val="2"/>
          </w:tcPr>
          <w:p w14:paraId="6D75B1AD" w14:textId="77777777" w:rsidR="00700DC2" w:rsidRDefault="00700DC2" w:rsidP="009D6B4F">
            <w:pPr>
              <w:pStyle w:val="TAL"/>
            </w:pPr>
            <w:r>
              <w:rPr>
                <w:rFonts w:cs="Arial"/>
              </w:rPr>
              <w:t>BitRateRm</w:t>
            </w:r>
          </w:p>
        </w:tc>
        <w:tc>
          <w:tcPr>
            <w:tcW w:w="361" w:type="dxa"/>
            <w:gridSpan w:val="2"/>
          </w:tcPr>
          <w:p w14:paraId="572E3541" w14:textId="77777777" w:rsidR="00700DC2" w:rsidRDefault="00700DC2" w:rsidP="009D6B4F">
            <w:pPr>
              <w:pStyle w:val="TAC"/>
            </w:pPr>
            <w:r>
              <w:t>O</w:t>
            </w:r>
          </w:p>
        </w:tc>
        <w:tc>
          <w:tcPr>
            <w:tcW w:w="1170" w:type="dxa"/>
            <w:gridSpan w:val="2"/>
          </w:tcPr>
          <w:p w14:paraId="22BDDEC0" w14:textId="77777777" w:rsidR="00700DC2" w:rsidRDefault="00700DC2" w:rsidP="009D6B4F">
            <w:pPr>
              <w:pStyle w:val="TAC"/>
            </w:pPr>
            <w:r>
              <w:t>0..1</w:t>
            </w:r>
          </w:p>
        </w:tc>
        <w:tc>
          <w:tcPr>
            <w:tcW w:w="3329" w:type="dxa"/>
            <w:gridSpan w:val="3"/>
          </w:tcPr>
          <w:p w14:paraId="691720F2" w14:textId="77777777" w:rsidR="00700DC2" w:rsidRDefault="00700DC2" w:rsidP="009D6B4F">
            <w:pPr>
              <w:pStyle w:val="TAL"/>
              <w:rPr>
                <w:rFonts w:cs="Arial"/>
                <w:szCs w:val="18"/>
              </w:rPr>
            </w:pPr>
            <w:r>
              <w:rPr>
                <w:rFonts w:cs="Arial"/>
                <w:szCs w:val="18"/>
              </w:rPr>
              <w:t>Minimum requested bandwidth for the Uplink.</w:t>
            </w:r>
          </w:p>
        </w:tc>
        <w:tc>
          <w:tcPr>
            <w:tcW w:w="1350" w:type="dxa"/>
            <w:gridSpan w:val="2"/>
          </w:tcPr>
          <w:p w14:paraId="3757E2C5" w14:textId="77777777" w:rsidR="00700DC2" w:rsidRDefault="00700DC2" w:rsidP="009D6B4F">
            <w:pPr>
              <w:pStyle w:val="TAL"/>
              <w:rPr>
                <w:rFonts w:cs="Arial"/>
                <w:szCs w:val="18"/>
              </w:rPr>
            </w:pPr>
          </w:p>
        </w:tc>
      </w:tr>
      <w:tr w:rsidR="00700DC2" w14:paraId="1EB062EF" w14:textId="77777777" w:rsidTr="002B085F">
        <w:trPr>
          <w:gridAfter w:val="1"/>
          <w:wAfter w:w="36" w:type="dxa"/>
          <w:cantSplit/>
          <w:jc w:val="center"/>
        </w:trPr>
        <w:tc>
          <w:tcPr>
            <w:tcW w:w="1609" w:type="dxa"/>
            <w:gridSpan w:val="2"/>
          </w:tcPr>
          <w:p w14:paraId="34AF5C66" w14:textId="77777777" w:rsidR="00700DC2" w:rsidRDefault="00700DC2" w:rsidP="009D6B4F">
            <w:pPr>
              <w:pStyle w:val="TAL"/>
            </w:pPr>
            <w:r>
              <w:t>mirBwDl</w:t>
            </w:r>
          </w:p>
        </w:tc>
        <w:tc>
          <w:tcPr>
            <w:tcW w:w="1800" w:type="dxa"/>
            <w:gridSpan w:val="2"/>
          </w:tcPr>
          <w:p w14:paraId="46787C89" w14:textId="77777777" w:rsidR="00700DC2" w:rsidRDefault="00700DC2" w:rsidP="009D6B4F">
            <w:pPr>
              <w:pStyle w:val="TAL"/>
            </w:pPr>
            <w:r>
              <w:rPr>
                <w:rFonts w:cs="Arial"/>
              </w:rPr>
              <w:t>BitRateRm</w:t>
            </w:r>
          </w:p>
        </w:tc>
        <w:tc>
          <w:tcPr>
            <w:tcW w:w="361" w:type="dxa"/>
            <w:gridSpan w:val="2"/>
          </w:tcPr>
          <w:p w14:paraId="174E788D" w14:textId="77777777" w:rsidR="00700DC2" w:rsidRDefault="00700DC2" w:rsidP="009D6B4F">
            <w:pPr>
              <w:pStyle w:val="TAC"/>
            </w:pPr>
            <w:r>
              <w:t>O</w:t>
            </w:r>
          </w:p>
        </w:tc>
        <w:tc>
          <w:tcPr>
            <w:tcW w:w="1170" w:type="dxa"/>
            <w:gridSpan w:val="2"/>
          </w:tcPr>
          <w:p w14:paraId="38737877" w14:textId="77777777" w:rsidR="00700DC2" w:rsidRDefault="00700DC2" w:rsidP="009D6B4F">
            <w:pPr>
              <w:pStyle w:val="TAC"/>
            </w:pPr>
            <w:r>
              <w:t>0..1</w:t>
            </w:r>
          </w:p>
        </w:tc>
        <w:tc>
          <w:tcPr>
            <w:tcW w:w="3329" w:type="dxa"/>
            <w:gridSpan w:val="3"/>
          </w:tcPr>
          <w:p w14:paraId="40E12C65" w14:textId="77777777" w:rsidR="00700DC2" w:rsidRDefault="00700DC2" w:rsidP="009D6B4F">
            <w:pPr>
              <w:pStyle w:val="TAL"/>
              <w:rPr>
                <w:rFonts w:cs="Arial"/>
                <w:szCs w:val="18"/>
              </w:rPr>
            </w:pPr>
            <w:r>
              <w:rPr>
                <w:rFonts w:cs="Arial"/>
                <w:szCs w:val="18"/>
              </w:rPr>
              <w:t>Minimum requested bandwidth for the Downlink.</w:t>
            </w:r>
          </w:p>
        </w:tc>
        <w:tc>
          <w:tcPr>
            <w:tcW w:w="1350" w:type="dxa"/>
            <w:gridSpan w:val="2"/>
          </w:tcPr>
          <w:p w14:paraId="1970FD41" w14:textId="77777777" w:rsidR="00700DC2" w:rsidRDefault="00700DC2" w:rsidP="009D6B4F">
            <w:pPr>
              <w:pStyle w:val="TAL"/>
              <w:rPr>
                <w:rFonts w:cs="Arial"/>
                <w:szCs w:val="18"/>
              </w:rPr>
            </w:pPr>
          </w:p>
        </w:tc>
      </w:tr>
      <w:tr w:rsidR="00700DC2" w14:paraId="248F3697" w14:textId="77777777" w:rsidTr="002B085F">
        <w:trPr>
          <w:gridAfter w:val="1"/>
          <w:wAfter w:w="36" w:type="dxa"/>
          <w:cantSplit/>
          <w:jc w:val="center"/>
        </w:trPr>
        <w:tc>
          <w:tcPr>
            <w:tcW w:w="1609" w:type="dxa"/>
            <w:gridSpan w:val="2"/>
          </w:tcPr>
          <w:p w14:paraId="6FD026C4" w14:textId="77777777" w:rsidR="00700DC2" w:rsidRDefault="00700DC2" w:rsidP="009D6B4F">
            <w:pPr>
              <w:pStyle w:val="TAL"/>
            </w:pPr>
            <w:r>
              <w:t>fStatus</w:t>
            </w:r>
          </w:p>
        </w:tc>
        <w:tc>
          <w:tcPr>
            <w:tcW w:w="1800" w:type="dxa"/>
            <w:gridSpan w:val="2"/>
          </w:tcPr>
          <w:p w14:paraId="1F6C1308" w14:textId="77777777" w:rsidR="00700DC2" w:rsidRDefault="00700DC2" w:rsidP="009D6B4F">
            <w:pPr>
              <w:pStyle w:val="TAL"/>
            </w:pPr>
            <w:r>
              <w:t>FlowStatus</w:t>
            </w:r>
          </w:p>
        </w:tc>
        <w:tc>
          <w:tcPr>
            <w:tcW w:w="361" w:type="dxa"/>
            <w:gridSpan w:val="2"/>
          </w:tcPr>
          <w:p w14:paraId="1022EE0E" w14:textId="77777777" w:rsidR="00700DC2" w:rsidRDefault="00700DC2" w:rsidP="009D6B4F">
            <w:pPr>
              <w:pStyle w:val="TAC"/>
            </w:pPr>
            <w:r>
              <w:t>O</w:t>
            </w:r>
          </w:p>
        </w:tc>
        <w:tc>
          <w:tcPr>
            <w:tcW w:w="1170" w:type="dxa"/>
            <w:gridSpan w:val="2"/>
          </w:tcPr>
          <w:p w14:paraId="271341E4" w14:textId="77777777" w:rsidR="00700DC2" w:rsidRDefault="00700DC2" w:rsidP="009D6B4F">
            <w:pPr>
              <w:pStyle w:val="TAC"/>
            </w:pPr>
            <w:r>
              <w:t>0..1</w:t>
            </w:r>
          </w:p>
        </w:tc>
        <w:tc>
          <w:tcPr>
            <w:tcW w:w="3329" w:type="dxa"/>
            <w:gridSpan w:val="3"/>
          </w:tcPr>
          <w:p w14:paraId="28D38126" w14:textId="77777777" w:rsidR="00700DC2" w:rsidRDefault="00700DC2" w:rsidP="009D6B4F">
            <w:pPr>
              <w:pStyle w:val="TAL"/>
              <w:rPr>
                <w:rFonts w:cs="Arial"/>
                <w:szCs w:val="18"/>
              </w:rPr>
            </w:pPr>
            <w:r>
              <w:rPr>
                <w:rFonts w:cs="Arial"/>
                <w:szCs w:val="18"/>
              </w:rPr>
              <w:t>Indicates whether the status of the service data flows is enabled, or disabled.</w:t>
            </w:r>
          </w:p>
        </w:tc>
        <w:tc>
          <w:tcPr>
            <w:tcW w:w="1350" w:type="dxa"/>
            <w:gridSpan w:val="2"/>
          </w:tcPr>
          <w:p w14:paraId="550E66EB" w14:textId="77777777" w:rsidR="00700DC2" w:rsidRDefault="00700DC2" w:rsidP="009D6B4F">
            <w:pPr>
              <w:pStyle w:val="TAL"/>
              <w:rPr>
                <w:rFonts w:cs="Arial"/>
                <w:szCs w:val="18"/>
              </w:rPr>
            </w:pPr>
          </w:p>
        </w:tc>
      </w:tr>
      <w:tr w:rsidR="00700DC2" w14:paraId="406A26EB" w14:textId="77777777" w:rsidTr="002B085F">
        <w:trPr>
          <w:gridAfter w:val="1"/>
          <w:wAfter w:w="36" w:type="dxa"/>
          <w:cantSplit/>
          <w:jc w:val="center"/>
        </w:trPr>
        <w:tc>
          <w:tcPr>
            <w:tcW w:w="1609" w:type="dxa"/>
            <w:gridSpan w:val="2"/>
          </w:tcPr>
          <w:p w14:paraId="252E03F1" w14:textId="77777777" w:rsidR="00700DC2" w:rsidRDefault="00700DC2" w:rsidP="009D6B4F">
            <w:pPr>
              <w:pStyle w:val="TAL"/>
            </w:pPr>
            <w:r>
              <w:t>preemptCap</w:t>
            </w:r>
          </w:p>
        </w:tc>
        <w:tc>
          <w:tcPr>
            <w:tcW w:w="1800" w:type="dxa"/>
            <w:gridSpan w:val="2"/>
          </w:tcPr>
          <w:p w14:paraId="7159FA28" w14:textId="77777777" w:rsidR="00700DC2" w:rsidRDefault="00700DC2" w:rsidP="009D6B4F">
            <w:pPr>
              <w:pStyle w:val="TAL"/>
            </w:pPr>
            <w:r>
              <w:t>PreemptionCapabilityRm</w:t>
            </w:r>
          </w:p>
        </w:tc>
        <w:tc>
          <w:tcPr>
            <w:tcW w:w="361" w:type="dxa"/>
            <w:gridSpan w:val="2"/>
          </w:tcPr>
          <w:p w14:paraId="23DEC6EC" w14:textId="77777777" w:rsidR="00700DC2" w:rsidRDefault="00700DC2" w:rsidP="009D6B4F">
            <w:pPr>
              <w:pStyle w:val="TAC"/>
            </w:pPr>
            <w:r>
              <w:t>O</w:t>
            </w:r>
          </w:p>
        </w:tc>
        <w:tc>
          <w:tcPr>
            <w:tcW w:w="1170" w:type="dxa"/>
            <w:gridSpan w:val="2"/>
          </w:tcPr>
          <w:p w14:paraId="3481FEE9" w14:textId="77777777" w:rsidR="00700DC2" w:rsidRDefault="00700DC2" w:rsidP="009D6B4F">
            <w:pPr>
              <w:pStyle w:val="TAC"/>
            </w:pPr>
            <w:r>
              <w:t>0..1</w:t>
            </w:r>
          </w:p>
        </w:tc>
        <w:tc>
          <w:tcPr>
            <w:tcW w:w="3329" w:type="dxa"/>
            <w:gridSpan w:val="3"/>
          </w:tcPr>
          <w:p w14:paraId="7A1D0CCE" w14:textId="77777777" w:rsidR="00700DC2" w:rsidRDefault="00700DC2" w:rsidP="009D6B4F">
            <w:pPr>
              <w:pStyle w:val="TAL"/>
              <w:rPr>
                <w:rFonts w:cs="Arial"/>
                <w:szCs w:val="18"/>
              </w:rPr>
            </w:pPr>
            <w:r>
              <w:t>Defines whether the media flow may get resources that were already assigned to another media flow with a lower priority level.</w:t>
            </w:r>
          </w:p>
        </w:tc>
        <w:tc>
          <w:tcPr>
            <w:tcW w:w="1350" w:type="dxa"/>
            <w:gridSpan w:val="2"/>
          </w:tcPr>
          <w:p w14:paraId="478124B6" w14:textId="77777777" w:rsidR="00700DC2" w:rsidRDefault="00700DC2" w:rsidP="009D6B4F">
            <w:pPr>
              <w:pStyle w:val="TAL"/>
              <w:rPr>
                <w:rFonts w:cs="Arial"/>
                <w:szCs w:val="18"/>
              </w:rPr>
            </w:pPr>
            <w:r>
              <w:rPr>
                <w:rFonts w:cs="Arial"/>
                <w:szCs w:val="18"/>
              </w:rPr>
              <w:t>MCPTT-Preemption</w:t>
            </w:r>
          </w:p>
        </w:tc>
      </w:tr>
      <w:tr w:rsidR="00700DC2" w14:paraId="1B8782E3" w14:textId="77777777" w:rsidTr="002B085F">
        <w:trPr>
          <w:gridAfter w:val="1"/>
          <w:wAfter w:w="36" w:type="dxa"/>
          <w:cantSplit/>
          <w:jc w:val="center"/>
        </w:trPr>
        <w:tc>
          <w:tcPr>
            <w:tcW w:w="1609" w:type="dxa"/>
            <w:gridSpan w:val="2"/>
          </w:tcPr>
          <w:p w14:paraId="4363E62E" w14:textId="77777777" w:rsidR="00700DC2" w:rsidRDefault="00700DC2" w:rsidP="009D6B4F">
            <w:pPr>
              <w:pStyle w:val="TAL"/>
            </w:pPr>
            <w:r>
              <w:t>preemptVuln</w:t>
            </w:r>
          </w:p>
        </w:tc>
        <w:tc>
          <w:tcPr>
            <w:tcW w:w="1800" w:type="dxa"/>
            <w:gridSpan w:val="2"/>
          </w:tcPr>
          <w:p w14:paraId="6A824042" w14:textId="77777777" w:rsidR="00700DC2" w:rsidRDefault="00700DC2" w:rsidP="009D6B4F">
            <w:pPr>
              <w:pStyle w:val="TAL"/>
            </w:pPr>
            <w:r>
              <w:t>PreemptionVulnerabilityRm</w:t>
            </w:r>
          </w:p>
        </w:tc>
        <w:tc>
          <w:tcPr>
            <w:tcW w:w="361" w:type="dxa"/>
            <w:gridSpan w:val="2"/>
          </w:tcPr>
          <w:p w14:paraId="21E8241B" w14:textId="77777777" w:rsidR="00700DC2" w:rsidRDefault="00700DC2" w:rsidP="009D6B4F">
            <w:pPr>
              <w:pStyle w:val="TAC"/>
            </w:pPr>
            <w:r>
              <w:t>O</w:t>
            </w:r>
          </w:p>
        </w:tc>
        <w:tc>
          <w:tcPr>
            <w:tcW w:w="1170" w:type="dxa"/>
            <w:gridSpan w:val="2"/>
          </w:tcPr>
          <w:p w14:paraId="61BDEA83" w14:textId="77777777" w:rsidR="00700DC2" w:rsidRDefault="00700DC2" w:rsidP="009D6B4F">
            <w:pPr>
              <w:pStyle w:val="TAC"/>
            </w:pPr>
            <w:r>
              <w:t>0..1</w:t>
            </w:r>
          </w:p>
        </w:tc>
        <w:tc>
          <w:tcPr>
            <w:tcW w:w="3329" w:type="dxa"/>
            <w:gridSpan w:val="3"/>
          </w:tcPr>
          <w:p w14:paraId="4DDA811A" w14:textId="77777777" w:rsidR="00700DC2" w:rsidRDefault="00700DC2" w:rsidP="009D6B4F">
            <w:pPr>
              <w:pStyle w:val="TAL"/>
              <w:rPr>
                <w:rFonts w:cs="Arial"/>
                <w:szCs w:val="18"/>
              </w:rPr>
            </w:pPr>
            <w:r>
              <w:t>Defines whether the media flow may lose the resources assigned to it in order to admit a media flow with higher priority level.</w:t>
            </w:r>
          </w:p>
        </w:tc>
        <w:tc>
          <w:tcPr>
            <w:tcW w:w="1350" w:type="dxa"/>
            <w:gridSpan w:val="2"/>
          </w:tcPr>
          <w:p w14:paraId="5297904C" w14:textId="77777777" w:rsidR="00700DC2" w:rsidRDefault="00700DC2" w:rsidP="009D6B4F">
            <w:pPr>
              <w:pStyle w:val="TAL"/>
              <w:rPr>
                <w:rFonts w:cs="Arial"/>
                <w:szCs w:val="18"/>
              </w:rPr>
            </w:pPr>
            <w:r>
              <w:rPr>
                <w:rFonts w:cs="Arial"/>
                <w:szCs w:val="18"/>
              </w:rPr>
              <w:t>MCPTT-Preemption</w:t>
            </w:r>
          </w:p>
        </w:tc>
      </w:tr>
      <w:tr w:rsidR="00700DC2" w14:paraId="1A1FDA77" w14:textId="77777777" w:rsidTr="002B085F">
        <w:trPr>
          <w:gridAfter w:val="1"/>
          <w:wAfter w:w="36" w:type="dxa"/>
          <w:cantSplit/>
          <w:jc w:val="center"/>
        </w:trPr>
        <w:tc>
          <w:tcPr>
            <w:tcW w:w="1609" w:type="dxa"/>
            <w:gridSpan w:val="2"/>
          </w:tcPr>
          <w:p w14:paraId="38B4F8AF" w14:textId="77777777" w:rsidR="00700DC2" w:rsidRDefault="00700DC2" w:rsidP="009D6B4F">
            <w:pPr>
              <w:pStyle w:val="TAL"/>
            </w:pPr>
            <w:r>
              <w:t>prioSharingInd</w:t>
            </w:r>
          </w:p>
        </w:tc>
        <w:tc>
          <w:tcPr>
            <w:tcW w:w="1800" w:type="dxa"/>
            <w:gridSpan w:val="2"/>
          </w:tcPr>
          <w:p w14:paraId="11B53096" w14:textId="77777777" w:rsidR="00700DC2" w:rsidRDefault="00700DC2" w:rsidP="009D6B4F">
            <w:pPr>
              <w:pStyle w:val="TAL"/>
            </w:pPr>
            <w:r>
              <w:t>PrioritySharingIndicator</w:t>
            </w:r>
          </w:p>
        </w:tc>
        <w:tc>
          <w:tcPr>
            <w:tcW w:w="361" w:type="dxa"/>
            <w:gridSpan w:val="2"/>
          </w:tcPr>
          <w:p w14:paraId="6F15AA41" w14:textId="77777777" w:rsidR="00700DC2" w:rsidRDefault="00700DC2" w:rsidP="009D6B4F">
            <w:pPr>
              <w:pStyle w:val="TAC"/>
            </w:pPr>
            <w:r>
              <w:t>O</w:t>
            </w:r>
          </w:p>
        </w:tc>
        <w:tc>
          <w:tcPr>
            <w:tcW w:w="1170" w:type="dxa"/>
            <w:gridSpan w:val="2"/>
          </w:tcPr>
          <w:p w14:paraId="2D316F8F" w14:textId="77777777" w:rsidR="00700DC2" w:rsidRDefault="00700DC2" w:rsidP="009D6B4F">
            <w:pPr>
              <w:pStyle w:val="TAC"/>
            </w:pPr>
            <w:r>
              <w:t>0..1</w:t>
            </w:r>
          </w:p>
        </w:tc>
        <w:tc>
          <w:tcPr>
            <w:tcW w:w="3329" w:type="dxa"/>
            <w:gridSpan w:val="3"/>
          </w:tcPr>
          <w:p w14:paraId="5C9182CF" w14:textId="77777777" w:rsidR="00700DC2" w:rsidRDefault="00700DC2" w:rsidP="009D6B4F">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55543270" w14:textId="77777777" w:rsidR="00700DC2" w:rsidRDefault="00700DC2" w:rsidP="009D6B4F">
            <w:pPr>
              <w:pStyle w:val="TAL"/>
              <w:rPr>
                <w:rFonts w:cs="Arial"/>
                <w:szCs w:val="18"/>
              </w:rPr>
            </w:pPr>
            <w:r>
              <w:rPr>
                <w:rFonts w:cs="Arial"/>
                <w:szCs w:val="18"/>
              </w:rPr>
              <w:t>PrioritySharing</w:t>
            </w:r>
          </w:p>
        </w:tc>
      </w:tr>
      <w:tr w:rsidR="00700DC2" w14:paraId="28D3AB12" w14:textId="77777777" w:rsidTr="002B085F">
        <w:trPr>
          <w:gridAfter w:val="1"/>
          <w:wAfter w:w="36" w:type="dxa"/>
          <w:cantSplit/>
          <w:jc w:val="center"/>
        </w:trPr>
        <w:tc>
          <w:tcPr>
            <w:tcW w:w="1609" w:type="dxa"/>
            <w:gridSpan w:val="2"/>
          </w:tcPr>
          <w:p w14:paraId="530CD0A9" w14:textId="77777777" w:rsidR="00700DC2" w:rsidRDefault="00700DC2" w:rsidP="009D6B4F">
            <w:pPr>
              <w:pStyle w:val="TAL"/>
            </w:pPr>
            <w:r>
              <w:t>resPrio</w:t>
            </w:r>
          </w:p>
        </w:tc>
        <w:tc>
          <w:tcPr>
            <w:tcW w:w="1800" w:type="dxa"/>
            <w:gridSpan w:val="2"/>
          </w:tcPr>
          <w:p w14:paraId="2DADBD89" w14:textId="77777777" w:rsidR="00700DC2" w:rsidRDefault="00700DC2" w:rsidP="009D6B4F">
            <w:pPr>
              <w:pStyle w:val="TAL"/>
            </w:pPr>
            <w:r>
              <w:t>ReservPriority</w:t>
            </w:r>
          </w:p>
        </w:tc>
        <w:tc>
          <w:tcPr>
            <w:tcW w:w="361" w:type="dxa"/>
            <w:gridSpan w:val="2"/>
          </w:tcPr>
          <w:p w14:paraId="7D4CF7F3" w14:textId="77777777" w:rsidR="00700DC2" w:rsidRDefault="00700DC2" w:rsidP="009D6B4F">
            <w:pPr>
              <w:pStyle w:val="TAC"/>
            </w:pPr>
            <w:r>
              <w:t>O</w:t>
            </w:r>
          </w:p>
        </w:tc>
        <w:tc>
          <w:tcPr>
            <w:tcW w:w="1170" w:type="dxa"/>
            <w:gridSpan w:val="2"/>
          </w:tcPr>
          <w:p w14:paraId="0CD1148D" w14:textId="77777777" w:rsidR="00700DC2" w:rsidRDefault="00700DC2" w:rsidP="009D6B4F">
            <w:pPr>
              <w:pStyle w:val="TAC"/>
            </w:pPr>
            <w:r>
              <w:t>0..1</w:t>
            </w:r>
          </w:p>
        </w:tc>
        <w:tc>
          <w:tcPr>
            <w:tcW w:w="3329" w:type="dxa"/>
            <w:gridSpan w:val="3"/>
          </w:tcPr>
          <w:p w14:paraId="4C0E0EA8" w14:textId="77777777" w:rsidR="00700DC2" w:rsidRDefault="00700DC2" w:rsidP="009D6B4F">
            <w:pPr>
              <w:pStyle w:val="TAL"/>
              <w:rPr>
                <w:rFonts w:cs="Arial"/>
                <w:szCs w:val="18"/>
              </w:rPr>
            </w:pPr>
            <w:r>
              <w:rPr>
                <w:rFonts w:cs="Arial"/>
                <w:szCs w:val="18"/>
              </w:rPr>
              <w:t>Indicates the reservation priority.</w:t>
            </w:r>
          </w:p>
        </w:tc>
        <w:tc>
          <w:tcPr>
            <w:tcW w:w="1350" w:type="dxa"/>
            <w:gridSpan w:val="2"/>
          </w:tcPr>
          <w:p w14:paraId="52552E07" w14:textId="77777777" w:rsidR="00700DC2" w:rsidRDefault="00700DC2" w:rsidP="009D6B4F">
            <w:pPr>
              <w:pStyle w:val="TAL"/>
              <w:rPr>
                <w:rFonts w:cs="Arial"/>
                <w:szCs w:val="18"/>
              </w:rPr>
            </w:pPr>
          </w:p>
        </w:tc>
      </w:tr>
      <w:tr w:rsidR="00700DC2" w14:paraId="49D50E43" w14:textId="77777777" w:rsidTr="002B085F">
        <w:trPr>
          <w:gridAfter w:val="1"/>
          <w:wAfter w:w="36" w:type="dxa"/>
          <w:cantSplit/>
          <w:jc w:val="center"/>
        </w:trPr>
        <w:tc>
          <w:tcPr>
            <w:tcW w:w="1609" w:type="dxa"/>
            <w:gridSpan w:val="2"/>
          </w:tcPr>
          <w:p w14:paraId="5B5693ED" w14:textId="77777777" w:rsidR="00700DC2" w:rsidRDefault="00700DC2" w:rsidP="009D6B4F">
            <w:pPr>
              <w:pStyle w:val="TAL"/>
            </w:pPr>
            <w:r>
              <w:t>rrBw</w:t>
            </w:r>
          </w:p>
        </w:tc>
        <w:tc>
          <w:tcPr>
            <w:tcW w:w="1800" w:type="dxa"/>
            <w:gridSpan w:val="2"/>
          </w:tcPr>
          <w:p w14:paraId="2375C264" w14:textId="77777777" w:rsidR="00700DC2" w:rsidRDefault="00700DC2" w:rsidP="009D6B4F">
            <w:pPr>
              <w:pStyle w:val="TAL"/>
            </w:pPr>
            <w:r>
              <w:t>BitRateRm</w:t>
            </w:r>
          </w:p>
        </w:tc>
        <w:tc>
          <w:tcPr>
            <w:tcW w:w="361" w:type="dxa"/>
            <w:gridSpan w:val="2"/>
          </w:tcPr>
          <w:p w14:paraId="77AF4141" w14:textId="77777777" w:rsidR="00700DC2" w:rsidRDefault="00700DC2" w:rsidP="009D6B4F">
            <w:pPr>
              <w:pStyle w:val="TAC"/>
            </w:pPr>
            <w:r>
              <w:t>O</w:t>
            </w:r>
          </w:p>
        </w:tc>
        <w:tc>
          <w:tcPr>
            <w:tcW w:w="1170" w:type="dxa"/>
            <w:gridSpan w:val="2"/>
          </w:tcPr>
          <w:p w14:paraId="19674D08" w14:textId="77777777" w:rsidR="00700DC2" w:rsidRDefault="00700DC2" w:rsidP="009D6B4F">
            <w:pPr>
              <w:pStyle w:val="TAC"/>
            </w:pPr>
            <w:r>
              <w:t>0..1</w:t>
            </w:r>
          </w:p>
        </w:tc>
        <w:tc>
          <w:tcPr>
            <w:tcW w:w="3329" w:type="dxa"/>
            <w:gridSpan w:val="3"/>
          </w:tcPr>
          <w:p w14:paraId="2B02ED78" w14:textId="77777777" w:rsidR="00700DC2" w:rsidRDefault="00700DC2" w:rsidP="009D6B4F">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2A5CEBF6" w14:textId="77777777" w:rsidR="00700DC2" w:rsidRDefault="00700DC2" w:rsidP="009D6B4F">
            <w:pPr>
              <w:pStyle w:val="TAL"/>
              <w:rPr>
                <w:rFonts w:cs="Arial"/>
                <w:szCs w:val="18"/>
              </w:rPr>
            </w:pPr>
            <w:r>
              <w:rPr>
                <w:rFonts w:cs="Arial"/>
                <w:szCs w:val="18"/>
              </w:rPr>
              <w:t>IMS_SBI</w:t>
            </w:r>
          </w:p>
        </w:tc>
      </w:tr>
      <w:tr w:rsidR="00700DC2" w14:paraId="2D47C0E8" w14:textId="77777777" w:rsidTr="002B085F">
        <w:trPr>
          <w:gridAfter w:val="1"/>
          <w:wAfter w:w="36" w:type="dxa"/>
          <w:cantSplit/>
          <w:jc w:val="center"/>
        </w:trPr>
        <w:tc>
          <w:tcPr>
            <w:tcW w:w="1609" w:type="dxa"/>
            <w:gridSpan w:val="2"/>
          </w:tcPr>
          <w:p w14:paraId="0D910EA3" w14:textId="77777777" w:rsidR="00700DC2" w:rsidRDefault="00700DC2" w:rsidP="009D6B4F">
            <w:pPr>
              <w:pStyle w:val="TAL"/>
            </w:pPr>
            <w:r>
              <w:t>rsBw</w:t>
            </w:r>
          </w:p>
        </w:tc>
        <w:tc>
          <w:tcPr>
            <w:tcW w:w="1800" w:type="dxa"/>
            <w:gridSpan w:val="2"/>
          </w:tcPr>
          <w:p w14:paraId="10EB4514" w14:textId="77777777" w:rsidR="00700DC2" w:rsidRDefault="00700DC2" w:rsidP="009D6B4F">
            <w:pPr>
              <w:pStyle w:val="TAL"/>
            </w:pPr>
            <w:r>
              <w:t>BitRateRm</w:t>
            </w:r>
          </w:p>
        </w:tc>
        <w:tc>
          <w:tcPr>
            <w:tcW w:w="361" w:type="dxa"/>
            <w:gridSpan w:val="2"/>
          </w:tcPr>
          <w:p w14:paraId="2CC5DD25" w14:textId="77777777" w:rsidR="00700DC2" w:rsidRDefault="00700DC2" w:rsidP="009D6B4F">
            <w:pPr>
              <w:pStyle w:val="TAC"/>
            </w:pPr>
            <w:r>
              <w:t>O</w:t>
            </w:r>
          </w:p>
        </w:tc>
        <w:tc>
          <w:tcPr>
            <w:tcW w:w="1170" w:type="dxa"/>
            <w:gridSpan w:val="2"/>
          </w:tcPr>
          <w:p w14:paraId="3DC195DB" w14:textId="77777777" w:rsidR="00700DC2" w:rsidRDefault="00700DC2" w:rsidP="009D6B4F">
            <w:pPr>
              <w:pStyle w:val="TAC"/>
            </w:pPr>
            <w:r>
              <w:t>0..1</w:t>
            </w:r>
          </w:p>
        </w:tc>
        <w:tc>
          <w:tcPr>
            <w:tcW w:w="3329" w:type="dxa"/>
            <w:gridSpan w:val="3"/>
          </w:tcPr>
          <w:p w14:paraId="469EBBFD" w14:textId="77777777" w:rsidR="00700DC2" w:rsidRDefault="00700DC2" w:rsidP="009D6B4F">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529EB30C" w14:textId="77777777" w:rsidR="00700DC2" w:rsidRDefault="00700DC2" w:rsidP="009D6B4F">
            <w:pPr>
              <w:pStyle w:val="TAL"/>
              <w:rPr>
                <w:rFonts w:cs="Arial"/>
                <w:szCs w:val="18"/>
              </w:rPr>
            </w:pPr>
            <w:r>
              <w:rPr>
                <w:rFonts w:cs="Arial"/>
                <w:szCs w:val="18"/>
              </w:rPr>
              <w:t>IMS_SBI</w:t>
            </w:r>
          </w:p>
        </w:tc>
      </w:tr>
      <w:tr w:rsidR="00700DC2" w14:paraId="10DEC65E" w14:textId="77777777" w:rsidTr="002B085F">
        <w:trPr>
          <w:gridAfter w:val="1"/>
          <w:wAfter w:w="36" w:type="dxa"/>
          <w:cantSplit/>
          <w:jc w:val="center"/>
        </w:trPr>
        <w:tc>
          <w:tcPr>
            <w:tcW w:w="1609" w:type="dxa"/>
            <w:gridSpan w:val="2"/>
          </w:tcPr>
          <w:p w14:paraId="34C04D30" w14:textId="77777777" w:rsidR="00700DC2" w:rsidRDefault="00700DC2" w:rsidP="009D6B4F">
            <w:pPr>
              <w:pStyle w:val="TAL"/>
            </w:pPr>
            <w:r>
              <w:t>codecs</w:t>
            </w:r>
          </w:p>
        </w:tc>
        <w:tc>
          <w:tcPr>
            <w:tcW w:w="1800" w:type="dxa"/>
            <w:gridSpan w:val="2"/>
          </w:tcPr>
          <w:p w14:paraId="505DFA29" w14:textId="77777777" w:rsidR="00700DC2" w:rsidRDefault="00700DC2" w:rsidP="009D6B4F">
            <w:pPr>
              <w:pStyle w:val="TAL"/>
            </w:pPr>
            <w:r>
              <w:t>array(CodecData)</w:t>
            </w:r>
          </w:p>
        </w:tc>
        <w:tc>
          <w:tcPr>
            <w:tcW w:w="361" w:type="dxa"/>
            <w:gridSpan w:val="2"/>
          </w:tcPr>
          <w:p w14:paraId="4052DAED" w14:textId="77777777" w:rsidR="00700DC2" w:rsidRDefault="00700DC2" w:rsidP="009D6B4F">
            <w:pPr>
              <w:pStyle w:val="TAC"/>
            </w:pPr>
            <w:r>
              <w:t>O</w:t>
            </w:r>
          </w:p>
        </w:tc>
        <w:tc>
          <w:tcPr>
            <w:tcW w:w="1170" w:type="dxa"/>
            <w:gridSpan w:val="2"/>
          </w:tcPr>
          <w:p w14:paraId="45A57C61" w14:textId="77777777" w:rsidR="00700DC2" w:rsidRDefault="00700DC2" w:rsidP="009D6B4F">
            <w:pPr>
              <w:pStyle w:val="TAC"/>
            </w:pPr>
            <w:r>
              <w:t>1..2</w:t>
            </w:r>
          </w:p>
        </w:tc>
        <w:tc>
          <w:tcPr>
            <w:tcW w:w="3329" w:type="dxa"/>
            <w:gridSpan w:val="3"/>
          </w:tcPr>
          <w:p w14:paraId="78A17D9C" w14:textId="77777777" w:rsidR="00700DC2" w:rsidRDefault="00700DC2" w:rsidP="009D6B4F">
            <w:pPr>
              <w:pStyle w:val="TAL"/>
              <w:rPr>
                <w:rFonts w:cs="Arial"/>
                <w:szCs w:val="18"/>
              </w:rPr>
            </w:pPr>
            <w:r>
              <w:rPr>
                <w:rFonts w:cs="Arial"/>
                <w:szCs w:val="18"/>
              </w:rPr>
              <w:t>Indicates the codec data.</w:t>
            </w:r>
          </w:p>
        </w:tc>
        <w:tc>
          <w:tcPr>
            <w:tcW w:w="1350" w:type="dxa"/>
            <w:gridSpan w:val="2"/>
          </w:tcPr>
          <w:p w14:paraId="665CCAD9" w14:textId="77777777" w:rsidR="00700DC2" w:rsidRDefault="00700DC2" w:rsidP="009D6B4F">
            <w:pPr>
              <w:pStyle w:val="TAL"/>
              <w:rPr>
                <w:rFonts w:cs="Arial"/>
                <w:szCs w:val="18"/>
              </w:rPr>
            </w:pPr>
          </w:p>
        </w:tc>
      </w:tr>
      <w:tr w:rsidR="00700DC2" w14:paraId="66ED484A" w14:textId="77777777" w:rsidTr="002B085F">
        <w:trPr>
          <w:gridAfter w:val="1"/>
          <w:wAfter w:w="36" w:type="dxa"/>
          <w:cantSplit/>
          <w:jc w:val="center"/>
        </w:trPr>
        <w:tc>
          <w:tcPr>
            <w:tcW w:w="1609" w:type="dxa"/>
            <w:gridSpan w:val="2"/>
          </w:tcPr>
          <w:p w14:paraId="4D6CCE54" w14:textId="77777777" w:rsidR="00700DC2" w:rsidRDefault="00700DC2" w:rsidP="009D6B4F">
            <w:pPr>
              <w:pStyle w:val="TAL"/>
            </w:pPr>
            <w:r>
              <w:t>sharingKeyDl</w:t>
            </w:r>
          </w:p>
        </w:tc>
        <w:tc>
          <w:tcPr>
            <w:tcW w:w="1800" w:type="dxa"/>
            <w:gridSpan w:val="2"/>
          </w:tcPr>
          <w:p w14:paraId="62343F9C" w14:textId="77777777" w:rsidR="00700DC2" w:rsidRDefault="00700DC2" w:rsidP="009D6B4F">
            <w:pPr>
              <w:pStyle w:val="TAL"/>
            </w:pPr>
            <w:r>
              <w:t>Uint32Rm</w:t>
            </w:r>
          </w:p>
        </w:tc>
        <w:tc>
          <w:tcPr>
            <w:tcW w:w="361" w:type="dxa"/>
            <w:gridSpan w:val="2"/>
          </w:tcPr>
          <w:p w14:paraId="09792E60" w14:textId="77777777" w:rsidR="00700DC2" w:rsidRDefault="00700DC2" w:rsidP="009D6B4F">
            <w:pPr>
              <w:pStyle w:val="TAC"/>
            </w:pPr>
            <w:r>
              <w:t>O</w:t>
            </w:r>
          </w:p>
        </w:tc>
        <w:tc>
          <w:tcPr>
            <w:tcW w:w="1170" w:type="dxa"/>
            <w:gridSpan w:val="2"/>
          </w:tcPr>
          <w:p w14:paraId="08F4BF2B" w14:textId="77777777" w:rsidR="00700DC2" w:rsidRDefault="00700DC2" w:rsidP="009D6B4F">
            <w:pPr>
              <w:pStyle w:val="TAC"/>
            </w:pPr>
            <w:r>
              <w:t>0..1</w:t>
            </w:r>
          </w:p>
        </w:tc>
        <w:tc>
          <w:tcPr>
            <w:tcW w:w="3329" w:type="dxa"/>
            <w:gridSpan w:val="3"/>
          </w:tcPr>
          <w:p w14:paraId="30568121" w14:textId="77777777" w:rsidR="00700DC2" w:rsidRDefault="00700DC2" w:rsidP="009D6B4F">
            <w:pPr>
              <w:pStyle w:val="TAL"/>
              <w:rPr>
                <w:rFonts w:cs="Arial"/>
                <w:szCs w:val="18"/>
              </w:rPr>
            </w:pPr>
            <w:r>
              <w:rPr>
                <w:rFonts w:cs="Arial"/>
                <w:szCs w:val="18"/>
              </w:rPr>
              <w:t>Identifies which media components share resources in the downlink direction.</w:t>
            </w:r>
          </w:p>
          <w:p w14:paraId="01A4A4C9" w14:textId="77777777" w:rsidR="00700DC2" w:rsidRDefault="00700DC2" w:rsidP="009D6B4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245265AC" w14:textId="77777777" w:rsidR="00700DC2" w:rsidRDefault="00700DC2" w:rsidP="009D6B4F">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0813493C" w14:textId="77777777" w:rsidR="00700DC2" w:rsidRDefault="00700DC2" w:rsidP="009D6B4F">
            <w:pPr>
              <w:pStyle w:val="TAL"/>
              <w:rPr>
                <w:rFonts w:cs="Arial"/>
                <w:szCs w:val="18"/>
              </w:rPr>
            </w:pPr>
            <w:r>
              <w:rPr>
                <w:rFonts w:cs="Arial"/>
                <w:szCs w:val="18"/>
              </w:rPr>
              <w:t>ResourceSharing</w:t>
            </w:r>
          </w:p>
        </w:tc>
      </w:tr>
      <w:tr w:rsidR="00700DC2" w14:paraId="3D32D3A7" w14:textId="77777777" w:rsidTr="002B085F">
        <w:trPr>
          <w:gridAfter w:val="1"/>
          <w:wAfter w:w="36" w:type="dxa"/>
          <w:cantSplit/>
          <w:jc w:val="center"/>
        </w:trPr>
        <w:tc>
          <w:tcPr>
            <w:tcW w:w="1609" w:type="dxa"/>
            <w:gridSpan w:val="2"/>
          </w:tcPr>
          <w:p w14:paraId="37FB3E00" w14:textId="77777777" w:rsidR="00700DC2" w:rsidRDefault="00700DC2" w:rsidP="009D6B4F">
            <w:pPr>
              <w:pStyle w:val="TAL"/>
            </w:pPr>
            <w:r>
              <w:lastRenderedPageBreak/>
              <w:t>sharingKeyUl</w:t>
            </w:r>
          </w:p>
        </w:tc>
        <w:tc>
          <w:tcPr>
            <w:tcW w:w="1800" w:type="dxa"/>
            <w:gridSpan w:val="2"/>
          </w:tcPr>
          <w:p w14:paraId="3C865294" w14:textId="77777777" w:rsidR="00700DC2" w:rsidRDefault="00700DC2" w:rsidP="009D6B4F">
            <w:pPr>
              <w:pStyle w:val="TAL"/>
            </w:pPr>
            <w:r>
              <w:t>Uint32Rm</w:t>
            </w:r>
          </w:p>
        </w:tc>
        <w:tc>
          <w:tcPr>
            <w:tcW w:w="361" w:type="dxa"/>
            <w:gridSpan w:val="2"/>
          </w:tcPr>
          <w:p w14:paraId="081AC3AC" w14:textId="77777777" w:rsidR="00700DC2" w:rsidRDefault="00700DC2" w:rsidP="009D6B4F">
            <w:pPr>
              <w:pStyle w:val="TAC"/>
            </w:pPr>
            <w:r>
              <w:t>O</w:t>
            </w:r>
          </w:p>
        </w:tc>
        <w:tc>
          <w:tcPr>
            <w:tcW w:w="1170" w:type="dxa"/>
            <w:gridSpan w:val="2"/>
          </w:tcPr>
          <w:p w14:paraId="05D1510A" w14:textId="77777777" w:rsidR="00700DC2" w:rsidRDefault="00700DC2" w:rsidP="009D6B4F">
            <w:pPr>
              <w:pStyle w:val="TAC"/>
            </w:pPr>
            <w:r>
              <w:t>0..1</w:t>
            </w:r>
          </w:p>
        </w:tc>
        <w:tc>
          <w:tcPr>
            <w:tcW w:w="3329" w:type="dxa"/>
            <w:gridSpan w:val="3"/>
          </w:tcPr>
          <w:p w14:paraId="4A1E9EE9" w14:textId="77777777" w:rsidR="00700DC2" w:rsidRDefault="00700DC2" w:rsidP="009D6B4F">
            <w:pPr>
              <w:pStyle w:val="TAL"/>
              <w:rPr>
                <w:rFonts w:cs="Arial"/>
                <w:szCs w:val="18"/>
              </w:rPr>
            </w:pPr>
            <w:r>
              <w:rPr>
                <w:rFonts w:cs="Arial"/>
                <w:szCs w:val="18"/>
              </w:rPr>
              <w:t>Identifies which media components share resources in the uplink direction.</w:t>
            </w:r>
          </w:p>
          <w:p w14:paraId="13C325EA" w14:textId="77777777" w:rsidR="00700DC2" w:rsidRDefault="00700DC2" w:rsidP="009D6B4F">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4092509C" w14:textId="77777777" w:rsidR="00700DC2" w:rsidRDefault="00700DC2" w:rsidP="009D6B4F">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482B38E7" w14:textId="77777777" w:rsidR="00700DC2" w:rsidRDefault="00700DC2" w:rsidP="009D6B4F">
            <w:pPr>
              <w:pStyle w:val="TAL"/>
              <w:rPr>
                <w:rFonts w:cs="Arial"/>
                <w:szCs w:val="18"/>
              </w:rPr>
            </w:pPr>
            <w:r>
              <w:rPr>
                <w:rFonts w:cs="Arial"/>
                <w:szCs w:val="18"/>
              </w:rPr>
              <w:t>ResourceSharing</w:t>
            </w:r>
          </w:p>
        </w:tc>
      </w:tr>
      <w:tr w:rsidR="00700DC2" w14:paraId="759BE1FF" w14:textId="77777777" w:rsidTr="002B085F">
        <w:trPr>
          <w:gridAfter w:val="1"/>
          <w:wAfter w:w="36" w:type="dxa"/>
          <w:cantSplit/>
          <w:jc w:val="center"/>
        </w:trPr>
        <w:tc>
          <w:tcPr>
            <w:tcW w:w="1609" w:type="dxa"/>
            <w:gridSpan w:val="2"/>
          </w:tcPr>
          <w:p w14:paraId="61EE906C" w14:textId="77777777" w:rsidR="00700DC2" w:rsidRDefault="00700DC2" w:rsidP="009D6B4F">
            <w:pPr>
              <w:pStyle w:val="TAL"/>
            </w:pPr>
            <w:r>
              <w:t>tsnQos</w:t>
            </w:r>
          </w:p>
        </w:tc>
        <w:tc>
          <w:tcPr>
            <w:tcW w:w="1800" w:type="dxa"/>
            <w:gridSpan w:val="2"/>
          </w:tcPr>
          <w:p w14:paraId="18276883" w14:textId="77777777" w:rsidR="00700DC2" w:rsidRDefault="00700DC2" w:rsidP="009D6B4F">
            <w:pPr>
              <w:pStyle w:val="TAL"/>
            </w:pPr>
            <w:r>
              <w:t>TsnQoSContainerRm</w:t>
            </w:r>
          </w:p>
        </w:tc>
        <w:tc>
          <w:tcPr>
            <w:tcW w:w="361" w:type="dxa"/>
            <w:gridSpan w:val="2"/>
          </w:tcPr>
          <w:p w14:paraId="3AE124EF" w14:textId="77777777" w:rsidR="00700DC2" w:rsidRDefault="00700DC2" w:rsidP="009D6B4F">
            <w:pPr>
              <w:pStyle w:val="TAC"/>
            </w:pPr>
            <w:r>
              <w:t>O</w:t>
            </w:r>
          </w:p>
        </w:tc>
        <w:tc>
          <w:tcPr>
            <w:tcW w:w="1170" w:type="dxa"/>
            <w:gridSpan w:val="2"/>
          </w:tcPr>
          <w:p w14:paraId="6A52B944" w14:textId="77777777" w:rsidR="00700DC2" w:rsidRDefault="00700DC2" w:rsidP="009D6B4F">
            <w:pPr>
              <w:pStyle w:val="TAC"/>
            </w:pPr>
            <w:r>
              <w:rPr>
                <w:lang w:eastAsia="zh-CN"/>
              </w:rPr>
              <w:t>0..1</w:t>
            </w:r>
          </w:p>
        </w:tc>
        <w:tc>
          <w:tcPr>
            <w:tcW w:w="3329" w:type="dxa"/>
            <w:gridSpan w:val="3"/>
          </w:tcPr>
          <w:p w14:paraId="029A5ABF" w14:textId="77777777" w:rsidR="00700DC2" w:rsidRDefault="00700DC2" w:rsidP="009D6B4F">
            <w:pPr>
              <w:pStyle w:val="TAL"/>
              <w:rPr>
                <w:rFonts w:cs="Arial"/>
                <w:szCs w:val="18"/>
              </w:rPr>
            </w:pPr>
            <w:r>
              <w:t>Transports QoS parameters for TSC traffic.</w:t>
            </w:r>
          </w:p>
        </w:tc>
        <w:tc>
          <w:tcPr>
            <w:tcW w:w="1350" w:type="dxa"/>
            <w:gridSpan w:val="2"/>
          </w:tcPr>
          <w:p w14:paraId="7697FA38" w14:textId="77777777" w:rsidR="00700DC2" w:rsidRDefault="00700DC2" w:rsidP="009D6B4F">
            <w:pPr>
              <w:pStyle w:val="TAL"/>
            </w:pPr>
            <w:r>
              <w:t>TimeSensitiveNetworking</w:t>
            </w:r>
          </w:p>
          <w:p w14:paraId="3F673653" w14:textId="77777777" w:rsidR="00700DC2" w:rsidRDefault="00700DC2" w:rsidP="009D6B4F">
            <w:pPr>
              <w:pStyle w:val="TAL"/>
              <w:rPr>
                <w:rFonts w:cs="Arial"/>
                <w:szCs w:val="18"/>
              </w:rPr>
            </w:pPr>
          </w:p>
        </w:tc>
      </w:tr>
      <w:tr w:rsidR="00700DC2" w14:paraId="6BDBCA72" w14:textId="77777777" w:rsidTr="002B085F">
        <w:trPr>
          <w:gridAfter w:val="1"/>
          <w:wAfter w:w="36" w:type="dxa"/>
          <w:cantSplit/>
          <w:jc w:val="center"/>
        </w:trPr>
        <w:tc>
          <w:tcPr>
            <w:tcW w:w="1609" w:type="dxa"/>
            <w:gridSpan w:val="2"/>
          </w:tcPr>
          <w:p w14:paraId="7839D74A" w14:textId="77777777" w:rsidR="00700DC2" w:rsidRDefault="00700DC2" w:rsidP="009D6B4F">
            <w:pPr>
              <w:pStyle w:val="TAL"/>
            </w:pPr>
            <w:r>
              <w:t>tscaiInputUl</w:t>
            </w:r>
          </w:p>
        </w:tc>
        <w:tc>
          <w:tcPr>
            <w:tcW w:w="1800" w:type="dxa"/>
            <w:gridSpan w:val="2"/>
          </w:tcPr>
          <w:p w14:paraId="5E052233" w14:textId="77777777" w:rsidR="00700DC2" w:rsidRDefault="00700DC2" w:rsidP="009D6B4F">
            <w:pPr>
              <w:pStyle w:val="TAL"/>
            </w:pPr>
            <w:r>
              <w:t>TscaiInputContainer</w:t>
            </w:r>
          </w:p>
        </w:tc>
        <w:tc>
          <w:tcPr>
            <w:tcW w:w="361" w:type="dxa"/>
            <w:gridSpan w:val="2"/>
          </w:tcPr>
          <w:p w14:paraId="05FDE329" w14:textId="77777777" w:rsidR="00700DC2" w:rsidRDefault="00700DC2" w:rsidP="009D6B4F">
            <w:pPr>
              <w:pStyle w:val="TAC"/>
            </w:pPr>
            <w:r>
              <w:t>O</w:t>
            </w:r>
          </w:p>
        </w:tc>
        <w:tc>
          <w:tcPr>
            <w:tcW w:w="1170" w:type="dxa"/>
            <w:gridSpan w:val="2"/>
          </w:tcPr>
          <w:p w14:paraId="78004D32" w14:textId="77777777" w:rsidR="00700DC2" w:rsidRDefault="00700DC2" w:rsidP="009D6B4F">
            <w:pPr>
              <w:pStyle w:val="TAC"/>
            </w:pPr>
            <w:r>
              <w:rPr>
                <w:lang w:eastAsia="zh-CN"/>
              </w:rPr>
              <w:t>0..1</w:t>
            </w:r>
          </w:p>
        </w:tc>
        <w:tc>
          <w:tcPr>
            <w:tcW w:w="3329" w:type="dxa"/>
            <w:gridSpan w:val="3"/>
          </w:tcPr>
          <w:p w14:paraId="3E9E64EF" w14:textId="77777777" w:rsidR="00700DC2" w:rsidRDefault="00700DC2" w:rsidP="009D6B4F">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5D9302B5" w14:textId="77777777" w:rsidR="00700DC2" w:rsidRDefault="00700DC2" w:rsidP="009D6B4F">
            <w:pPr>
              <w:pStyle w:val="TAL"/>
              <w:rPr>
                <w:rFonts w:cs="Arial"/>
                <w:szCs w:val="18"/>
              </w:rPr>
            </w:pPr>
            <w:r>
              <w:t>TimeSensitiveNetworking</w:t>
            </w:r>
          </w:p>
        </w:tc>
      </w:tr>
      <w:tr w:rsidR="00700DC2" w14:paraId="59751967" w14:textId="77777777" w:rsidTr="002B085F">
        <w:trPr>
          <w:gridAfter w:val="1"/>
          <w:wAfter w:w="36" w:type="dxa"/>
          <w:cantSplit/>
          <w:jc w:val="center"/>
        </w:trPr>
        <w:tc>
          <w:tcPr>
            <w:tcW w:w="1609" w:type="dxa"/>
            <w:gridSpan w:val="2"/>
          </w:tcPr>
          <w:p w14:paraId="69F25872" w14:textId="77777777" w:rsidR="00700DC2" w:rsidRDefault="00700DC2" w:rsidP="009D6B4F">
            <w:pPr>
              <w:pStyle w:val="TAL"/>
            </w:pPr>
            <w:r>
              <w:t>tscaiInputDl</w:t>
            </w:r>
          </w:p>
        </w:tc>
        <w:tc>
          <w:tcPr>
            <w:tcW w:w="1800" w:type="dxa"/>
            <w:gridSpan w:val="2"/>
          </w:tcPr>
          <w:p w14:paraId="1137EFF3" w14:textId="77777777" w:rsidR="00700DC2" w:rsidRDefault="00700DC2" w:rsidP="009D6B4F">
            <w:pPr>
              <w:pStyle w:val="TAL"/>
            </w:pPr>
            <w:r>
              <w:t>TscaiInputContainer</w:t>
            </w:r>
          </w:p>
        </w:tc>
        <w:tc>
          <w:tcPr>
            <w:tcW w:w="361" w:type="dxa"/>
            <w:gridSpan w:val="2"/>
          </w:tcPr>
          <w:p w14:paraId="29FCEB49" w14:textId="77777777" w:rsidR="00700DC2" w:rsidRDefault="00700DC2" w:rsidP="009D6B4F">
            <w:pPr>
              <w:pStyle w:val="TAC"/>
            </w:pPr>
            <w:r>
              <w:t>O</w:t>
            </w:r>
          </w:p>
        </w:tc>
        <w:tc>
          <w:tcPr>
            <w:tcW w:w="1170" w:type="dxa"/>
            <w:gridSpan w:val="2"/>
          </w:tcPr>
          <w:p w14:paraId="66DB1739" w14:textId="77777777" w:rsidR="00700DC2" w:rsidRDefault="00700DC2" w:rsidP="009D6B4F">
            <w:pPr>
              <w:pStyle w:val="TAC"/>
            </w:pPr>
            <w:r>
              <w:rPr>
                <w:lang w:eastAsia="zh-CN"/>
              </w:rPr>
              <w:t>0..1</w:t>
            </w:r>
          </w:p>
        </w:tc>
        <w:tc>
          <w:tcPr>
            <w:tcW w:w="3329" w:type="dxa"/>
            <w:gridSpan w:val="3"/>
          </w:tcPr>
          <w:p w14:paraId="7E16DF63" w14:textId="77777777" w:rsidR="00700DC2" w:rsidRDefault="00700DC2" w:rsidP="009D6B4F">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4E84D891" w14:textId="77777777" w:rsidR="00700DC2" w:rsidRDefault="00700DC2" w:rsidP="009D6B4F">
            <w:pPr>
              <w:pStyle w:val="TAL"/>
              <w:rPr>
                <w:rFonts w:cs="Arial"/>
                <w:szCs w:val="18"/>
              </w:rPr>
            </w:pPr>
            <w:r>
              <w:t>TimeSensitiveNetworking</w:t>
            </w:r>
          </w:p>
        </w:tc>
      </w:tr>
      <w:tr w:rsidR="00700DC2" w14:paraId="2DDC4695" w14:textId="77777777" w:rsidTr="002B085F">
        <w:trPr>
          <w:gridAfter w:val="1"/>
          <w:wAfter w:w="36" w:type="dxa"/>
          <w:cantSplit/>
          <w:jc w:val="center"/>
        </w:trPr>
        <w:tc>
          <w:tcPr>
            <w:tcW w:w="1609" w:type="dxa"/>
            <w:gridSpan w:val="2"/>
          </w:tcPr>
          <w:p w14:paraId="7C5C5F61" w14:textId="77777777" w:rsidR="00700DC2" w:rsidRDefault="00700DC2" w:rsidP="009D6B4F">
            <w:pPr>
              <w:pStyle w:val="TAL"/>
            </w:pPr>
            <w:r>
              <w:t>tscaiTimeDom</w:t>
            </w:r>
          </w:p>
        </w:tc>
        <w:tc>
          <w:tcPr>
            <w:tcW w:w="1800" w:type="dxa"/>
            <w:gridSpan w:val="2"/>
          </w:tcPr>
          <w:p w14:paraId="7EC3F9B4" w14:textId="77777777" w:rsidR="00700DC2" w:rsidRDefault="00700DC2" w:rsidP="009D6B4F">
            <w:pPr>
              <w:pStyle w:val="TAL"/>
            </w:pPr>
            <w:r>
              <w:rPr>
                <w:rFonts w:hint="eastAsia"/>
                <w:lang w:eastAsia="zh-CN"/>
              </w:rPr>
              <w:t>U</w:t>
            </w:r>
            <w:r>
              <w:rPr>
                <w:lang w:eastAsia="zh-CN"/>
              </w:rPr>
              <w:t>integer</w:t>
            </w:r>
          </w:p>
        </w:tc>
        <w:tc>
          <w:tcPr>
            <w:tcW w:w="361" w:type="dxa"/>
            <w:gridSpan w:val="2"/>
          </w:tcPr>
          <w:p w14:paraId="3F4F7D21" w14:textId="77777777" w:rsidR="00700DC2" w:rsidRDefault="00700DC2" w:rsidP="009D6B4F">
            <w:pPr>
              <w:pStyle w:val="TAC"/>
            </w:pPr>
            <w:r>
              <w:rPr>
                <w:rFonts w:hint="eastAsia"/>
                <w:lang w:eastAsia="zh-CN"/>
              </w:rPr>
              <w:t>O</w:t>
            </w:r>
          </w:p>
        </w:tc>
        <w:tc>
          <w:tcPr>
            <w:tcW w:w="1170" w:type="dxa"/>
            <w:gridSpan w:val="2"/>
          </w:tcPr>
          <w:p w14:paraId="678035E0" w14:textId="77777777" w:rsidR="00700DC2" w:rsidRDefault="00700DC2" w:rsidP="009D6B4F">
            <w:pPr>
              <w:pStyle w:val="TAC"/>
              <w:rPr>
                <w:lang w:eastAsia="zh-CN"/>
              </w:rPr>
            </w:pPr>
            <w:r>
              <w:rPr>
                <w:rFonts w:hint="eastAsia"/>
                <w:lang w:eastAsia="zh-CN"/>
              </w:rPr>
              <w:t>0</w:t>
            </w:r>
            <w:r>
              <w:rPr>
                <w:lang w:eastAsia="zh-CN"/>
              </w:rPr>
              <w:t>..1</w:t>
            </w:r>
          </w:p>
        </w:tc>
        <w:tc>
          <w:tcPr>
            <w:tcW w:w="3329" w:type="dxa"/>
            <w:gridSpan w:val="3"/>
          </w:tcPr>
          <w:p w14:paraId="3C9FB8E1" w14:textId="77777777" w:rsidR="00700DC2" w:rsidRDefault="00700DC2" w:rsidP="009D6B4F">
            <w:pPr>
              <w:pStyle w:val="TAL"/>
            </w:pPr>
            <w:r>
              <w:rPr>
                <w:lang w:eastAsia="zh-CN"/>
              </w:rPr>
              <w:t>Indicates the (g)PTP domain that the (TSN)AF is located in.</w:t>
            </w:r>
          </w:p>
        </w:tc>
        <w:tc>
          <w:tcPr>
            <w:tcW w:w="1350" w:type="dxa"/>
            <w:gridSpan w:val="2"/>
          </w:tcPr>
          <w:p w14:paraId="568455CC" w14:textId="77777777" w:rsidR="00700DC2" w:rsidRDefault="00700DC2" w:rsidP="009D6B4F">
            <w:pPr>
              <w:pStyle w:val="TAL"/>
            </w:pPr>
            <w:r>
              <w:rPr>
                <w:lang w:eastAsia="zh-CN"/>
              </w:rPr>
              <w:t>TimeSensitive</w:t>
            </w:r>
            <w:r>
              <w:t>Communication</w:t>
            </w:r>
          </w:p>
        </w:tc>
      </w:tr>
      <w:tr w:rsidR="00700DC2" w14:paraId="3D26E46F" w14:textId="77777777" w:rsidTr="002B085F">
        <w:trPr>
          <w:gridBefore w:val="1"/>
          <w:wBefore w:w="36" w:type="dxa"/>
          <w:cantSplit/>
          <w:jc w:val="center"/>
        </w:trPr>
        <w:tc>
          <w:tcPr>
            <w:tcW w:w="1609" w:type="dxa"/>
            <w:gridSpan w:val="2"/>
          </w:tcPr>
          <w:p w14:paraId="768C82F0" w14:textId="77777777" w:rsidR="00700DC2" w:rsidRDefault="00700DC2" w:rsidP="009D6B4F">
            <w:pPr>
              <w:pStyle w:val="TAL"/>
            </w:pPr>
            <w:r>
              <w:t>capBatAdaptation</w:t>
            </w:r>
          </w:p>
        </w:tc>
        <w:tc>
          <w:tcPr>
            <w:tcW w:w="1800" w:type="dxa"/>
            <w:gridSpan w:val="2"/>
          </w:tcPr>
          <w:p w14:paraId="078835F7" w14:textId="77777777" w:rsidR="00700DC2" w:rsidRDefault="00700DC2" w:rsidP="009D6B4F">
            <w:pPr>
              <w:pStyle w:val="TAL"/>
              <w:rPr>
                <w:lang w:eastAsia="zh-CN"/>
              </w:rPr>
            </w:pPr>
            <w:r>
              <w:rPr>
                <w:lang w:eastAsia="zh-CN"/>
              </w:rPr>
              <w:t>boolean</w:t>
            </w:r>
          </w:p>
        </w:tc>
        <w:tc>
          <w:tcPr>
            <w:tcW w:w="361" w:type="dxa"/>
            <w:gridSpan w:val="2"/>
          </w:tcPr>
          <w:p w14:paraId="0F8AF31D" w14:textId="77777777" w:rsidR="00700DC2" w:rsidRDefault="00700DC2" w:rsidP="009D6B4F">
            <w:pPr>
              <w:pStyle w:val="TAC"/>
              <w:rPr>
                <w:lang w:eastAsia="zh-CN"/>
              </w:rPr>
            </w:pPr>
            <w:r>
              <w:rPr>
                <w:lang w:eastAsia="zh-CN"/>
              </w:rPr>
              <w:t>O</w:t>
            </w:r>
          </w:p>
        </w:tc>
        <w:tc>
          <w:tcPr>
            <w:tcW w:w="1170" w:type="dxa"/>
            <w:gridSpan w:val="2"/>
          </w:tcPr>
          <w:p w14:paraId="609D63B8" w14:textId="77777777" w:rsidR="00700DC2" w:rsidRDefault="00700DC2" w:rsidP="009D6B4F">
            <w:pPr>
              <w:pStyle w:val="TAC"/>
              <w:rPr>
                <w:lang w:eastAsia="zh-CN"/>
              </w:rPr>
            </w:pPr>
            <w:r>
              <w:rPr>
                <w:lang w:eastAsia="zh-CN"/>
              </w:rPr>
              <w:t>0..1</w:t>
            </w:r>
          </w:p>
        </w:tc>
        <w:tc>
          <w:tcPr>
            <w:tcW w:w="3329" w:type="dxa"/>
            <w:gridSpan w:val="3"/>
          </w:tcPr>
          <w:p w14:paraId="11076EED" w14:textId="77777777" w:rsidR="00700DC2" w:rsidRPr="00891F50" w:rsidRDefault="00700DC2" w:rsidP="009D6B4F">
            <w:pPr>
              <w:pStyle w:val="TAL"/>
              <w:rPr>
                <w:lang w:eastAsia="zh-CN"/>
              </w:rPr>
            </w:pPr>
            <w:r>
              <w:t>Indicates the capability for AF to adjust the burst sending time, when it is supported and set to "true".</w:t>
            </w:r>
          </w:p>
          <w:p w14:paraId="65372ED8" w14:textId="77777777" w:rsidR="00700DC2" w:rsidRDefault="00700DC2" w:rsidP="009D6B4F">
            <w:pPr>
              <w:pStyle w:val="TAL"/>
            </w:pPr>
            <w:r>
              <w:t>(NOTE 2)</w:t>
            </w:r>
          </w:p>
        </w:tc>
        <w:tc>
          <w:tcPr>
            <w:tcW w:w="1350" w:type="dxa"/>
            <w:gridSpan w:val="2"/>
          </w:tcPr>
          <w:p w14:paraId="110D0FE1" w14:textId="77777777" w:rsidR="00700DC2" w:rsidRPr="008D3189" w:rsidRDefault="00700DC2" w:rsidP="009D6B4F">
            <w:pPr>
              <w:pStyle w:val="TAL"/>
              <w:rPr>
                <w:lang w:val="en-US"/>
              </w:rPr>
            </w:pPr>
            <w:r w:rsidRPr="008D3189">
              <w:rPr>
                <w:lang w:val="en-US"/>
              </w:rPr>
              <w:t>EnTSCAC</w:t>
            </w:r>
          </w:p>
        </w:tc>
      </w:tr>
      <w:tr w:rsidR="00700DC2" w14:paraId="1D48718A" w14:textId="77777777" w:rsidTr="002B085F">
        <w:trPr>
          <w:gridBefore w:val="1"/>
          <w:wBefore w:w="36" w:type="dxa"/>
          <w:cantSplit/>
          <w:jc w:val="center"/>
        </w:trPr>
        <w:tc>
          <w:tcPr>
            <w:tcW w:w="1609" w:type="dxa"/>
            <w:gridSpan w:val="2"/>
          </w:tcPr>
          <w:p w14:paraId="18164AEC" w14:textId="77777777" w:rsidR="00700DC2" w:rsidRDefault="00700DC2" w:rsidP="009D6B4F">
            <w:pPr>
              <w:pStyle w:val="TAL"/>
            </w:pPr>
            <w:r>
              <w:rPr>
                <w:rFonts w:hint="eastAsia"/>
                <w:lang w:eastAsia="zh-CN"/>
              </w:rPr>
              <w:t>r</w:t>
            </w:r>
            <w:r>
              <w:rPr>
                <w:lang w:eastAsia="zh-CN"/>
              </w:rPr>
              <w:t>TLatencyInd</w:t>
            </w:r>
          </w:p>
        </w:tc>
        <w:tc>
          <w:tcPr>
            <w:tcW w:w="1800" w:type="dxa"/>
            <w:gridSpan w:val="2"/>
          </w:tcPr>
          <w:p w14:paraId="2A44F5FC" w14:textId="77777777" w:rsidR="00700DC2" w:rsidRDefault="00700DC2" w:rsidP="009D6B4F">
            <w:pPr>
              <w:pStyle w:val="TAL"/>
              <w:rPr>
                <w:lang w:eastAsia="zh-CN"/>
              </w:rPr>
            </w:pPr>
            <w:r>
              <w:rPr>
                <w:lang w:eastAsia="zh-CN"/>
              </w:rPr>
              <w:t>boolean</w:t>
            </w:r>
          </w:p>
        </w:tc>
        <w:tc>
          <w:tcPr>
            <w:tcW w:w="361" w:type="dxa"/>
            <w:gridSpan w:val="2"/>
          </w:tcPr>
          <w:p w14:paraId="329D8B81" w14:textId="77777777" w:rsidR="00700DC2" w:rsidRDefault="00700DC2" w:rsidP="009D6B4F">
            <w:pPr>
              <w:pStyle w:val="TAC"/>
              <w:rPr>
                <w:lang w:eastAsia="zh-CN"/>
              </w:rPr>
            </w:pPr>
            <w:r>
              <w:rPr>
                <w:lang w:eastAsia="zh-CN"/>
              </w:rPr>
              <w:t>O</w:t>
            </w:r>
          </w:p>
        </w:tc>
        <w:tc>
          <w:tcPr>
            <w:tcW w:w="1170" w:type="dxa"/>
            <w:gridSpan w:val="2"/>
          </w:tcPr>
          <w:p w14:paraId="60FDAE3A" w14:textId="77777777" w:rsidR="00700DC2" w:rsidRDefault="00700DC2" w:rsidP="009D6B4F">
            <w:pPr>
              <w:pStyle w:val="TAC"/>
              <w:rPr>
                <w:lang w:eastAsia="zh-CN"/>
              </w:rPr>
            </w:pPr>
            <w:r>
              <w:rPr>
                <w:lang w:eastAsia="zh-CN"/>
              </w:rPr>
              <w:t>0..1</w:t>
            </w:r>
          </w:p>
        </w:tc>
        <w:tc>
          <w:tcPr>
            <w:tcW w:w="3329" w:type="dxa"/>
            <w:gridSpan w:val="3"/>
          </w:tcPr>
          <w:p w14:paraId="7F11C327" w14:textId="77777777" w:rsidR="00700DC2" w:rsidRDefault="00700DC2" w:rsidP="009D6B4F">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tc>
        <w:tc>
          <w:tcPr>
            <w:tcW w:w="1350" w:type="dxa"/>
            <w:gridSpan w:val="2"/>
          </w:tcPr>
          <w:p w14:paraId="6778B86F" w14:textId="77777777" w:rsidR="00700DC2" w:rsidRPr="008D3189" w:rsidRDefault="00700DC2" w:rsidP="009D6B4F">
            <w:pPr>
              <w:pStyle w:val="TAL"/>
              <w:rPr>
                <w:lang w:val="en-US"/>
              </w:rPr>
            </w:pPr>
            <w:r>
              <w:rPr>
                <w:rFonts w:cs="Arial" w:hint="eastAsia"/>
                <w:lang w:eastAsia="zh-CN"/>
              </w:rPr>
              <w:t>R</w:t>
            </w:r>
            <w:r>
              <w:rPr>
                <w:rFonts w:cs="Arial"/>
                <w:lang w:eastAsia="zh-CN"/>
              </w:rPr>
              <w:t>TLatency</w:t>
            </w:r>
          </w:p>
        </w:tc>
      </w:tr>
      <w:tr w:rsidR="00700DC2" w14:paraId="5879AC13" w14:textId="77777777" w:rsidTr="002B085F">
        <w:trPr>
          <w:gridBefore w:val="1"/>
          <w:wBefore w:w="36" w:type="dxa"/>
          <w:cantSplit/>
          <w:jc w:val="center"/>
        </w:trPr>
        <w:tc>
          <w:tcPr>
            <w:tcW w:w="1609" w:type="dxa"/>
            <w:gridSpan w:val="2"/>
          </w:tcPr>
          <w:p w14:paraId="7F386E3B" w14:textId="77777777" w:rsidR="00700DC2" w:rsidRDefault="00700DC2" w:rsidP="009D6B4F">
            <w:pPr>
              <w:pStyle w:val="TAL"/>
              <w:rPr>
                <w:lang w:eastAsia="zh-CN"/>
              </w:rPr>
            </w:pPr>
            <w:r>
              <w:rPr>
                <w:lang w:eastAsia="zh-CN"/>
              </w:rPr>
              <w:t>pdb</w:t>
            </w:r>
          </w:p>
        </w:tc>
        <w:tc>
          <w:tcPr>
            <w:tcW w:w="1800" w:type="dxa"/>
            <w:gridSpan w:val="2"/>
          </w:tcPr>
          <w:p w14:paraId="32E9C8FE" w14:textId="77777777" w:rsidR="00700DC2" w:rsidRDefault="00700DC2" w:rsidP="009D6B4F">
            <w:pPr>
              <w:pStyle w:val="TAL"/>
              <w:rPr>
                <w:lang w:eastAsia="zh-CN"/>
              </w:rPr>
            </w:pPr>
            <w:r>
              <w:t>PacketDelBudgetRm</w:t>
            </w:r>
          </w:p>
        </w:tc>
        <w:tc>
          <w:tcPr>
            <w:tcW w:w="361" w:type="dxa"/>
            <w:gridSpan w:val="2"/>
          </w:tcPr>
          <w:p w14:paraId="4DD07FFB" w14:textId="77777777" w:rsidR="00700DC2" w:rsidRDefault="00700DC2" w:rsidP="009D6B4F">
            <w:pPr>
              <w:pStyle w:val="TAC"/>
              <w:rPr>
                <w:lang w:eastAsia="zh-CN"/>
              </w:rPr>
            </w:pPr>
            <w:r>
              <w:rPr>
                <w:lang w:eastAsia="zh-CN"/>
              </w:rPr>
              <w:t>O</w:t>
            </w:r>
          </w:p>
        </w:tc>
        <w:tc>
          <w:tcPr>
            <w:tcW w:w="1170" w:type="dxa"/>
            <w:gridSpan w:val="2"/>
          </w:tcPr>
          <w:p w14:paraId="52CA9381" w14:textId="77777777" w:rsidR="00700DC2" w:rsidRDefault="00700DC2" w:rsidP="009D6B4F">
            <w:pPr>
              <w:pStyle w:val="TAC"/>
              <w:rPr>
                <w:lang w:eastAsia="zh-CN"/>
              </w:rPr>
            </w:pPr>
            <w:r>
              <w:rPr>
                <w:lang w:eastAsia="zh-CN"/>
              </w:rPr>
              <w:t>0..1</w:t>
            </w:r>
          </w:p>
        </w:tc>
        <w:tc>
          <w:tcPr>
            <w:tcW w:w="3329" w:type="dxa"/>
            <w:gridSpan w:val="3"/>
          </w:tcPr>
          <w:p w14:paraId="4089951A" w14:textId="77777777" w:rsidR="00700DC2" w:rsidRDefault="00700DC2" w:rsidP="009D6B4F">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350" w:type="dxa"/>
            <w:gridSpan w:val="2"/>
          </w:tcPr>
          <w:p w14:paraId="7929ED18" w14:textId="77777777" w:rsidR="00700DC2" w:rsidRDefault="00700DC2" w:rsidP="009D6B4F">
            <w:pPr>
              <w:pStyle w:val="TAL"/>
              <w:rPr>
                <w:rFonts w:cs="Arial"/>
                <w:lang w:eastAsia="zh-CN"/>
              </w:rPr>
            </w:pPr>
            <w:r>
              <w:rPr>
                <w:rFonts w:cs="Arial" w:hint="eastAsia"/>
                <w:lang w:eastAsia="zh-CN"/>
              </w:rPr>
              <w:t>R</w:t>
            </w:r>
            <w:r>
              <w:rPr>
                <w:rFonts w:cs="Arial"/>
                <w:lang w:eastAsia="zh-CN"/>
              </w:rPr>
              <w:t>TLatency</w:t>
            </w:r>
          </w:p>
        </w:tc>
      </w:tr>
      <w:tr w:rsidR="00700DC2" w14:paraId="0821A9EC" w14:textId="77777777" w:rsidTr="002B085F">
        <w:trPr>
          <w:gridBefore w:val="1"/>
          <w:wBefore w:w="36" w:type="dxa"/>
          <w:cantSplit/>
          <w:jc w:val="center"/>
        </w:trPr>
        <w:tc>
          <w:tcPr>
            <w:tcW w:w="1609" w:type="dxa"/>
            <w:gridSpan w:val="2"/>
          </w:tcPr>
          <w:p w14:paraId="4ECB4691" w14:textId="77777777" w:rsidR="00700DC2" w:rsidRDefault="00700DC2" w:rsidP="009D6B4F">
            <w:pPr>
              <w:pStyle w:val="TAL"/>
              <w:rPr>
                <w:lang w:eastAsia="zh-CN"/>
              </w:rPr>
            </w:pPr>
            <w:r>
              <w:rPr>
                <w:lang w:eastAsia="zh-CN"/>
              </w:rPr>
              <w:t>rTLatencyIndCorreId</w:t>
            </w:r>
          </w:p>
        </w:tc>
        <w:tc>
          <w:tcPr>
            <w:tcW w:w="1800" w:type="dxa"/>
            <w:gridSpan w:val="2"/>
          </w:tcPr>
          <w:p w14:paraId="675F1791" w14:textId="77777777" w:rsidR="00700DC2" w:rsidRDefault="00700DC2" w:rsidP="009D6B4F">
            <w:pPr>
              <w:pStyle w:val="TAL"/>
              <w:rPr>
                <w:lang w:eastAsia="zh-CN"/>
              </w:rPr>
            </w:pPr>
            <w:r>
              <w:t>RttFlowReferenceRm</w:t>
            </w:r>
          </w:p>
        </w:tc>
        <w:tc>
          <w:tcPr>
            <w:tcW w:w="361" w:type="dxa"/>
            <w:gridSpan w:val="2"/>
          </w:tcPr>
          <w:p w14:paraId="46180F49" w14:textId="77777777" w:rsidR="00700DC2" w:rsidRDefault="00700DC2" w:rsidP="009D6B4F">
            <w:pPr>
              <w:pStyle w:val="TAC"/>
              <w:rPr>
                <w:lang w:eastAsia="zh-CN"/>
              </w:rPr>
            </w:pPr>
            <w:r>
              <w:rPr>
                <w:lang w:eastAsia="zh-CN"/>
              </w:rPr>
              <w:t>O</w:t>
            </w:r>
          </w:p>
        </w:tc>
        <w:tc>
          <w:tcPr>
            <w:tcW w:w="1170" w:type="dxa"/>
            <w:gridSpan w:val="2"/>
          </w:tcPr>
          <w:p w14:paraId="240F35CB" w14:textId="77777777" w:rsidR="00700DC2" w:rsidRDefault="00700DC2" w:rsidP="009D6B4F">
            <w:pPr>
              <w:pStyle w:val="TAC"/>
              <w:rPr>
                <w:lang w:eastAsia="zh-CN"/>
              </w:rPr>
            </w:pPr>
            <w:r>
              <w:rPr>
                <w:lang w:eastAsia="zh-CN"/>
              </w:rPr>
              <w:t>0..1</w:t>
            </w:r>
          </w:p>
        </w:tc>
        <w:tc>
          <w:tcPr>
            <w:tcW w:w="3329" w:type="dxa"/>
            <w:gridSpan w:val="3"/>
          </w:tcPr>
          <w:p w14:paraId="768F7127" w14:textId="77777777" w:rsidR="00700DC2" w:rsidRDefault="00700DC2" w:rsidP="009D6B4F">
            <w:pPr>
              <w:pStyle w:val="TAL"/>
            </w:pPr>
            <w:r>
              <w:t>Identifies which Media Components contribute to the RT Latency requirement for two service data flows.</w:t>
            </w:r>
          </w:p>
        </w:tc>
        <w:tc>
          <w:tcPr>
            <w:tcW w:w="1350" w:type="dxa"/>
            <w:gridSpan w:val="2"/>
          </w:tcPr>
          <w:p w14:paraId="77F4DF26" w14:textId="77777777" w:rsidR="00700DC2" w:rsidRDefault="00700DC2" w:rsidP="009D6B4F">
            <w:pPr>
              <w:pStyle w:val="TAL"/>
              <w:rPr>
                <w:rFonts w:cs="Arial"/>
                <w:lang w:eastAsia="zh-CN"/>
              </w:rPr>
            </w:pPr>
            <w:r w:rsidRPr="000A0A5F">
              <w:rPr>
                <w:rFonts w:cs="Arial" w:hint="eastAsia"/>
                <w:lang w:eastAsia="zh-CN"/>
              </w:rPr>
              <w:t>R</w:t>
            </w:r>
            <w:r w:rsidRPr="000A0A5F">
              <w:rPr>
                <w:rFonts w:cs="Arial"/>
                <w:lang w:eastAsia="zh-CN"/>
              </w:rPr>
              <w:t>TLatency</w:t>
            </w:r>
          </w:p>
        </w:tc>
      </w:tr>
      <w:tr w:rsidR="00700DC2" w14:paraId="57E0BC4F" w14:textId="77777777" w:rsidTr="002B085F">
        <w:trPr>
          <w:gridBefore w:val="1"/>
          <w:wBefore w:w="36" w:type="dxa"/>
          <w:cantSplit/>
          <w:jc w:val="center"/>
        </w:trPr>
        <w:tc>
          <w:tcPr>
            <w:tcW w:w="1609" w:type="dxa"/>
            <w:gridSpan w:val="2"/>
          </w:tcPr>
          <w:p w14:paraId="0E80729E" w14:textId="77777777" w:rsidR="00700DC2" w:rsidRDefault="00700DC2" w:rsidP="009D6B4F">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gridSpan w:val="2"/>
          </w:tcPr>
          <w:p w14:paraId="70B9CD7E" w14:textId="77777777" w:rsidR="00700DC2" w:rsidRDefault="00700DC2" w:rsidP="009D6B4F">
            <w:pPr>
              <w:pStyle w:val="TAL"/>
              <w:rPr>
                <w:lang w:eastAsia="zh-CN"/>
              </w:rPr>
            </w:pPr>
            <w:r>
              <w:rPr>
                <w:rFonts w:hint="eastAsia"/>
                <w:lang w:eastAsia="zh-CN"/>
              </w:rPr>
              <w:t>P</w:t>
            </w:r>
            <w:r>
              <w:rPr>
                <w:lang w:eastAsia="zh-CN"/>
              </w:rPr>
              <w:t>duSetQosParaRm</w:t>
            </w:r>
          </w:p>
        </w:tc>
        <w:tc>
          <w:tcPr>
            <w:tcW w:w="361" w:type="dxa"/>
            <w:gridSpan w:val="2"/>
          </w:tcPr>
          <w:p w14:paraId="230D6086" w14:textId="77777777" w:rsidR="00700DC2" w:rsidRDefault="00700DC2" w:rsidP="009D6B4F">
            <w:pPr>
              <w:pStyle w:val="TAC"/>
              <w:rPr>
                <w:lang w:eastAsia="zh-CN"/>
              </w:rPr>
            </w:pPr>
            <w:r>
              <w:t>O</w:t>
            </w:r>
          </w:p>
        </w:tc>
        <w:tc>
          <w:tcPr>
            <w:tcW w:w="1170" w:type="dxa"/>
            <w:gridSpan w:val="2"/>
          </w:tcPr>
          <w:p w14:paraId="533CB0FF" w14:textId="77777777" w:rsidR="00700DC2" w:rsidRDefault="00700DC2" w:rsidP="009D6B4F">
            <w:pPr>
              <w:pStyle w:val="TAC"/>
              <w:rPr>
                <w:lang w:eastAsia="zh-CN"/>
              </w:rPr>
            </w:pPr>
            <w:r>
              <w:rPr>
                <w:lang w:eastAsia="zh-CN"/>
              </w:rPr>
              <w:t>0..1</w:t>
            </w:r>
          </w:p>
        </w:tc>
        <w:tc>
          <w:tcPr>
            <w:tcW w:w="3329" w:type="dxa"/>
            <w:gridSpan w:val="3"/>
          </w:tcPr>
          <w:p w14:paraId="5A5F08F1" w14:textId="77777777" w:rsidR="00700DC2" w:rsidRDefault="00700DC2" w:rsidP="009D6B4F">
            <w:pPr>
              <w:pStyle w:val="TAL"/>
              <w:rPr>
                <w:lang w:eastAsia="zh-CN"/>
              </w:rPr>
            </w:pPr>
            <w:r>
              <w:t>PDU Set QoS parameter(s) for the downlink direction.</w:t>
            </w:r>
          </w:p>
        </w:tc>
        <w:tc>
          <w:tcPr>
            <w:tcW w:w="1350" w:type="dxa"/>
            <w:gridSpan w:val="2"/>
          </w:tcPr>
          <w:p w14:paraId="0AE6EB62" w14:textId="77777777" w:rsidR="00700DC2" w:rsidRDefault="00700DC2" w:rsidP="009D6B4F">
            <w:pPr>
              <w:pStyle w:val="TAL"/>
            </w:pPr>
            <w:r w:rsidRPr="00F25B01">
              <w:rPr>
                <w:rFonts w:cs="Arial"/>
              </w:rPr>
              <w:t>PDUSetHandl</w:t>
            </w:r>
            <w:r>
              <w:rPr>
                <w:rFonts w:cs="Arial"/>
              </w:rPr>
              <w:t>ing</w:t>
            </w:r>
          </w:p>
        </w:tc>
      </w:tr>
      <w:tr w:rsidR="00700DC2" w14:paraId="159021EB" w14:textId="77777777" w:rsidTr="002B085F">
        <w:trPr>
          <w:gridBefore w:val="1"/>
          <w:wBefore w:w="36" w:type="dxa"/>
          <w:cantSplit/>
          <w:jc w:val="center"/>
        </w:trPr>
        <w:tc>
          <w:tcPr>
            <w:tcW w:w="1609" w:type="dxa"/>
            <w:gridSpan w:val="2"/>
          </w:tcPr>
          <w:p w14:paraId="63A4F4E5" w14:textId="77777777" w:rsidR="00700DC2" w:rsidRDefault="00700DC2" w:rsidP="009D6B4F">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gridSpan w:val="2"/>
          </w:tcPr>
          <w:p w14:paraId="4A53D8FF" w14:textId="77777777" w:rsidR="00700DC2" w:rsidRDefault="00700DC2" w:rsidP="009D6B4F">
            <w:pPr>
              <w:pStyle w:val="TAL"/>
              <w:rPr>
                <w:lang w:eastAsia="zh-CN"/>
              </w:rPr>
            </w:pPr>
            <w:r>
              <w:rPr>
                <w:rFonts w:hint="eastAsia"/>
                <w:lang w:eastAsia="zh-CN"/>
              </w:rPr>
              <w:t>P</w:t>
            </w:r>
            <w:r>
              <w:rPr>
                <w:lang w:eastAsia="zh-CN"/>
              </w:rPr>
              <w:t>duSetQosParaRm</w:t>
            </w:r>
          </w:p>
        </w:tc>
        <w:tc>
          <w:tcPr>
            <w:tcW w:w="361" w:type="dxa"/>
            <w:gridSpan w:val="2"/>
          </w:tcPr>
          <w:p w14:paraId="0DB88662" w14:textId="77777777" w:rsidR="00700DC2" w:rsidRDefault="00700DC2" w:rsidP="009D6B4F">
            <w:pPr>
              <w:pStyle w:val="TAC"/>
            </w:pPr>
            <w:r>
              <w:t>O</w:t>
            </w:r>
          </w:p>
        </w:tc>
        <w:tc>
          <w:tcPr>
            <w:tcW w:w="1170" w:type="dxa"/>
            <w:gridSpan w:val="2"/>
          </w:tcPr>
          <w:p w14:paraId="7B08059C" w14:textId="77777777" w:rsidR="00700DC2" w:rsidRDefault="00700DC2" w:rsidP="009D6B4F">
            <w:pPr>
              <w:pStyle w:val="TAC"/>
              <w:rPr>
                <w:lang w:eastAsia="zh-CN"/>
              </w:rPr>
            </w:pPr>
            <w:r>
              <w:rPr>
                <w:lang w:eastAsia="zh-CN"/>
              </w:rPr>
              <w:t>0..1</w:t>
            </w:r>
          </w:p>
        </w:tc>
        <w:tc>
          <w:tcPr>
            <w:tcW w:w="3329" w:type="dxa"/>
            <w:gridSpan w:val="3"/>
          </w:tcPr>
          <w:p w14:paraId="7DCC31B9" w14:textId="77777777" w:rsidR="00700DC2" w:rsidRDefault="00700DC2" w:rsidP="009D6B4F">
            <w:pPr>
              <w:pStyle w:val="TAL"/>
            </w:pPr>
            <w:r>
              <w:t>PDU Set QoS parameter(s) for the uplink direction.</w:t>
            </w:r>
          </w:p>
        </w:tc>
        <w:tc>
          <w:tcPr>
            <w:tcW w:w="1350" w:type="dxa"/>
            <w:gridSpan w:val="2"/>
          </w:tcPr>
          <w:p w14:paraId="1D9C7062" w14:textId="77777777" w:rsidR="00700DC2" w:rsidRPr="00F25B01" w:rsidRDefault="00700DC2" w:rsidP="009D6B4F">
            <w:pPr>
              <w:pStyle w:val="TAL"/>
              <w:rPr>
                <w:rFonts w:cs="Arial"/>
              </w:rPr>
            </w:pPr>
            <w:r w:rsidRPr="00F25B01">
              <w:rPr>
                <w:rFonts w:cs="Arial"/>
              </w:rPr>
              <w:t>PDUSetHandl</w:t>
            </w:r>
            <w:r>
              <w:rPr>
                <w:rFonts w:cs="Arial"/>
              </w:rPr>
              <w:t>ing</w:t>
            </w:r>
          </w:p>
        </w:tc>
      </w:tr>
      <w:tr w:rsidR="00700DC2" w14:paraId="60C4A8D2" w14:textId="77777777" w:rsidTr="002B085F">
        <w:trPr>
          <w:gridBefore w:val="1"/>
          <w:wBefore w:w="36" w:type="dxa"/>
          <w:cantSplit/>
          <w:jc w:val="center"/>
        </w:trPr>
        <w:tc>
          <w:tcPr>
            <w:tcW w:w="1609" w:type="dxa"/>
            <w:gridSpan w:val="2"/>
          </w:tcPr>
          <w:p w14:paraId="5571DE54" w14:textId="77777777" w:rsidR="00700DC2" w:rsidRDefault="00700DC2" w:rsidP="009D6B4F">
            <w:pPr>
              <w:pStyle w:val="TAL"/>
              <w:rPr>
                <w:lang w:val="en-US" w:eastAsia="zh-CN"/>
              </w:rPr>
            </w:pPr>
            <w:r>
              <w:t>protoDescDl</w:t>
            </w:r>
          </w:p>
        </w:tc>
        <w:tc>
          <w:tcPr>
            <w:tcW w:w="1800" w:type="dxa"/>
            <w:gridSpan w:val="2"/>
          </w:tcPr>
          <w:p w14:paraId="0C6B31EF" w14:textId="77777777" w:rsidR="00700DC2" w:rsidRDefault="00700DC2" w:rsidP="009D6B4F">
            <w:pPr>
              <w:pStyle w:val="TAL"/>
              <w:rPr>
                <w:lang w:eastAsia="zh-CN"/>
              </w:rPr>
            </w:pPr>
            <w:r>
              <w:t>ProtocolDescriptionRm</w:t>
            </w:r>
          </w:p>
        </w:tc>
        <w:tc>
          <w:tcPr>
            <w:tcW w:w="361" w:type="dxa"/>
            <w:gridSpan w:val="2"/>
          </w:tcPr>
          <w:p w14:paraId="07674324" w14:textId="77777777" w:rsidR="00700DC2" w:rsidRDefault="00700DC2" w:rsidP="009D6B4F">
            <w:pPr>
              <w:pStyle w:val="TAC"/>
            </w:pPr>
            <w:r>
              <w:rPr>
                <w:lang w:eastAsia="zh-CN"/>
              </w:rPr>
              <w:t>O</w:t>
            </w:r>
          </w:p>
        </w:tc>
        <w:tc>
          <w:tcPr>
            <w:tcW w:w="1170" w:type="dxa"/>
            <w:gridSpan w:val="2"/>
          </w:tcPr>
          <w:p w14:paraId="1F878117" w14:textId="77777777" w:rsidR="00700DC2" w:rsidRDefault="00700DC2" w:rsidP="009D6B4F">
            <w:pPr>
              <w:pStyle w:val="TAC"/>
              <w:rPr>
                <w:lang w:eastAsia="zh-CN"/>
              </w:rPr>
            </w:pPr>
            <w:r>
              <w:t>0..1</w:t>
            </w:r>
          </w:p>
        </w:tc>
        <w:tc>
          <w:tcPr>
            <w:tcW w:w="3329" w:type="dxa"/>
            <w:gridSpan w:val="3"/>
          </w:tcPr>
          <w:p w14:paraId="2C700DFF" w14:textId="79B8EB81" w:rsidR="00700DC2" w:rsidRDefault="00700DC2" w:rsidP="00E73003">
            <w:pPr>
              <w:pStyle w:val="TAL"/>
            </w:pPr>
            <w:r>
              <w:t>Downlink Protocol description for PDU Set identification</w:t>
            </w:r>
            <w:ins w:id="174" w:author="Huawei" w:date="2024-11-03T10:06:00Z">
              <w:r w:rsidR="00044DAD">
                <w:t>,</w:t>
              </w:r>
            </w:ins>
            <w:r>
              <w:t xml:space="preserve"> </w:t>
            </w:r>
            <w:del w:id="175" w:author="Huawei" w:date="2024-11-03T10:06:00Z">
              <w:r w:rsidRPr="007C709A" w:rsidDel="00044DAD">
                <w:delText>and/or</w:delText>
              </w:r>
              <w:r w:rsidDel="00044DAD">
                <w:delText xml:space="preserve"> </w:delText>
              </w:r>
            </w:del>
            <w:ins w:id="176" w:author="Huawei" w:date="2024-11-03T10:06:00Z">
              <w:r w:rsidR="00044DAD">
                <w:t xml:space="preserve">the </w:t>
              </w:r>
            </w:ins>
            <w:r>
              <w:t>dectection of the</w:t>
            </w:r>
            <w:r w:rsidRPr="007C709A">
              <w:t xml:space="preserve"> </w:t>
            </w:r>
            <w:r>
              <w:t>e</w:t>
            </w:r>
            <w:r w:rsidRPr="007C709A">
              <w:t xml:space="preserve">nd of </w:t>
            </w:r>
            <w:r>
              <w:t>d</w:t>
            </w:r>
            <w:r w:rsidRPr="007C709A">
              <w:t>ata burst</w:t>
            </w:r>
            <w:ins w:id="177" w:author="Huawei" w:date="2024-11-06T15:39:00Z">
              <w:r w:rsidR="00E73003" w:rsidRPr="00E73003">
                <w:t xml:space="preserve"> indication</w:t>
              </w:r>
            </w:ins>
            <w:r>
              <w:t xml:space="preserve"> </w:t>
            </w:r>
            <w:ins w:id="178" w:author="Huawei" w:date="2024-11-03T10:06:00Z">
              <w:r w:rsidR="00044DAD" w:rsidRPr="007C709A">
                <w:t>and/or</w:t>
              </w:r>
              <w:r w:rsidR="00044DAD">
                <w:t xml:space="preserve"> </w:t>
              </w:r>
            </w:ins>
            <w:ins w:id="179" w:author="Huawei" w:date="2024-11-03T10:07:00Z">
              <w:r w:rsidR="00044DAD">
                <w:t xml:space="preserve">the dectection of the Data Burst Size </w:t>
              </w:r>
            </w:ins>
            <w:ins w:id="180" w:author="Huawei" w:date="2024-11-06T15:39:00Z">
              <w:r w:rsidR="00E73003">
                <w:t xml:space="preserve">marking </w:t>
              </w:r>
              <w:r w:rsidR="00EC1BF6">
                <w:t>indication</w:t>
              </w:r>
            </w:ins>
            <w:del w:id="181" w:author="Huawei" w:date="2024-11-06T15:39:00Z">
              <w:r w:rsidDel="00E73003">
                <w:delText>in UPF</w:delText>
              </w:r>
            </w:del>
            <w:ins w:id="182" w:author="Huawei" w:date="2024-11-06T15:39:00Z">
              <w:r w:rsidR="00E73003">
                <w:t>.</w:t>
              </w:r>
            </w:ins>
          </w:p>
        </w:tc>
        <w:tc>
          <w:tcPr>
            <w:tcW w:w="1350" w:type="dxa"/>
            <w:gridSpan w:val="2"/>
          </w:tcPr>
          <w:p w14:paraId="1279ADCA" w14:textId="77777777" w:rsidR="009647A7" w:rsidRDefault="00700DC2" w:rsidP="009647A7">
            <w:pPr>
              <w:pStyle w:val="TAL"/>
              <w:rPr>
                <w:ins w:id="183" w:author="Huawei" w:date="2024-11-03T10:06:00Z"/>
                <w:rFonts w:cs="Arial"/>
              </w:rPr>
            </w:pPr>
            <w:r w:rsidRPr="00F25B01">
              <w:rPr>
                <w:rFonts w:cs="Arial"/>
              </w:rPr>
              <w:t>PDUSetHandl</w:t>
            </w:r>
            <w:r>
              <w:rPr>
                <w:rFonts w:cs="Arial"/>
              </w:rPr>
              <w:t>ing</w:t>
            </w:r>
            <w:del w:id="184" w:author="Huawei" w:date="2024-11-03T10:06:00Z">
              <w:r w:rsidDel="009647A7">
                <w:rPr>
                  <w:rFonts w:cs="Arial"/>
                </w:rPr>
                <w:br/>
              </w:r>
            </w:del>
          </w:p>
          <w:p w14:paraId="42ADE42C" w14:textId="77777777" w:rsidR="00700DC2" w:rsidRDefault="00700DC2" w:rsidP="009647A7">
            <w:pPr>
              <w:pStyle w:val="TAL"/>
              <w:rPr>
                <w:ins w:id="185" w:author="Huawei" w:date="2024-11-03T10:06:00Z"/>
                <w:rFonts w:cs="Arial"/>
              </w:rPr>
            </w:pPr>
            <w:r>
              <w:rPr>
                <w:rFonts w:cs="Arial"/>
              </w:rPr>
              <w:t>PowerSaving</w:t>
            </w:r>
          </w:p>
          <w:p w14:paraId="61D5C3C8" w14:textId="545EC0D8" w:rsidR="009647A7" w:rsidRDefault="000E7F15" w:rsidP="009647A7">
            <w:pPr>
              <w:pStyle w:val="TAL"/>
              <w:rPr>
                <w:rFonts w:cs="Arial"/>
                <w:szCs w:val="18"/>
                <w:lang w:val="en-US" w:eastAsia="zh-CN"/>
              </w:rPr>
            </w:pPr>
            <w:ins w:id="186" w:author="Huawei" w:date="2024-11-03T10:06:00Z">
              <w:r>
                <w:rPr>
                  <w:lang w:eastAsia="zh-CN"/>
                </w:rPr>
                <w:t>Traffic</w:t>
              </w:r>
              <w:r>
                <w:t>CharChange</w:t>
              </w:r>
            </w:ins>
          </w:p>
        </w:tc>
      </w:tr>
      <w:tr w:rsidR="00700DC2" w14:paraId="6D533183" w14:textId="77777777" w:rsidTr="002B085F">
        <w:trPr>
          <w:gridBefore w:val="1"/>
          <w:wBefore w:w="36" w:type="dxa"/>
          <w:cantSplit/>
          <w:jc w:val="center"/>
        </w:trPr>
        <w:tc>
          <w:tcPr>
            <w:tcW w:w="1609" w:type="dxa"/>
            <w:gridSpan w:val="2"/>
          </w:tcPr>
          <w:p w14:paraId="738D5FF8" w14:textId="77777777" w:rsidR="00700DC2" w:rsidRDefault="00700DC2" w:rsidP="009D6B4F">
            <w:pPr>
              <w:pStyle w:val="TAL"/>
            </w:pPr>
            <w:r>
              <w:t>protoDescUl</w:t>
            </w:r>
          </w:p>
        </w:tc>
        <w:tc>
          <w:tcPr>
            <w:tcW w:w="1800" w:type="dxa"/>
            <w:gridSpan w:val="2"/>
          </w:tcPr>
          <w:p w14:paraId="11A7AB93" w14:textId="77777777" w:rsidR="00700DC2" w:rsidRDefault="00700DC2" w:rsidP="009D6B4F">
            <w:pPr>
              <w:pStyle w:val="TAL"/>
            </w:pPr>
            <w:r>
              <w:t>ProtocolDescriptionRm</w:t>
            </w:r>
          </w:p>
        </w:tc>
        <w:tc>
          <w:tcPr>
            <w:tcW w:w="361" w:type="dxa"/>
            <w:gridSpan w:val="2"/>
          </w:tcPr>
          <w:p w14:paraId="686DF141" w14:textId="77777777" w:rsidR="00700DC2" w:rsidRDefault="00700DC2" w:rsidP="009D6B4F">
            <w:pPr>
              <w:pStyle w:val="TAC"/>
              <w:rPr>
                <w:lang w:eastAsia="zh-CN"/>
              </w:rPr>
            </w:pPr>
            <w:r>
              <w:rPr>
                <w:lang w:eastAsia="zh-CN"/>
              </w:rPr>
              <w:t>O</w:t>
            </w:r>
          </w:p>
        </w:tc>
        <w:tc>
          <w:tcPr>
            <w:tcW w:w="1170" w:type="dxa"/>
            <w:gridSpan w:val="2"/>
          </w:tcPr>
          <w:p w14:paraId="5CCD360F" w14:textId="77777777" w:rsidR="00700DC2" w:rsidRDefault="00700DC2" w:rsidP="009D6B4F">
            <w:pPr>
              <w:pStyle w:val="TAC"/>
            </w:pPr>
            <w:r>
              <w:rPr>
                <w:lang w:eastAsia="zh-CN"/>
              </w:rPr>
              <w:t>0..1</w:t>
            </w:r>
          </w:p>
        </w:tc>
        <w:tc>
          <w:tcPr>
            <w:tcW w:w="3329" w:type="dxa"/>
            <w:gridSpan w:val="3"/>
          </w:tcPr>
          <w:p w14:paraId="479FC96C" w14:textId="77777777" w:rsidR="00700DC2" w:rsidRDefault="00700DC2" w:rsidP="009D6B4F">
            <w:pPr>
              <w:pStyle w:val="TAL"/>
            </w:pPr>
            <w:r>
              <w:t>Uplink Protocol description for PDU Set identification</w:t>
            </w:r>
            <w:r w:rsidRPr="007C709A">
              <w:t xml:space="preserve"> </w:t>
            </w:r>
            <w:r>
              <w:t xml:space="preserve">in UE. </w:t>
            </w:r>
          </w:p>
        </w:tc>
        <w:tc>
          <w:tcPr>
            <w:tcW w:w="1350" w:type="dxa"/>
            <w:gridSpan w:val="2"/>
          </w:tcPr>
          <w:p w14:paraId="57FF0442" w14:textId="77777777" w:rsidR="00700DC2" w:rsidRPr="00F25B01" w:rsidRDefault="00700DC2" w:rsidP="009D6B4F">
            <w:pPr>
              <w:pStyle w:val="TAL"/>
              <w:rPr>
                <w:rFonts w:cs="Arial"/>
              </w:rPr>
            </w:pPr>
            <w:r w:rsidRPr="00F25B01">
              <w:rPr>
                <w:rFonts w:cs="Arial"/>
              </w:rPr>
              <w:t>PDUSetHandl</w:t>
            </w:r>
            <w:r>
              <w:rPr>
                <w:rFonts w:cs="Arial"/>
              </w:rPr>
              <w:t>ing</w:t>
            </w:r>
          </w:p>
        </w:tc>
      </w:tr>
      <w:tr w:rsidR="00700DC2" w:rsidDel="00C9619E" w14:paraId="443094BF" w14:textId="77777777" w:rsidTr="002B085F">
        <w:trPr>
          <w:gridBefore w:val="1"/>
          <w:wBefore w:w="36" w:type="dxa"/>
          <w:cantSplit/>
          <w:jc w:val="center"/>
        </w:trPr>
        <w:tc>
          <w:tcPr>
            <w:tcW w:w="1609" w:type="dxa"/>
            <w:gridSpan w:val="2"/>
          </w:tcPr>
          <w:p w14:paraId="2B9F711E" w14:textId="77777777" w:rsidR="00700DC2" w:rsidRPr="00192E3B" w:rsidDel="00C9619E" w:rsidRDefault="00700DC2" w:rsidP="009D6B4F">
            <w:pPr>
              <w:pStyle w:val="TAL"/>
              <w:rPr>
                <w:lang w:eastAsia="zh-CN"/>
              </w:rPr>
            </w:pPr>
            <w:r w:rsidRPr="001F3A8B">
              <w:t>periodUl</w:t>
            </w:r>
          </w:p>
        </w:tc>
        <w:tc>
          <w:tcPr>
            <w:tcW w:w="1800" w:type="dxa"/>
            <w:gridSpan w:val="2"/>
          </w:tcPr>
          <w:p w14:paraId="1EC34F90" w14:textId="77777777" w:rsidR="00700DC2" w:rsidRPr="00192E3B" w:rsidDel="00C9619E" w:rsidRDefault="00700DC2" w:rsidP="009D6B4F">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45CFFB9D" w14:textId="77777777" w:rsidR="00700DC2" w:rsidDel="00C9619E" w:rsidRDefault="00700DC2" w:rsidP="009D6B4F">
            <w:pPr>
              <w:pStyle w:val="TAC"/>
              <w:rPr>
                <w:lang w:eastAsia="zh-CN"/>
              </w:rPr>
            </w:pPr>
            <w:r>
              <w:t>O</w:t>
            </w:r>
          </w:p>
        </w:tc>
        <w:tc>
          <w:tcPr>
            <w:tcW w:w="1170" w:type="dxa"/>
            <w:gridSpan w:val="2"/>
          </w:tcPr>
          <w:p w14:paraId="56F487A2" w14:textId="77777777" w:rsidR="00700DC2" w:rsidDel="00C9619E" w:rsidRDefault="00700DC2" w:rsidP="009D6B4F">
            <w:pPr>
              <w:pStyle w:val="TAC"/>
              <w:rPr>
                <w:lang w:eastAsia="zh-CN"/>
              </w:rPr>
            </w:pPr>
            <w:r>
              <w:t>0..1</w:t>
            </w:r>
          </w:p>
        </w:tc>
        <w:tc>
          <w:tcPr>
            <w:tcW w:w="3329" w:type="dxa"/>
            <w:gridSpan w:val="3"/>
          </w:tcPr>
          <w:p w14:paraId="7E042445" w14:textId="77777777" w:rsidR="00700DC2" w:rsidRPr="00192E3B" w:rsidDel="00C9619E" w:rsidRDefault="00700DC2" w:rsidP="009D6B4F">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gridSpan w:val="2"/>
          </w:tcPr>
          <w:p w14:paraId="7FF063C6" w14:textId="77777777" w:rsidR="00700DC2" w:rsidRPr="00547A8D" w:rsidDel="00C9619E" w:rsidRDefault="00700DC2" w:rsidP="009D6B4F">
            <w:pPr>
              <w:pStyle w:val="TAL"/>
            </w:pPr>
            <w:r w:rsidRPr="00547A8D">
              <w:t>PowerSaving</w:t>
            </w:r>
          </w:p>
        </w:tc>
      </w:tr>
      <w:tr w:rsidR="00700DC2" w:rsidDel="00C9619E" w14:paraId="29E46C65" w14:textId="77777777" w:rsidTr="002B085F">
        <w:trPr>
          <w:gridBefore w:val="1"/>
          <w:wBefore w:w="36" w:type="dxa"/>
          <w:cantSplit/>
          <w:jc w:val="center"/>
        </w:trPr>
        <w:tc>
          <w:tcPr>
            <w:tcW w:w="1609" w:type="dxa"/>
            <w:gridSpan w:val="2"/>
          </w:tcPr>
          <w:p w14:paraId="16C739EF" w14:textId="77777777" w:rsidR="00700DC2" w:rsidRPr="00192E3B" w:rsidDel="00C9619E" w:rsidRDefault="00700DC2" w:rsidP="009D6B4F">
            <w:pPr>
              <w:pStyle w:val="TAL"/>
              <w:rPr>
                <w:lang w:eastAsia="zh-CN"/>
              </w:rPr>
            </w:pPr>
            <w:r w:rsidRPr="001F3A8B">
              <w:t>periodDl</w:t>
            </w:r>
          </w:p>
        </w:tc>
        <w:tc>
          <w:tcPr>
            <w:tcW w:w="1800" w:type="dxa"/>
            <w:gridSpan w:val="2"/>
          </w:tcPr>
          <w:p w14:paraId="7406316E" w14:textId="77777777" w:rsidR="00700DC2" w:rsidRPr="00192E3B" w:rsidDel="00C9619E" w:rsidRDefault="00700DC2" w:rsidP="009D6B4F">
            <w:pPr>
              <w:pStyle w:val="TAL"/>
              <w:rPr>
                <w:lang w:eastAsia="zh-CN"/>
              </w:rPr>
            </w:pPr>
            <w:r w:rsidRPr="001D2CEF">
              <w:rPr>
                <w:lang w:eastAsia="zh-CN"/>
              </w:rPr>
              <w:t>Duration</w:t>
            </w:r>
            <w:r>
              <w:rPr>
                <w:lang w:eastAsia="zh-CN"/>
              </w:rPr>
              <w:t>MilliS</w:t>
            </w:r>
            <w:r w:rsidRPr="001D2CEF">
              <w:rPr>
                <w:lang w:eastAsia="zh-CN"/>
              </w:rPr>
              <w:t>ecRm</w:t>
            </w:r>
          </w:p>
        </w:tc>
        <w:tc>
          <w:tcPr>
            <w:tcW w:w="361" w:type="dxa"/>
            <w:gridSpan w:val="2"/>
          </w:tcPr>
          <w:p w14:paraId="2CA33E3A" w14:textId="77777777" w:rsidR="00700DC2" w:rsidDel="00C9619E" w:rsidRDefault="00700DC2" w:rsidP="009D6B4F">
            <w:pPr>
              <w:pStyle w:val="TAC"/>
              <w:rPr>
                <w:lang w:eastAsia="zh-CN"/>
              </w:rPr>
            </w:pPr>
            <w:r>
              <w:t>O</w:t>
            </w:r>
          </w:p>
        </w:tc>
        <w:tc>
          <w:tcPr>
            <w:tcW w:w="1170" w:type="dxa"/>
            <w:gridSpan w:val="2"/>
          </w:tcPr>
          <w:p w14:paraId="0D96F4E4" w14:textId="77777777" w:rsidR="00700DC2" w:rsidDel="00C9619E" w:rsidRDefault="00700DC2" w:rsidP="009D6B4F">
            <w:pPr>
              <w:pStyle w:val="TAC"/>
              <w:rPr>
                <w:lang w:eastAsia="zh-CN"/>
              </w:rPr>
            </w:pPr>
            <w:r>
              <w:t>0..1</w:t>
            </w:r>
          </w:p>
        </w:tc>
        <w:tc>
          <w:tcPr>
            <w:tcW w:w="3329" w:type="dxa"/>
            <w:gridSpan w:val="3"/>
          </w:tcPr>
          <w:p w14:paraId="733D7CAE" w14:textId="77777777" w:rsidR="00700DC2" w:rsidRPr="00192E3B" w:rsidDel="00C9619E" w:rsidRDefault="00700DC2" w:rsidP="009D6B4F">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gridSpan w:val="2"/>
          </w:tcPr>
          <w:p w14:paraId="18E525B6" w14:textId="77777777" w:rsidR="00700DC2" w:rsidRPr="00547A8D" w:rsidDel="00C9619E" w:rsidRDefault="00700DC2" w:rsidP="009D6B4F">
            <w:pPr>
              <w:pStyle w:val="TAL"/>
            </w:pPr>
            <w:r w:rsidRPr="00547A8D">
              <w:t>PowerSaving</w:t>
            </w:r>
          </w:p>
        </w:tc>
      </w:tr>
      <w:tr w:rsidR="000911E2" w:rsidDel="00C9619E" w14:paraId="67557E24" w14:textId="77777777" w:rsidTr="002B085F">
        <w:trPr>
          <w:gridAfter w:val="1"/>
          <w:wAfter w:w="36" w:type="dxa"/>
          <w:cantSplit/>
          <w:jc w:val="center"/>
        </w:trPr>
        <w:tc>
          <w:tcPr>
            <w:tcW w:w="1609" w:type="dxa"/>
            <w:gridSpan w:val="2"/>
          </w:tcPr>
          <w:p w14:paraId="68024AEC" w14:textId="0FE16608" w:rsidR="000911E2" w:rsidRDefault="000911E2" w:rsidP="000911E2">
            <w:pPr>
              <w:pStyle w:val="TAL"/>
              <w:rPr>
                <w:lang w:eastAsia="zh-CN"/>
              </w:rPr>
            </w:pPr>
            <w:r>
              <w:rPr>
                <w:lang w:eastAsia="zh-CN"/>
              </w:rPr>
              <w:lastRenderedPageBreak/>
              <w:t>l4sInd</w:t>
            </w:r>
          </w:p>
        </w:tc>
        <w:tc>
          <w:tcPr>
            <w:tcW w:w="1800" w:type="dxa"/>
            <w:gridSpan w:val="2"/>
          </w:tcPr>
          <w:p w14:paraId="3B012CC1" w14:textId="5513F5CE" w:rsidR="000911E2" w:rsidRDefault="000911E2" w:rsidP="000911E2">
            <w:pPr>
              <w:pStyle w:val="TAL"/>
              <w:rPr>
                <w:lang w:eastAsia="zh-CN"/>
              </w:rPr>
            </w:pPr>
            <w:r>
              <w:t>UplinkDownlinkSupport</w:t>
            </w:r>
          </w:p>
        </w:tc>
        <w:tc>
          <w:tcPr>
            <w:tcW w:w="361" w:type="dxa"/>
            <w:gridSpan w:val="2"/>
          </w:tcPr>
          <w:p w14:paraId="371ECCF8" w14:textId="79C9C2D0" w:rsidR="000911E2" w:rsidRDefault="000911E2" w:rsidP="000911E2">
            <w:pPr>
              <w:pStyle w:val="TAC"/>
              <w:rPr>
                <w:lang w:eastAsia="zh-CN"/>
              </w:rPr>
            </w:pPr>
            <w:r>
              <w:rPr>
                <w:lang w:eastAsia="zh-CN"/>
              </w:rPr>
              <w:t>O</w:t>
            </w:r>
          </w:p>
        </w:tc>
        <w:tc>
          <w:tcPr>
            <w:tcW w:w="1170" w:type="dxa"/>
            <w:gridSpan w:val="2"/>
          </w:tcPr>
          <w:p w14:paraId="33AA0C4D" w14:textId="4C43A3BE" w:rsidR="000911E2" w:rsidRDefault="000911E2" w:rsidP="000911E2">
            <w:pPr>
              <w:pStyle w:val="TAC"/>
              <w:rPr>
                <w:lang w:eastAsia="zh-CN"/>
              </w:rPr>
            </w:pPr>
            <w:r>
              <w:rPr>
                <w:lang w:eastAsia="zh-CN"/>
              </w:rPr>
              <w:t>0..1</w:t>
            </w:r>
          </w:p>
        </w:tc>
        <w:tc>
          <w:tcPr>
            <w:tcW w:w="3271" w:type="dxa"/>
            <w:gridSpan w:val="2"/>
          </w:tcPr>
          <w:p w14:paraId="59ED855E" w14:textId="77777777" w:rsidR="000911E2" w:rsidRDefault="000911E2" w:rsidP="000911E2">
            <w:pPr>
              <w:pStyle w:val="TAL"/>
            </w:pPr>
            <w:r>
              <w:t>When provided, it represents an explicit indication of whether ECN marking for L4S support is supported for the UL, the DL or both, UL and DL.</w:t>
            </w:r>
          </w:p>
          <w:p w14:paraId="08223CB8" w14:textId="77777777" w:rsidR="000911E2" w:rsidRDefault="000911E2" w:rsidP="000911E2">
            <w:pPr>
              <w:pStyle w:val="TAL"/>
            </w:pPr>
            <w:r>
              <w:t>It may be present when the media component is initially provided.</w:t>
            </w:r>
          </w:p>
          <w:p w14:paraId="1DA6C762" w14:textId="248022F5" w:rsidR="000911E2" w:rsidRDefault="000911E2" w:rsidP="000911E2">
            <w:pPr>
              <w:pStyle w:val="TAL"/>
            </w:pPr>
            <w:r>
              <w:t>(N</w:t>
            </w:r>
            <w:r w:rsidRPr="000A0A5F">
              <w:t>OTE</w:t>
            </w:r>
            <w:r>
              <w:t> 3)</w:t>
            </w:r>
          </w:p>
        </w:tc>
        <w:tc>
          <w:tcPr>
            <w:tcW w:w="1408" w:type="dxa"/>
            <w:gridSpan w:val="3"/>
          </w:tcPr>
          <w:p w14:paraId="223BB32D" w14:textId="62C9C8C0" w:rsidR="000911E2" w:rsidRDefault="000911E2" w:rsidP="000911E2">
            <w:pPr>
              <w:pStyle w:val="TAL"/>
              <w:rPr>
                <w:lang w:eastAsia="zh-CN"/>
              </w:rPr>
            </w:pPr>
            <w:r>
              <w:rPr>
                <w:lang w:val="en-US"/>
              </w:rPr>
              <w:t>L4S</w:t>
            </w:r>
          </w:p>
        </w:tc>
      </w:tr>
      <w:tr w:rsidR="000911E2" w:rsidDel="00C9619E" w14:paraId="3DFE250D" w14:textId="77777777" w:rsidTr="002B085F">
        <w:trPr>
          <w:gridAfter w:val="1"/>
          <w:wAfter w:w="36" w:type="dxa"/>
          <w:cantSplit/>
          <w:jc w:val="center"/>
          <w:ins w:id="187" w:author="Huawei" w:date="2024-11-01T16:40:00Z"/>
        </w:trPr>
        <w:tc>
          <w:tcPr>
            <w:tcW w:w="1609" w:type="dxa"/>
            <w:gridSpan w:val="2"/>
          </w:tcPr>
          <w:p w14:paraId="3E9DD72F" w14:textId="2B54C2F3" w:rsidR="000911E2" w:rsidRDefault="000911E2" w:rsidP="000911E2">
            <w:pPr>
              <w:pStyle w:val="TAL"/>
              <w:rPr>
                <w:ins w:id="188" w:author="Huawei" w:date="2024-11-01T16:40:00Z"/>
                <w:lang w:eastAsia="zh-CN"/>
              </w:rPr>
            </w:pPr>
            <w:ins w:id="189" w:author="Huawei" w:date="2024-11-01T16:42:00Z">
              <w:r>
                <w:rPr>
                  <w:lang w:eastAsia="zh-CN"/>
                </w:rPr>
                <w:t>datBurstSizeInd</w:t>
              </w:r>
            </w:ins>
          </w:p>
        </w:tc>
        <w:tc>
          <w:tcPr>
            <w:tcW w:w="1800" w:type="dxa"/>
            <w:gridSpan w:val="2"/>
          </w:tcPr>
          <w:p w14:paraId="4854E9F6" w14:textId="77777777" w:rsidR="000911E2" w:rsidRDefault="000911E2" w:rsidP="000911E2">
            <w:pPr>
              <w:pStyle w:val="TAL"/>
              <w:rPr>
                <w:ins w:id="190" w:author="Huawei" w:date="2024-11-01T16:40:00Z"/>
              </w:rPr>
            </w:pPr>
            <w:ins w:id="191" w:author="Huawei" w:date="2024-11-01T16:40:00Z">
              <w:r>
                <w:rPr>
                  <w:lang w:eastAsia="zh-CN"/>
                </w:rPr>
                <w:t>boolean</w:t>
              </w:r>
            </w:ins>
          </w:p>
        </w:tc>
        <w:tc>
          <w:tcPr>
            <w:tcW w:w="361" w:type="dxa"/>
            <w:gridSpan w:val="2"/>
          </w:tcPr>
          <w:p w14:paraId="7CA04B92" w14:textId="77777777" w:rsidR="000911E2" w:rsidRDefault="000911E2" w:rsidP="000911E2">
            <w:pPr>
              <w:pStyle w:val="TAC"/>
              <w:rPr>
                <w:ins w:id="192" w:author="Huawei" w:date="2024-11-01T16:40:00Z"/>
                <w:lang w:eastAsia="zh-CN"/>
              </w:rPr>
            </w:pPr>
            <w:ins w:id="193" w:author="Huawei" w:date="2024-11-01T16:40:00Z">
              <w:r>
                <w:rPr>
                  <w:lang w:eastAsia="zh-CN"/>
                </w:rPr>
                <w:t>O</w:t>
              </w:r>
            </w:ins>
          </w:p>
        </w:tc>
        <w:tc>
          <w:tcPr>
            <w:tcW w:w="1170" w:type="dxa"/>
            <w:gridSpan w:val="2"/>
          </w:tcPr>
          <w:p w14:paraId="2C800BA3" w14:textId="77777777" w:rsidR="000911E2" w:rsidRDefault="000911E2" w:rsidP="000911E2">
            <w:pPr>
              <w:pStyle w:val="TAC"/>
              <w:rPr>
                <w:ins w:id="194" w:author="Huawei" w:date="2024-11-01T16:40:00Z"/>
                <w:lang w:eastAsia="zh-CN"/>
              </w:rPr>
            </w:pPr>
            <w:ins w:id="195" w:author="Huawei" w:date="2024-11-01T16:40:00Z">
              <w:r>
                <w:rPr>
                  <w:lang w:eastAsia="zh-CN"/>
                </w:rPr>
                <w:t>0..1</w:t>
              </w:r>
            </w:ins>
          </w:p>
        </w:tc>
        <w:tc>
          <w:tcPr>
            <w:tcW w:w="3271" w:type="dxa"/>
            <w:gridSpan w:val="2"/>
          </w:tcPr>
          <w:p w14:paraId="474B3FC3" w14:textId="7B2C5174" w:rsidR="000911E2" w:rsidRPr="009D41F2" w:rsidRDefault="000911E2" w:rsidP="000B71F9">
            <w:pPr>
              <w:pStyle w:val="TAL"/>
              <w:rPr>
                <w:ins w:id="196" w:author="Huawei" w:date="2024-11-01T16:40:00Z"/>
                <w:rFonts w:cs="Arial"/>
                <w:szCs w:val="18"/>
                <w:lang w:eastAsia="zh-CN"/>
              </w:rPr>
            </w:pPr>
            <w:ins w:id="197" w:author="Huawei" w:date="2024-11-03T10:30:00Z">
              <w:r>
                <w:t>I</w:t>
              </w:r>
              <w:r w:rsidRPr="00DF44E6">
                <w:t>ndicates</w:t>
              </w:r>
              <w:r>
                <w:t xml:space="preserve"> the Data Burst S</w:t>
              </w:r>
              <w:r w:rsidRPr="00B25DA0">
                <w:t>ize</w:t>
              </w:r>
              <w:r>
                <w:t xml:space="preserve"> marking for the DL service data flow is supported</w:t>
              </w:r>
            </w:ins>
            <w:ins w:id="198" w:author="Huawei" w:date="2024-11-06T15:40:00Z">
              <w:r w:rsidR="000B71F9">
                <w:t xml:space="preserve"> when it is included and </w:t>
              </w:r>
            </w:ins>
            <w:ins w:id="199" w:author="Huawei" w:date="2024-11-03T10:30:00Z">
              <w:r>
                <w:t>set to "true".</w:t>
              </w:r>
            </w:ins>
          </w:p>
        </w:tc>
        <w:tc>
          <w:tcPr>
            <w:tcW w:w="1408" w:type="dxa"/>
            <w:gridSpan w:val="3"/>
          </w:tcPr>
          <w:p w14:paraId="2CD9E39F" w14:textId="77777777" w:rsidR="000911E2" w:rsidRDefault="000911E2" w:rsidP="000911E2">
            <w:pPr>
              <w:pStyle w:val="TAL"/>
              <w:rPr>
                <w:ins w:id="200" w:author="Huawei" w:date="2024-11-01T16:40:00Z"/>
                <w:lang w:val="en-US"/>
              </w:rPr>
            </w:pPr>
            <w:ins w:id="201" w:author="Huawei" w:date="2024-11-01T16:40:00Z">
              <w:r>
                <w:rPr>
                  <w:lang w:eastAsia="zh-CN"/>
                </w:rPr>
                <w:t>Traffic</w:t>
              </w:r>
              <w:r>
                <w:t>CharChange</w:t>
              </w:r>
            </w:ins>
          </w:p>
        </w:tc>
      </w:tr>
      <w:tr w:rsidR="000911E2" w14:paraId="02CC45CD" w14:textId="77777777" w:rsidTr="002B085F">
        <w:trPr>
          <w:gridAfter w:val="1"/>
          <w:wAfter w:w="36" w:type="dxa"/>
          <w:cantSplit/>
          <w:jc w:val="center"/>
        </w:trPr>
        <w:tc>
          <w:tcPr>
            <w:tcW w:w="9619" w:type="dxa"/>
            <w:gridSpan w:val="13"/>
          </w:tcPr>
          <w:p w14:paraId="7B948332" w14:textId="77777777" w:rsidR="000911E2" w:rsidRDefault="000911E2" w:rsidP="000911E2">
            <w:pPr>
              <w:pStyle w:val="TAN"/>
            </w:pPr>
            <w:r w:rsidRPr="00B752B1">
              <w:t>NOTE</w:t>
            </w:r>
            <w:r>
              <w:t> 1</w:t>
            </w:r>
            <w:r w:rsidRPr="00B752B1">
              <w:t>:</w:t>
            </w:r>
            <w:r w:rsidRPr="00B752B1">
              <w:tab/>
            </w:r>
            <w:r>
              <w:t>The attributes "altSerReqs" and "altSerReqsData" are mutually exclusive</w:t>
            </w:r>
            <w:r w:rsidRPr="00B752B1">
              <w:t>.</w:t>
            </w:r>
          </w:p>
          <w:p w14:paraId="0B7A0CFA" w14:textId="77777777" w:rsidR="000911E2" w:rsidRDefault="000911E2" w:rsidP="000911E2">
            <w:pPr>
              <w:pStyle w:val="TAN"/>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64509761" w14:textId="77777777" w:rsidR="000911E2" w:rsidRDefault="000911E2" w:rsidP="000911E2">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719E699D" w14:textId="77777777" w:rsidR="00700DC2" w:rsidRDefault="00700DC2" w:rsidP="00700DC2"/>
    <w:p w14:paraId="788423DC" w14:textId="53B08B6C" w:rsidR="001E571E" w:rsidRPr="00700DC2" w:rsidRDefault="001E571E" w:rsidP="002172AA">
      <w:pPr>
        <w:rPr>
          <w:lang w:eastAsia="zh-CN"/>
        </w:rPr>
      </w:pPr>
    </w:p>
    <w:p w14:paraId="05EEA9EA"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1CCDC6" w14:textId="77777777" w:rsidR="00700DC2" w:rsidRDefault="00700DC2" w:rsidP="00700DC2">
      <w:pPr>
        <w:pStyle w:val="2"/>
        <w:rPr>
          <w:lang w:eastAsia="zh-CN"/>
        </w:rPr>
      </w:pPr>
      <w:bookmarkStart w:id="202" w:name="_Toc28012517"/>
      <w:bookmarkStart w:id="203" w:name="_Toc36038480"/>
      <w:bookmarkStart w:id="204" w:name="_Toc45133751"/>
      <w:bookmarkStart w:id="205" w:name="_Toc51762505"/>
      <w:bookmarkStart w:id="206" w:name="_Toc59017077"/>
      <w:bookmarkStart w:id="207" w:name="_Toc129339007"/>
      <w:bookmarkStart w:id="208" w:name="_Toc175666819"/>
      <w:r>
        <w:t>5.8</w:t>
      </w:r>
      <w:r>
        <w:rPr>
          <w:lang w:eastAsia="zh-CN"/>
        </w:rPr>
        <w:tab/>
        <w:t>Feature negotiation</w:t>
      </w:r>
      <w:bookmarkEnd w:id="202"/>
      <w:bookmarkEnd w:id="203"/>
      <w:bookmarkEnd w:id="204"/>
      <w:bookmarkEnd w:id="205"/>
      <w:bookmarkEnd w:id="206"/>
      <w:bookmarkEnd w:id="207"/>
      <w:bookmarkEnd w:id="208"/>
    </w:p>
    <w:p w14:paraId="590EFBEC" w14:textId="77777777" w:rsidR="00700DC2" w:rsidRDefault="00700DC2" w:rsidP="00700DC2">
      <w:r>
        <w:t>The optional features in table 5.8-1 are defined for the Npcf_PolicyAuthorization API. They shall be negotiated using the extensibility mechanism defined in clause 6.6.2 of 3GPP TS 29.500 [5].</w:t>
      </w:r>
    </w:p>
    <w:p w14:paraId="2EE36227" w14:textId="77777777" w:rsidR="00700DC2" w:rsidRDefault="00700DC2" w:rsidP="00700DC2">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4394EB4" w14:textId="77777777" w:rsidR="00700DC2" w:rsidRDefault="00700DC2" w:rsidP="00700DC2">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58D35BF" w14:textId="77777777" w:rsidR="00700DC2" w:rsidRDefault="00700DC2" w:rsidP="00700DC2">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700DC2" w14:paraId="13F6337E" w14:textId="77777777" w:rsidTr="009D6B4F">
        <w:trPr>
          <w:cantSplit/>
          <w:trHeight w:val="284"/>
          <w:tblHeader/>
          <w:jc w:val="center"/>
        </w:trPr>
        <w:tc>
          <w:tcPr>
            <w:tcW w:w="1484" w:type="dxa"/>
            <w:shd w:val="clear" w:color="auto" w:fill="C0C0C0"/>
            <w:hideMark/>
          </w:tcPr>
          <w:p w14:paraId="15539883" w14:textId="77777777" w:rsidR="00700DC2" w:rsidRDefault="00700DC2" w:rsidP="009D6B4F">
            <w:pPr>
              <w:pStyle w:val="TAH"/>
            </w:pPr>
            <w:r>
              <w:lastRenderedPageBreak/>
              <w:t>Feature number</w:t>
            </w:r>
          </w:p>
        </w:tc>
        <w:tc>
          <w:tcPr>
            <w:tcW w:w="2798" w:type="dxa"/>
            <w:shd w:val="clear" w:color="auto" w:fill="C0C0C0"/>
            <w:hideMark/>
          </w:tcPr>
          <w:p w14:paraId="430E8EF0" w14:textId="77777777" w:rsidR="00700DC2" w:rsidRDefault="00700DC2" w:rsidP="009D6B4F">
            <w:pPr>
              <w:pStyle w:val="TAH"/>
            </w:pPr>
            <w:r>
              <w:t>Feature Name</w:t>
            </w:r>
          </w:p>
        </w:tc>
        <w:tc>
          <w:tcPr>
            <w:tcW w:w="5490" w:type="dxa"/>
            <w:shd w:val="clear" w:color="auto" w:fill="C0C0C0"/>
            <w:hideMark/>
          </w:tcPr>
          <w:p w14:paraId="208E739E" w14:textId="77777777" w:rsidR="00700DC2" w:rsidRDefault="00700DC2" w:rsidP="009D6B4F">
            <w:pPr>
              <w:pStyle w:val="TAH"/>
            </w:pPr>
            <w:r>
              <w:t>Description</w:t>
            </w:r>
          </w:p>
        </w:tc>
      </w:tr>
      <w:tr w:rsidR="00700DC2" w14:paraId="65B862C4" w14:textId="77777777" w:rsidTr="009D6B4F">
        <w:trPr>
          <w:cantSplit/>
          <w:trHeight w:val="284"/>
          <w:jc w:val="center"/>
        </w:trPr>
        <w:tc>
          <w:tcPr>
            <w:tcW w:w="1484" w:type="dxa"/>
          </w:tcPr>
          <w:p w14:paraId="67221A00" w14:textId="77777777" w:rsidR="00700DC2" w:rsidRDefault="00700DC2" w:rsidP="009D6B4F">
            <w:pPr>
              <w:pStyle w:val="TAL"/>
            </w:pPr>
            <w:r>
              <w:t>1</w:t>
            </w:r>
          </w:p>
        </w:tc>
        <w:tc>
          <w:tcPr>
            <w:tcW w:w="2798" w:type="dxa"/>
          </w:tcPr>
          <w:p w14:paraId="224C58CE" w14:textId="77777777" w:rsidR="00700DC2" w:rsidRDefault="00700DC2" w:rsidP="009D6B4F">
            <w:pPr>
              <w:pStyle w:val="TAL"/>
            </w:pPr>
            <w:r>
              <w:t>InfluenceOnTrafficRouting</w:t>
            </w:r>
          </w:p>
        </w:tc>
        <w:tc>
          <w:tcPr>
            <w:tcW w:w="5490" w:type="dxa"/>
          </w:tcPr>
          <w:p w14:paraId="65F79267" w14:textId="77777777" w:rsidR="00700DC2" w:rsidRDefault="00700DC2" w:rsidP="009D6B4F">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700DC2" w14:paraId="6A9DFAF6" w14:textId="77777777" w:rsidTr="009D6B4F">
        <w:trPr>
          <w:cantSplit/>
          <w:trHeight w:val="284"/>
          <w:jc w:val="center"/>
        </w:trPr>
        <w:tc>
          <w:tcPr>
            <w:tcW w:w="1484" w:type="dxa"/>
          </w:tcPr>
          <w:p w14:paraId="6DB1E1E0" w14:textId="77777777" w:rsidR="00700DC2" w:rsidRDefault="00700DC2" w:rsidP="009D6B4F">
            <w:pPr>
              <w:pStyle w:val="TAL"/>
            </w:pPr>
            <w:r>
              <w:t>2</w:t>
            </w:r>
          </w:p>
        </w:tc>
        <w:tc>
          <w:tcPr>
            <w:tcW w:w="2798" w:type="dxa"/>
          </w:tcPr>
          <w:p w14:paraId="5C33450F" w14:textId="77777777" w:rsidR="00700DC2" w:rsidRDefault="00700DC2" w:rsidP="009D6B4F">
            <w:pPr>
              <w:pStyle w:val="TAL"/>
            </w:pPr>
            <w:r>
              <w:t>SponsoredConnectivity</w:t>
            </w:r>
          </w:p>
        </w:tc>
        <w:tc>
          <w:tcPr>
            <w:tcW w:w="5490" w:type="dxa"/>
          </w:tcPr>
          <w:p w14:paraId="35ED45DD" w14:textId="77777777" w:rsidR="00700DC2" w:rsidRDefault="00700DC2" w:rsidP="009D6B4F">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700DC2" w14:paraId="1046A116" w14:textId="77777777" w:rsidTr="009D6B4F">
        <w:trPr>
          <w:cantSplit/>
          <w:trHeight w:val="284"/>
          <w:jc w:val="center"/>
        </w:trPr>
        <w:tc>
          <w:tcPr>
            <w:tcW w:w="1484" w:type="dxa"/>
          </w:tcPr>
          <w:p w14:paraId="49B19ABD" w14:textId="77777777" w:rsidR="00700DC2" w:rsidRDefault="00700DC2" w:rsidP="009D6B4F">
            <w:pPr>
              <w:pStyle w:val="TAL"/>
            </w:pPr>
            <w:r>
              <w:t>3</w:t>
            </w:r>
          </w:p>
        </w:tc>
        <w:tc>
          <w:tcPr>
            <w:tcW w:w="2798" w:type="dxa"/>
          </w:tcPr>
          <w:p w14:paraId="3D8A29AA" w14:textId="77777777" w:rsidR="00700DC2" w:rsidRDefault="00700DC2" w:rsidP="009D6B4F">
            <w:pPr>
              <w:pStyle w:val="TAL"/>
            </w:pPr>
            <w:r>
              <w:t>MediaComponentVersioning</w:t>
            </w:r>
          </w:p>
        </w:tc>
        <w:tc>
          <w:tcPr>
            <w:tcW w:w="5490" w:type="dxa"/>
          </w:tcPr>
          <w:p w14:paraId="786D32E6" w14:textId="77777777" w:rsidR="00700DC2" w:rsidRDefault="00700DC2" w:rsidP="009D6B4F">
            <w:pPr>
              <w:pStyle w:val="TAL"/>
              <w:rPr>
                <w:rFonts w:cs="Arial"/>
                <w:szCs w:val="18"/>
              </w:rPr>
            </w:pPr>
            <w:r>
              <w:rPr>
                <w:rFonts w:cs="Arial"/>
                <w:szCs w:val="18"/>
              </w:rPr>
              <w:t>Indicates the support of the media component versioning.</w:t>
            </w:r>
          </w:p>
        </w:tc>
      </w:tr>
      <w:tr w:rsidR="00700DC2" w14:paraId="694485A1" w14:textId="77777777" w:rsidTr="009D6B4F">
        <w:trPr>
          <w:cantSplit/>
          <w:trHeight w:val="284"/>
          <w:jc w:val="center"/>
        </w:trPr>
        <w:tc>
          <w:tcPr>
            <w:tcW w:w="1484" w:type="dxa"/>
          </w:tcPr>
          <w:p w14:paraId="009E8277" w14:textId="77777777" w:rsidR="00700DC2" w:rsidRDefault="00700DC2" w:rsidP="009D6B4F">
            <w:pPr>
              <w:pStyle w:val="TAL"/>
            </w:pPr>
            <w:r>
              <w:t>4</w:t>
            </w:r>
          </w:p>
        </w:tc>
        <w:tc>
          <w:tcPr>
            <w:tcW w:w="2798" w:type="dxa"/>
          </w:tcPr>
          <w:p w14:paraId="5BFFCEEB" w14:textId="77777777" w:rsidR="00700DC2" w:rsidRDefault="00700DC2" w:rsidP="009D6B4F">
            <w:pPr>
              <w:pStyle w:val="TAL"/>
            </w:pPr>
            <w:r>
              <w:t>URLLC</w:t>
            </w:r>
          </w:p>
        </w:tc>
        <w:tc>
          <w:tcPr>
            <w:tcW w:w="5490" w:type="dxa"/>
          </w:tcPr>
          <w:p w14:paraId="7FB1F658" w14:textId="77777777" w:rsidR="00700DC2" w:rsidRDefault="00700DC2" w:rsidP="009D6B4F">
            <w:pPr>
              <w:pStyle w:val="TAL"/>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700DC2" w14:paraId="31AC7CD5" w14:textId="77777777" w:rsidTr="009D6B4F">
        <w:trPr>
          <w:cantSplit/>
          <w:trHeight w:val="284"/>
          <w:jc w:val="center"/>
        </w:trPr>
        <w:tc>
          <w:tcPr>
            <w:tcW w:w="1484" w:type="dxa"/>
          </w:tcPr>
          <w:p w14:paraId="04C74E7A" w14:textId="77777777" w:rsidR="00700DC2" w:rsidRDefault="00700DC2" w:rsidP="009D6B4F">
            <w:pPr>
              <w:pStyle w:val="TAL"/>
            </w:pPr>
            <w:r>
              <w:t>5</w:t>
            </w:r>
          </w:p>
        </w:tc>
        <w:tc>
          <w:tcPr>
            <w:tcW w:w="2798" w:type="dxa"/>
          </w:tcPr>
          <w:p w14:paraId="6D1A61C1" w14:textId="77777777" w:rsidR="00700DC2" w:rsidRDefault="00700DC2" w:rsidP="009D6B4F">
            <w:pPr>
              <w:pStyle w:val="TAL"/>
            </w:pPr>
            <w:r>
              <w:t>IMS_SBI</w:t>
            </w:r>
          </w:p>
        </w:tc>
        <w:tc>
          <w:tcPr>
            <w:tcW w:w="5490" w:type="dxa"/>
          </w:tcPr>
          <w:p w14:paraId="2825153D" w14:textId="77777777" w:rsidR="00700DC2" w:rsidRDefault="00700DC2" w:rsidP="009D6B4F">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700DC2" w14:paraId="33BB7D70" w14:textId="77777777" w:rsidTr="009D6B4F">
        <w:trPr>
          <w:cantSplit/>
          <w:trHeight w:val="284"/>
          <w:jc w:val="center"/>
        </w:trPr>
        <w:tc>
          <w:tcPr>
            <w:tcW w:w="1484" w:type="dxa"/>
          </w:tcPr>
          <w:p w14:paraId="413DCFA5" w14:textId="77777777" w:rsidR="00700DC2" w:rsidRDefault="00700DC2" w:rsidP="009D6B4F">
            <w:pPr>
              <w:pStyle w:val="TAL"/>
            </w:pPr>
            <w:r>
              <w:t>6</w:t>
            </w:r>
          </w:p>
        </w:tc>
        <w:tc>
          <w:tcPr>
            <w:tcW w:w="2798" w:type="dxa"/>
          </w:tcPr>
          <w:p w14:paraId="7B53C5BA" w14:textId="77777777" w:rsidR="00700DC2" w:rsidRDefault="00700DC2" w:rsidP="009D6B4F">
            <w:pPr>
              <w:pStyle w:val="TAL"/>
            </w:pPr>
            <w:r>
              <w:t>NetLoc</w:t>
            </w:r>
          </w:p>
        </w:tc>
        <w:tc>
          <w:tcPr>
            <w:tcW w:w="5490" w:type="dxa"/>
          </w:tcPr>
          <w:p w14:paraId="57D57A23" w14:textId="77777777" w:rsidR="00700DC2" w:rsidRDefault="00700DC2" w:rsidP="009D6B4F">
            <w:pPr>
              <w:pStyle w:val="TAL"/>
              <w:rPr>
                <w:lang w:eastAsia="zh-CN"/>
              </w:rPr>
            </w:pPr>
            <w:r>
              <w:rPr>
                <w:rFonts w:cs="Arial"/>
                <w:szCs w:val="18"/>
              </w:rPr>
              <w:t>Indicates the support of access network information reporting.</w:t>
            </w:r>
          </w:p>
        </w:tc>
      </w:tr>
      <w:tr w:rsidR="00700DC2" w14:paraId="54ED1CFC" w14:textId="77777777" w:rsidTr="009D6B4F">
        <w:trPr>
          <w:cantSplit/>
          <w:trHeight w:val="284"/>
          <w:jc w:val="center"/>
        </w:trPr>
        <w:tc>
          <w:tcPr>
            <w:tcW w:w="1484" w:type="dxa"/>
          </w:tcPr>
          <w:p w14:paraId="3AC7FAAB" w14:textId="77777777" w:rsidR="00700DC2" w:rsidRDefault="00700DC2" w:rsidP="009D6B4F">
            <w:pPr>
              <w:pStyle w:val="TAL"/>
            </w:pPr>
            <w:r>
              <w:t>7</w:t>
            </w:r>
          </w:p>
        </w:tc>
        <w:tc>
          <w:tcPr>
            <w:tcW w:w="2798" w:type="dxa"/>
          </w:tcPr>
          <w:p w14:paraId="24E848D1" w14:textId="77777777" w:rsidR="00700DC2" w:rsidRDefault="00700DC2" w:rsidP="009D6B4F">
            <w:pPr>
              <w:pStyle w:val="TAL"/>
              <w:rPr>
                <w:rFonts w:cs="Arial"/>
                <w:szCs w:val="18"/>
              </w:rPr>
            </w:pPr>
            <w:r>
              <w:rPr>
                <w:rFonts w:cs="Arial"/>
                <w:szCs w:val="18"/>
              </w:rPr>
              <w:t>ProvAFsignalFlow</w:t>
            </w:r>
          </w:p>
        </w:tc>
        <w:tc>
          <w:tcPr>
            <w:tcW w:w="5490" w:type="dxa"/>
          </w:tcPr>
          <w:p w14:paraId="7E3E3378" w14:textId="77777777" w:rsidR="00700DC2" w:rsidRDefault="00700DC2" w:rsidP="009D6B4F">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33496F9E" w14:textId="77777777" w:rsidR="00700DC2" w:rsidRDefault="00700DC2" w:rsidP="009D6B4F">
            <w:pPr>
              <w:pStyle w:val="TAL"/>
            </w:pPr>
          </w:p>
          <w:p w14:paraId="234BBEF7" w14:textId="77777777" w:rsidR="00700DC2" w:rsidRDefault="00700DC2" w:rsidP="009D6B4F">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2BE9D6E8" w14:textId="77777777" w:rsidR="00700DC2" w:rsidRDefault="00700DC2" w:rsidP="009D6B4F">
            <w:pPr>
              <w:pStyle w:val="TAL"/>
            </w:pPr>
          </w:p>
          <w:p w14:paraId="44E65F91" w14:textId="77777777" w:rsidR="00700DC2" w:rsidRDefault="00700DC2" w:rsidP="009D6B4F">
            <w:pPr>
              <w:pStyle w:val="TAL"/>
            </w:pPr>
            <w:r>
              <w:t>The IMS_SBI feature shall be supported in order to support this feature</w:t>
            </w:r>
            <w:r>
              <w:rPr>
                <w:lang w:eastAsia="zh-CN"/>
              </w:rPr>
              <w:t>.</w:t>
            </w:r>
          </w:p>
        </w:tc>
      </w:tr>
      <w:tr w:rsidR="00700DC2" w14:paraId="50B80766" w14:textId="77777777" w:rsidTr="009D6B4F">
        <w:trPr>
          <w:cantSplit/>
          <w:trHeight w:val="284"/>
          <w:jc w:val="center"/>
        </w:trPr>
        <w:tc>
          <w:tcPr>
            <w:tcW w:w="1484" w:type="dxa"/>
          </w:tcPr>
          <w:p w14:paraId="277DCB30" w14:textId="77777777" w:rsidR="00700DC2" w:rsidRDefault="00700DC2" w:rsidP="009D6B4F">
            <w:pPr>
              <w:pStyle w:val="TAL"/>
            </w:pPr>
            <w:r>
              <w:t>8</w:t>
            </w:r>
          </w:p>
        </w:tc>
        <w:tc>
          <w:tcPr>
            <w:tcW w:w="2798" w:type="dxa"/>
          </w:tcPr>
          <w:p w14:paraId="1FE8A989" w14:textId="77777777" w:rsidR="00700DC2" w:rsidRDefault="00700DC2" w:rsidP="009D6B4F">
            <w:pPr>
              <w:pStyle w:val="TAL"/>
              <w:rPr>
                <w:rFonts w:cs="Arial"/>
                <w:szCs w:val="18"/>
              </w:rPr>
            </w:pPr>
            <w:r>
              <w:t>ResourceSharing</w:t>
            </w:r>
          </w:p>
        </w:tc>
        <w:tc>
          <w:tcPr>
            <w:tcW w:w="5490" w:type="dxa"/>
          </w:tcPr>
          <w:p w14:paraId="3BBCAFFB" w14:textId="77777777" w:rsidR="00700DC2" w:rsidRDefault="00700DC2" w:rsidP="009D6B4F">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700DC2" w14:paraId="7E5F75AE" w14:textId="77777777" w:rsidTr="009D6B4F">
        <w:trPr>
          <w:cantSplit/>
          <w:trHeight w:val="284"/>
          <w:jc w:val="center"/>
        </w:trPr>
        <w:tc>
          <w:tcPr>
            <w:tcW w:w="1484" w:type="dxa"/>
          </w:tcPr>
          <w:p w14:paraId="3F00BE61" w14:textId="77777777" w:rsidR="00700DC2" w:rsidRDefault="00700DC2" w:rsidP="009D6B4F">
            <w:pPr>
              <w:pStyle w:val="TAL"/>
            </w:pPr>
            <w:r>
              <w:t>9</w:t>
            </w:r>
          </w:p>
        </w:tc>
        <w:tc>
          <w:tcPr>
            <w:tcW w:w="2798" w:type="dxa"/>
          </w:tcPr>
          <w:p w14:paraId="1A945F6A" w14:textId="77777777" w:rsidR="00700DC2" w:rsidRDefault="00700DC2" w:rsidP="009D6B4F">
            <w:pPr>
              <w:pStyle w:val="TAL"/>
              <w:rPr>
                <w:rFonts w:cs="Arial"/>
                <w:szCs w:val="18"/>
              </w:rPr>
            </w:pPr>
            <w:r>
              <w:t>MCPTT</w:t>
            </w:r>
          </w:p>
        </w:tc>
        <w:tc>
          <w:tcPr>
            <w:tcW w:w="5490" w:type="dxa"/>
          </w:tcPr>
          <w:p w14:paraId="491D269F" w14:textId="77777777" w:rsidR="00700DC2" w:rsidRDefault="00700DC2" w:rsidP="009D6B4F">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700DC2" w14:paraId="49E7212A" w14:textId="77777777" w:rsidTr="009D6B4F">
        <w:trPr>
          <w:cantSplit/>
          <w:trHeight w:val="284"/>
          <w:jc w:val="center"/>
        </w:trPr>
        <w:tc>
          <w:tcPr>
            <w:tcW w:w="1484" w:type="dxa"/>
          </w:tcPr>
          <w:p w14:paraId="2F327ED6" w14:textId="77777777" w:rsidR="00700DC2" w:rsidRDefault="00700DC2" w:rsidP="009D6B4F">
            <w:pPr>
              <w:pStyle w:val="TAL"/>
            </w:pPr>
            <w:r>
              <w:t>10</w:t>
            </w:r>
          </w:p>
        </w:tc>
        <w:tc>
          <w:tcPr>
            <w:tcW w:w="2798" w:type="dxa"/>
          </w:tcPr>
          <w:p w14:paraId="3F389D80" w14:textId="77777777" w:rsidR="00700DC2" w:rsidRDefault="00700DC2" w:rsidP="009D6B4F">
            <w:pPr>
              <w:pStyle w:val="TAL"/>
            </w:pPr>
            <w:r>
              <w:t>MCVideo</w:t>
            </w:r>
          </w:p>
        </w:tc>
        <w:tc>
          <w:tcPr>
            <w:tcW w:w="5490" w:type="dxa"/>
          </w:tcPr>
          <w:p w14:paraId="79FF1575" w14:textId="77777777" w:rsidR="00700DC2" w:rsidRDefault="00700DC2" w:rsidP="009D6B4F">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700DC2" w14:paraId="10A1969C" w14:textId="77777777" w:rsidTr="009D6B4F">
        <w:trPr>
          <w:cantSplit/>
          <w:trHeight w:val="284"/>
          <w:jc w:val="center"/>
        </w:trPr>
        <w:tc>
          <w:tcPr>
            <w:tcW w:w="1484" w:type="dxa"/>
          </w:tcPr>
          <w:p w14:paraId="42F0253E" w14:textId="77777777" w:rsidR="00700DC2" w:rsidRDefault="00700DC2" w:rsidP="009D6B4F">
            <w:pPr>
              <w:pStyle w:val="TAL"/>
            </w:pPr>
            <w:r>
              <w:t>11</w:t>
            </w:r>
          </w:p>
        </w:tc>
        <w:tc>
          <w:tcPr>
            <w:tcW w:w="2798" w:type="dxa"/>
          </w:tcPr>
          <w:p w14:paraId="11D1A553" w14:textId="77777777" w:rsidR="00700DC2" w:rsidRDefault="00700DC2" w:rsidP="009D6B4F">
            <w:pPr>
              <w:pStyle w:val="TAL"/>
            </w:pPr>
            <w:r>
              <w:t>PrioritySharing</w:t>
            </w:r>
          </w:p>
        </w:tc>
        <w:tc>
          <w:tcPr>
            <w:tcW w:w="5490" w:type="dxa"/>
          </w:tcPr>
          <w:p w14:paraId="32C026E9" w14:textId="77777777" w:rsidR="00700DC2" w:rsidRDefault="00700DC2" w:rsidP="009D6B4F">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700DC2" w14:paraId="503B0F3A" w14:textId="77777777" w:rsidTr="009D6B4F">
        <w:trPr>
          <w:cantSplit/>
          <w:trHeight w:val="284"/>
          <w:jc w:val="center"/>
        </w:trPr>
        <w:tc>
          <w:tcPr>
            <w:tcW w:w="1484" w:type="dxa"/>
          </w:tcPr>
          <w:p w14:paraId="221B899C" w14:textId="77777777" w:rsidR="00700DC2" w:rsidRDefault="00700DC2" w:rsidP="009D6B4F">
            <w:pPr>
              <w:pStyle w:val="TAL"/>
            </w:pPr>
            <w:r>
              <w:t>12</w:t>
            </w:r>
          </w:p>
        </w:tc>
        <w:tc>
          <w:tcPr>
            <w:tcW w:w="2798" w:type="dxa"/>
          </w:tcPr>
          <w:p w14:paraId="157ADC39" w14:textId="77777777" w:rsidR="00700DC2" w:rsidRDefault="00700DC2" w:rsidP="009D6B4F">
            <w:pPr>
              <w:pStyle w:val="TAL"/>
            </w:pPr>
            <w:r>
              <w:t>MCPTT-Preemption</w:t>
            </w:r>
          </w:p>
        </w:tc>
        <w:tc>
          <w:tcPr>
            <w:tcW w:w="5490" w:type="dxa"/>
          </w:tcPr>
          <w:p w14:paraId="255F332D" w14:textId="77777777" w:rsidR="00700DC2" w:rsidRDefault="00700DC2" w:rsidP="009D6B4F">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700DC2" w14:paraId="6451E35D" w14:textId="77777777" w:rsidTr="009D6B4F">
        <w:trPr>
          <w:cantSplit/>
          <w:trHeight w:val="284"/>
          <w:jc w:val="center"/>
        </w:trPr>
        <w:tc>
          <w:tcPr>
            <w:tcW w:w="1484" w:type="dxa"/>
          </w:tcPr>
          <w:p w14:paraId="04C401A9" w14:textId="77777777" w:rsidR="00700DC2" w:rsidRDefault="00700DC2" w:rsidP="009D6B4F">
            <w:pPr>
              <w:pStyle w:val="TAL"/>
            </w:pPr>
            <w:r>
              <w:t>13</w:t>
            </w:r>
          </w:p>
        </w:tc>
        <w:tc>
          <w:tcPr>
            <w:tcW w:w="2798" w:type="dxa"/>
          </w:tcPr>
          <w:p w14:paraId="6E805ED9" w14:textId="77777777" w:rsidR="00700DC2" w:rsidRDefault="00700DC2" w:rsidP="009D6B4F">
            <w:pPr>
              <w:pStyle w:val="TAL"/>
            </w:pPr>
            <w:r>
              <w:t>MacAddressRange</w:t>
            </w:r>
          </w:p>
        </w:tc>
        <w:tc>
          <w:tcPr>
            <w:tcW w:w="5490" w:type="dxa"/>
          </w:tcPr>
          <w:p w14:paraId="4DC39C59" w14:textId="77777777" w:rsidR="00700DC2" w:rsidRDefault="00700DC2" w:rsidP="009D6B4F">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700DC2" w14:paraId="2E8F860B" w14:textId="77777777" w:rsidTr="009D6B4F">
        <w:trPr>
          <w:cantSplit/>
          <w:trHeight w:val="284"/>
          <w:jc w:val="center"/>
        </w:trPr>
        <w:tc>
          <w:tcPr>
            <w:tcW w:w="1484" w:type="dxa"/>
          </w:tcPr>
          <w:p w14:paraId="348C493E" w14:textId="77777777" w:rsidR="00700DC2" w:rsidRDefault="00700DC2" w:rsidP="009D6B4F">
            <w:pPr>
              <w:pStyle w:val="TAL"/>
            </w:pPr>
            <w:r>
              <w:t>14</w:t>
            </w:r>
          </w:p>
        </w:tc>
        <w:tc>
          <w:tcPr>
            <w:tcW w:w="2798" w:type="dxa"/>
          </w:tcPr>
          <w:p w14:paraId="04E29CEE" w14:textId="77777777" w:rsidR="00700DC2" w:rsidRDefault="00700DC2" w:rsidP="009D6B4F">
            <w:pPr>
              <w:pStyle w:val="TAL"/>
            </w:pPr>
            <w:r>
              <w:t>RAN-NAS-Cause</w:t>
            </w:r>
          </w:p>
        </w:tc>
        <w:tc>
          <w:tcPr>
            <w:tcW w:w="5490" w:type="dxa"/>
          </w:tcPr>
          <w:p w14:paraId="04AAFBEE" w14:textId="77777777" w:rsidR="00700DC2" w:rsidRDefault="00700DC2" w:rsidP="009D6B4F">
            <w:pPr>
              <w:pStyle w:val="TAL"/>
              <w:rPr>
                <w:rFonts w:cs="Arial"/>
                <w:szCs w:val="18"/>
                <w:lang w:eastAsia="es-ES"/>
              </w:rPr>
            </w:pPr>
            <w:r>
              <w:rPr>
                <w:rFonts w:cs="Arial"/>
                <w:szCs w:val="18"/>
                <w:lang w:eastAsia="es-ES"/>
              </w:rPr>
              <w:t>This feature indicates the support for the release cause code information from the access network.</w:t>
            </w:r>
          </w:p>
        </w:tc>
      </w:tr>
      <w:tr w:rsidR="00700DC2" w14:paraId="234A51F7" w14:textId="77777777" w:rsidTr="009D6B4F">
        <w:trPr>
          <w:cantSplit/>
          <w:trHeight w:val="284"/>
          <w:jc w:val="center"/>
        </w:trPr>
        <w:tc>
          <w:tcPr>
            <w:tcW w:w="1484" w:type="dxa"/>
          </w:tcPr>
          <w:p w14:paraId="531630C2" w14:textId="77777777" w:rsidR="00700DC2" w:rsidRDefault="00700DC2" w:rsidP="009D6B4F">
            <w:pPr>
              <w:pStyle w:val="TAL"/>
            </w:pPr>
            <w:r>
              <w:t>15</w:t>
            </w:r>
          </w:p>
        </w:tc>
        <w:tc>
          <w:tcPr>
            <w:tcW w:w="2798" w:type="dxa"/>
          </w:tcPr>
          <w:p w14:paraId="15595760" w14:textId="77777777" w:rsidR="00700DC2" w:rsidRDefault="00700DC2" w:rsidP="009D6B4F">
            <w:pPr>
              <w:pStyle w:val="TAL"/>
            </w:pPr>
            <w:r>
              <w:t>EnhancedSubscriptionToNotification</w:t>
            </w:r>
          </w:p>
        </w:tc>
        <w:tc>
          <w:tcPr>
            <w:tcW w:w="5490" w:type="dxa"/>
          </w:tcPr>
          <w:p w14:paraId="1F79A9A3" w14:textId="77777777" w:rsidR="00700DC2" w:rsidRDefault="00700DC2" w:rsidP="009D6B4F">
            <w:pPr>
              <w:pStyle w:val="TAL"/>
              <w:rPr>
                <w:rFonts w:cs="Arial"/>
                <w:szCs w:val="18"/>
                <w:lang w:eastAsia="es-ES"/>
              </w:rPr>
            </w:pPr>
            <w:r>
              <w:rPr>
                <w:rFonts w:cs="Arial"/>
                <w:szCs w:val="18"/>
                <w:lang w:eastAsia="es-ES"/>
              </w:rPr>
              <w:t>Indicates the support of:</w:t>
            </w:r>
          </w:p>
          <w:p w14:paraId="196D88B1" w14:textId="77777777" w:rsidR="00700DC2" w:rsidRDefault="00700DC2" w:rsidP="009D6B4F">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A21A3CD" w14:textId="77777777" w:rsidR="00700DC2" w:rsidRDefault="00700DC2" w:rsidP="009D6B4F">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795BD7A" w14:textId="77777777" w:rsidR="00700DC2" w:rsidRDefault="00700DC2" w:rsidP="009D6B4F">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6692A82A" w14:textId="77777777" w:rsidR="00700DC2" w:rsidRDefault="00700DC2" w:rsidP="009D6B4F">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700DC2" w14:paraId="0CC8F887" w14:textId="77777777" w:rsidTr="009D6B4F">
        <w:trPr>
          <w:cantSplit/>
          <w:trHeight w:val="284"/>
          <w:jc w:val="center"/>
        </w:trPr>
        <w:tc>
          <w:tcPr>
            <w:tcW w:w="1484" w:type="dxa"/>
          </w:tcPr>
          <w:p w14:paraId="75372A1F" w14:textId="77777777" w:rsidR="00700DC2" w:rsidRDefault="00700DC2" w:rsidP="009D6B4F">
            <w:pPr>
              <w:pStyle w:val="TAL"/>
            </w:pPr>
            <w:r>
              <w:t>16</w:t>
            </w:r>
          </w:p>
        </w:tc>
        <w:tc>
          <w:tcPr>
            <w:tcW w:w="2798" w:type="dxa"/>
          </w:tcPr>
          <w:p w14:paraId="6057ECB5" w14:textId="77777777" w:rsidR="00700DC2" w:rsidRDefault="00700DC2" w:rsidP="009D6B4F">
            <w:pPr>
              <w:pStyle w:val="TAL"/>
            </w:pPr>
            <w:r>
              <w:t>QoSMonitoring</w:t>
            </w:r>
          </w:p>
        </w:tc>
        <w:tc>
          <w:tcPr>
            <w:tcW w:w="5490" w:type="dxa"/>
          </w:tcPr>
          <w:p w14:paraId="2820C8ED" w14:textId="77777777" w:rsidR="00700DC2" w:rsidRDefault="00700DC2" w:rsidP="009D6B4F">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700DC2" w14:paraId="055F2097" w14:textId="77777777" w:rsidTr="009D6B4F">
        <w:trPr>
          <w:cantSplit/>
          <w:trHeight w:val="284"/>
          <w:jc w:val="center"/>
        </w:trPr>
        <w:tc>
          <w:tcPr>
            <w:tcW w:w="1484" w:type="dxa"/>
          </w:tcPr>
          <w:p w14:paraId="14F31103" w14:textId="77777777" w:rsidR="00700DC2" w:rsidRDefault="00700DC2" w:rsidP="009D6B4F">
            <w:pPr>
              <w:pStyle w:val="TAL"/>
            </w:pPr>
            <w:r>
              <w:t>17</w:t>
            </w:r>
          </w:p>
        </w:tc>
        <w:tc>
          <w:tcPr>
            <w:tcW w:w="2798" w:type="dxa"/>
          </w:tcPr>
          <w:p w14:paraId="4BE05BE2" w14:textId="77777777" w:rsidR="00700DC2" w:rsidRDefault="00700DC2" w:rsidP="009D6B4F">
            <w:pPr>
              <w:pStyle w:val="TAL"/>
            </w:pPr>
            <w:r>
              <w:t>AuthorizationWithRequiredQoS</w:t>
            </w:r>
          </w:p>
        </w:tc>
        <w:tc>
          <w:tcPr>
            <w:tcW w:w="5490" w:type="dxa"/>
          </w:tcPr>
          <w:p w14:paraId="7931C4FD" w14:textId="77777777" w:rsidR="00700DC2" w:rsidRDefault="00700DC2" w:rsidP="009D6B4F">
            <w:pPr>
              <w:pStyle w:val="TAL"/>
              <w:rPr>
                <w:rFonts w:cs="Arial"/>
                <w:szCs w:val="18"/>
                <w:lang w:eastAsia="es-ES"/>
              </w:rPr>
            </w:pPr>
            <w:r>
              <w:rPr>
                <w:rFonts w:cs="Arial"/>
                <w:szCs w:val="18"/>
                <w:lang w:eastAsia="es-ES"/>
              </w:rPr>
              <w:t>Indicates support of policy authorization for the AF session with required QoS.</w:t>
            </w:r>
          </w:p>
        </w:tc>
      </w:tr>
      <w:tr w:rsidR="00700DC2" w14:paraId="2CF5528D" w14:textId="77777777" w:rsidTr="009D6B4F">
        <w:trPr>
          <w:cantSplit/>
          <w:trHeight w:val="284"/>
          <w:jc w:val="center"/>
        </w:trPr>
        <w:tc>
          <w:tcPr>
            <w:tcW w:w="1484" w:type="dxa"/>
          </w:tcPr>
          <w:p w14:paraId="2D71EBF1" w14:textId="77777777" w:rsidR="00700DC2" w:rsidRDefault="00700DC2" w:rsidP="009D6B4F">
            <w:pPr>
              <w:pStyle w:val="TAL"/>
            </w:pPr>
            <w:r>
              <w:t>18</w:t>
            </w:r>
          </w:p>
        </w:tc>
        <w:tc>
          <w:tcPr>
            <w:tcW w:w="2798" w:type="dxa"/>
          </w:tcPr>
          <w:p w14:paraId="0675410A" w14:textId="77777777" w:rsidR="00700DC2" w:rsidRDefault="00700DC2" w:rsidP="009D6B4F">
            <w:pPr>
              <w:pStyle w:val="TAL"/>
            </w:pPr>
            <w:r>
              <w:t>TimeSensitiveNetworking</w:t>
            </w:r>
          </w:p>
        </w:tc>
        <w:tc>
          <w:tcPr>
            <w:tcW w:w="5490" w:type="dxa"/>
          </w:tcPr>
          <w:p w14:paraId="5B4CD0DB" w14:textId="77777777" w:rsidR="00700DC2" w:rsidRDefault="00700DC2" w:rsidP="009D6B4F">
            <w:pPr>
              <w:pStyle w:val="TAL"/>
              <w:rPr>
                <w:rFonts w:cs="Arial"/>
                <w:szCs w:val="18"/>
                <w:lang w:eastAsia="es-ES"/>
              </w:rPr>
            </w:pPr>
            <w:r>
              <w:rPr>
                <w:rFonts w:cs="Arial"/>
                <w:szCs w:val="18"/>
                <w:lang w:eastAsia="es-ES"/>
              </w:rPr>
              <w:t>Indicates that the 5G System is integrated within the external network as a TSN bridge.</w:t>
            </w:r>
          </w:p>
        </w:tc>
      </w:tr>
      <w:tr w:rsidR="00700DC2" w14:paraId="2F53CBFE" w14:textId="77777777" w:rsidTr="009D6B4F">
        <w:trPr>
          <w:cantSplit/>
          <w:trHeight w:val="284"/>
          <w:jc w:val="center"/>
        </w:trPr>
        <w:tc>
          <w:tcPr>
            <w:tcW w:w="1484" w:type="dxa"/>
          </w:tcPr>
          <w:p w14:paraId="5A6CC1C3" w14:textId="77777777" w:rsidR="00700DC2" w:rsidRDefault="00700DC2" w:rsidP="009D6B4F">
            <w:pPr>
              <w:pStyle w:val="TAL"/>
            </w:pPr>
            <w:r>
              <w:t>19</w:t>
            </w:r>
          </w:p>
        </w:tc>
        <w:tc>
          <w:tcPr>
            <w:tcW w:w="2798" w:type="dxa"/>
          </w:tcPr>
          <w:p w14:paraId="19524E2D" w14:textId="77777777" w:rsidR="00700DC2" w:rsidRDefault="00700DC2" w:rsidP="009D6B4F">
            <w:pPr>
              <w:pStyle w:val="TAL"/>
            </w:pPr>
            <w:r>
              <w:t>PCSCF-Restoration-Enhancement</w:t>
            </w:r>
          </w:p>
        </w:tc>
        <w:tc>
          <w:tcPr>
            <w:tcW w:w="5490" w:type="dxa"/>
          </w:tcPr>
          <w:p w14:paraId="058DE340" w14:textId="77777777" w:rsidR="00700DC2" w:rsidRDefault="00700DC2" w:rsidP="009D6B4F">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700DC2" w14:paraId="06FA8F1B" w14:textId="77777777" w:rsidTr="009D6B4F">
        <w:trPr>
          <w:cantSplit/>
          <w:trHeight w:val="284"/>
          <w:jc w:val="center"/>
        </w:trPr>
        <w:tc>
          <w:tcPr>
            <w:tcW w:w="1484" w:type="dxa"/>
          </w:tcPr>
          <w:p w14:paraId="3CC59C86" w14:textId="77777777" w:rsidR="00700DC2" w:rsidRDefault="00700DC2" w:rsidP="009D6B4F">
            <w:pPr>
              <w:pStyle w:val="TAL"/>
            </w:pPr>
            <w:r>
              <w:t>20</w:t>
            </w:r>
          </w:p>
        </w:tc>
        <w:tc>
          <w:tcPr>
            <w:tcW w:w="2798" w:type="dxa"/>
          </w:tcPr>
          <w:p w14:paraId="0412A4F0" w14:textId="77777777" w:rsidR="00700DC2" w:rsidRDefault="00700DC2" w:rsidP="009D6B4F">
            <w:pPr>
              <w:pStyle w:val="TAL"/>
            </w:pPr>
            <w:r>
              <w:rPr>
                <w:rFonts w:cs="Arial"/>
                <w:szCs w:val="18"/>
              </w:rPr>
              <w:t>CHEM</w:t>
            </w:r>
          </w:p>
        </w:tc>
        <w:tc>
          <w:tcPr>
            <w:tcW w:w="5490" w:type="dxa"/>
          </w:tcPr>
          <w:p w14:paraId="5A4E4003" w14:textId="77777777" w:rsidR="00700DC2" w:rsidRDefault="00700DC2" w:rsidP="009D6B4F">
            <w:pPr>
              <w:pStyle w:val="TAL"/>
              <w:rPr>
                <w:rFonts w:cs="Arial"/>
                <w:szCs w:val="18"/>
                <w:lang w:eastAsia="es-ES"/>
              </w:rPr>
            </w:pPr>
            <w:r>
              <w:rPr>
                <w:rFonts w:cs="Arial"/>
                <w:szCs w:val="18"/>
                <w:lang w:eastAsia="zh-CN"/>
              </w:rPr>
              <w:t>This feature indicates the support of Coverage and Handover Enhancements for Media (CHEM).</w:t>
            </w:r>
          </w:p>
        </w:tc>
      </w:tr>
      <w:tr w:rsidR="00700DC2" w14:paraId="468D84B4" w14:textId="77777777" w:rsidTr="009D6B4F">
        <w:trPr>
          <w:cantSplit/>
          <w:trHeight w:val="284"/>
          <w:jc w:val="center"/>
        </w:trPr>
        <w:tc>
          <w:tcPr>
            <w:tcW w:w="1484" w:type="dxa"/>
          </w:tcPr>
          <w:p w14:paraId="5550B462" w14:textId="77777777" w:rsidR="00700DC2" w:rsidRDefault="00700DC2" w:rsidP="009D6B4F">
            <w:pPr>
              <w:pStyle w:val="TAL"/>
            </w:pPr>
            <w:r>
              <w:lastRenderedPageBreak/>
              <w:t>21</w:t>
            </w:r>
          </w:p>
        </w:tc>
        <w:tc>
          <w:tcPr>
            <w:tcW w:w="2798" w:type="dxa"/>
          </w:tcPr>
          <w:p w14:paraId="1424E893" w14:textId="77777777" w:rsidR="00700DC2" w:rsidRDefault="00700DC2" w:rsidP="009D6B4F">
            <w:pPr>
              <w:pStyle w:val="TAL"/>
              <w:rPr>
                <w:rFonts w:cs="Arial"/>
                <w:szCs w:val="18"/>
              </w:rPr>
            </w:pPr>
            <w:r>
              <w:rPr>
                <w:rFonts w:cs="Arial"/>
                <w:szCs w:val="18"/>
              </w:rPr>
              <w:t>FLUS</w:t>
            </w:r>
          </w:p>
        </w:tc>
        <w:tc>
          <w:tcPr>
            <w:tcW w:w="5490" w:type="dxa"/>
          </w:tcPr>
          <w:p w14:paraId="66FB0220" w14:textId="77777777" w:rsidR="00700DC2" w:rsidRDefault="00700DC2" w:rsidP="009D6B4F">
            <w:pPr>
              <w:pStyle w:val="TAL"/>
              <w:rPr>
                <w:rFonts w:cs="Arial"/>
                <w:szCs w:val="18"/>
                <w:lang w:eastAsia="zh-CN"/>
              </w:rPr>
            </w:pPr>
            <w:r>
              <w:rPr>
                <w:lang w:eastAsia="zh-CN"/>
              </w:rPr>
              <w:t>This feature indicates the support of FLUS functionality as described in 3GPP TS 26.238 [51].</w:t>
            </w:r>
          </w:p>
        </w:tc>
      </w:tr>
      <w:tr w:rsidR="00700DC2" w14:paraId="4BCA3E3E" w14:textId="77777777" w:rsidTr="009D6B4F">
        <w:trPr>
          <w:cantSplit/>
          <w:trHeight w:val="284"/>
          <w:jc w:val="center"/>
        </w:trPr>
        <w:tc>
          <w:tcPr>
            <w:tcW w:w="1484" w:type="dxa"/>
          </w:tcPr>
          <w:p w14:paraId="3E28C9A1" w14:textId="77777777" w:rsidR="00700DC2" w:rsidRDefault="00700DC2" w:rsidP="009D6B4F">
            <w:pPr>
              <w:pStyle w:val="TAL"/>
            </w:pPr>
            <w:r>
              <w:t>22</w:t>
            </w:r>
          </w:p>
        </w:tc>
        <w:tc>
          <w:tcPr>
            <w:tcW w:w="2798" w:type="dxa"/>
          </w:tcPr>
          <w:p w14:paraId="3DCBEFF8" w14:textId="77777777" w:rsidR="00700DC2" w:rsidRDefault="00700DC2" w:rsidP="009D6B4F">
            <w:pPr>
              <w:pStyle w:val="TAL"/>
              <w:rPr>
                <w:rFonts w:cs="Arial"/>
                <w:szCs w:val="18"/>
              </w:rPr>
            </w:pPr>
            <w:r>
              <w:rPr>
                <w:rFonts w:cs="Arial"/>
                <w:szCs w:val="18"/>
              </w:rPr>
              <w:t>EPSFallbackReport</w:t>
            </w:r>
          </w:p>
        </w:tc>
        <w:tc>
          <w:tcPr>
            <w:tcW w:w="5490" w:type="dxa"/>
          </w:tcPr>
          <w:p w14:paraId="53C1C5B3" w14:textId="77777777" w:rsidR="00700DC2" w:rsidRDefault="00700DC2" w:rsidP="009D6B4F">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700DC2" w14:paraId="7B3957C8" w14:textId="77777777" w:rsidTr="009D6B4F">
        <w:trPr>
          <w:cantSplit/>
          <w:trHeight w:val="284"/>
          <w:jc w:val="center"/>
        </w:trPr>
        <w:tc>
          <w:tcPr>
            <w:tcW w:w="1484" w:type="dxa"/>
          </w:tcPr>
          <w:p w14:paraId="28C29EAD" w14:textId="77777777" w:rsidR="00700DC2" w:rsidRDefault="00700DC2" w:rsidP="009D6B4F">
            <w:pPr>
              <w:pStyle w:val="TAL"/>
            </w:pPr>
            <w:r>
              <w:t>23</w:t>
            </w:r>
          </w:p>
        </w:tc>
        <w:tc>
          <w:tcPr>
            <w:tcW w:w="2798" w:type="dxa"/>
          </w:tcPr>
          <w:p w14:paraId="4D4E17A2" w14:textId="77777777" w:rsidR="00700DC2" w:rsidRDefault="00700DC2" w:rsidP="009D6B4F">
            <w:pPr>
              <w:pStyle w:val="TAL"/>
              <w:rPr>
                <w:rFonts w:cs="Arial"/>
                <w:szCs w:val="18"/>
              </w:rPr>
            </w:pPr>
            <w:r>
              <w:t>ATSSS</w:t>
            </w:r>
          </w:p>
        </w:tc>
        <w:tc>
          <w:tcPr>
            <w:tcW w:w="5490" w:type="dxa"/>
          </w:tcPr>
          <w:p w14:paraId="47ED71F3" w14:textId="77777777" w:rsidR="00700DC2" w:rsidRDefault="00700DC2" w:rsidP="009D6B4F">
            <w:pPr>
              <w:pStyle w:val="TAL"/>
              <w:rPr>
                <w:rFonts w:cs="Arial"/>
                <w:szCs w:val="18"/>
                <w:lang w:eastAsia="zh-CN"/>
              </w:rPr>
            </w:pPr>
            <w:r>
              <w:t>Indicates the support of the report of the multiple access types of a MA PDU session.</w:t>
            </w:r>
          </w:p>
        </w:tc>
      </w:tr>
      <w:tr w:rsidR="00700DC2" w14:paraId="08B3E3ED" w14:textId="77777777" w:rsidTr="009D6B4F">
        <w:trPr>
          <w:cantSplit/>
          <w:trHeight w:val="284"/>
          <w:jc w:val="center"/>
        </w:trPr>
        <w:tc>
          <w:tcPr>
            <w:tcW w:w="1484" w:type="dxa"/>
          </w:tcPr>
          <w:p w14:paraId="61E9920F" w14:textId="77777777" w:rsidR="00700DC2" w:rsidRDefault="00700DC2" w:rsidP="009D6B4F">
            <w:pPr>
              <w:pStyle w:val="TAL"/>
            </w:pPr>
            <w:r>
              <w:t>24</w:t>
            </w:r>
          </w:p>
        </w:tc>
        <w:tc>
          <w:tcPr>
            <w:tcW w:w="2798" w:type="dxa"/>
          </w:tcPr>
          <w:p w14:paraId="589533C5" w14:textId="77777777" w:rsidR="00700DC2" w:rsidRDefault="00700DC2" w:rsidP="009D6B4F">
            <w:pPr>
              <w:pStyle w:val="TAL"/>
            </w:pPr>
            <w:r>
              <w:t>QoSHint</w:t>
            </w:r>
          </w:p>
        </w:tc>
        <w:tc>
          <w:tcPr>
            <w:tcW w:w="5490" w:type="dxa"/>
          </w:tcPr>
          <w:p w14:paraId="6EF0031A" w14:textId="77777777" w:rsidR="00700DC2" w:rsidRDefault="00700DC2" w:rsidP="009D6B4F">
            <w:pPr>
              <w:pStyle w:val="TAL"/>
            </w:pPr>
            <w:r>
              <w:rPr>
                <w:lang w:eastAsia="zh-CN"/>
              </w:rPr>
              <w:t xml:space="preserve">This feature indicates the support of specific QoS hint parameters as described in </w:t>
            </w:r>
            <w:r>
              <w:t>3GPP TS 26.114 [30], clause 6.2.10.</w:t>
            </w:r>
          </w:p>
        </w:tc>
      </w:tr>
      <w:tr w:rsidR="00700DC2" w14:paraId="15A30CA9" w14:textId="77777777" w:rsidTr="009D6B4F">
        <w:trPr>
          <w:cantSplit/>
          <w:trHeight w:val="284"/>
          <w:jc w:val="center"/>
        </w:trPr>
        <w:tc>
          <w:tcPr>
            <w:tcW w:w="1484" w:type="dxa"/>
          </w:tcPr>
          <w:p w14:paraId="783BA8BA" w14:textId="77777777" w:rsidR="00700DC2" w:rsidRDefault="00700DC2" w:rsidP="009D6B4F">
            <w:pPr>
              <w:pStyle w:val="TAL"/>
            </w:pPr>
            <w:r>
              <w:t>25</w:t>
            </w:r>
          </w:p>
        </w:tc>
        <w:tc>
          <w:tcPr>
            <w:tcW w:w="2798" w:type="dxa"/>
          </w:tcPr>
          <w:p w14:paraId="23C4D92A" w14:textId="77777777" w:rsidR="00700DC2" w:rsidRDefault="00700DC2" w:rsidP="009D6B4F">
            <w:pPr>
              <w:pStyle w:val="TAL"/>
            </w:pPr>
            <w:r>
              <w:rPr>
                <w:rFonts w:cs="Arial"/>
                <w:szCs w:val="18"/>
              </w:rPr>
              <w:t>ReallocationOfCredit</w:t>
            </w:r>
          </w:p>
        </w:tc>
        <w:tc>
          <w:tcPr>
            <w:tcW w:w="5490" w:type="dxa"/>
          </w:tcPr>
          <w:p w14:paraId="51CBE1D2" w14:textId="77777777" w:rsidR="00700DC2" w:rsidRDefault="00700DC2" w:rsidP="009D6B4F">
            <w:pPr>
              <w:pStyle w:val="TAL"/>
              <w:rPr>
                <w:lang w:eastAsia="zh-CN"/>
              </w:rPr>
            </w:pPr>
            <w:r>
              <w:rPr>
                <w:rFonts w:cs="Arial"/>
                <w:szCs w:val="18"/>
                <w:lang w:eastAsia="zh-CN"/>
              </w:rPr>
              <w:t>This feature indicates the support of notifications of reallocation of credits events. It requires the support of IMS_SBI feature.</w:t>
            </w:r>
          </w:p>
        </w:tc>
      </w:tr>
      <w:tr w:rsidR="00700DC2" w14:paraId="176E2C8A" w14:textId="77777777" w:rsidTr="009D6B4F">
        <w:trPr>
          <w:cantSplit/>
          <w:trHeight w:val="284"/>
          <w:jc w:val="center"/>
        </w:trPr>
        <w:tc>
          <w:tcPr>
            <w:tcW w:w="1484" w:type="dxa"/>
          </w:tcPr>
          <w:p w14:paraId="2B295AEE" w14:textId="77777777" w:rsidR="00700DC2" w:rsidRDefault="00700DC2" w:rsidP="009D6B4F">
            <w:pPr>
              <w:pStyle w:val="TAL"/>
            </w:pPr>
            <w:r>
              <w:t>26</w:t>
            </w:r>
          </w:p>
        </w:tc>
        <w:tc>
          <w:tcPr>
            <w:tcW w:w="2798" w:type="dxa"/>
          </w:tcPr>
          <w:p w14:paraId="6C922464" w14:textId="77777777" w:rsidR="00700DC2" w:rsidRDefault="00700DC2" w:rsidP="009D6B4F">
            <w:pPr>
              <w:pStyle w:val="TAL"/>
              <w:rPr>
                <w:rFonts w:cs="Arial"/>
                <w:szCs w:val="18"/>
              </w:rPr>
            </w:pPr>
            <w:r>
              <w:rPr>
                <w:rFonts w:cs="Arial"/>
                <w:szCs w:val="18"/>
              </w:rPr>
              <w:t>ES3XX</w:t>
            </w:r>
          </w:p>
        </w:tc>
        <w:tc>
          <w:tcPr>
            <w:tcW w:w="5490" w:type="dxa"/>
          </w:tcPr>
          <w:p w14:paraId="3D8AF88E" w14:textId="77777777" w:rsidR="00700DC2" w:rsidRDefault="00700DC2" w:rsidP="009D6B4F">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700DC2" w14:paraId="427E382A" w14:textId="77777777" w:rsidTr="009D6B4F">
        <w:trPr>
          <w:cantSplit/>
          <w:trHeight w:val="284"/>
          <w:jc w:val="center"/>
        </w:trPr>
        <w:tc>
          <w:tcPr>
            <w:tcW w:w="1484" w:type="dxa"/>
          </w:tcPr>
          <w:p w14:paraId="78AF7283" w14:textId="77777777" w:rsidR="00700DC2" w:rsidRDefault="00700DC2" w:rsidP="009D6B4F">
            <w:pPr>
              <w:pStyle w:val="TAL"/>
            </w:pPr>
            <w:r>
              <w:t>27</w:t>
            </w:r>
          </w:p>
        </w:tc>
        <w:tc>
          <w:tcPr>
            <w:tcW w:w="2798" w:type="dxa"/>
          </w:tcPr>
          <w:p w14:paraId="7DC8F742" w14:textId="77777777" w:rsidR="00700DC2" w:rsidRDefault="00700DC2" w:rsidP="009D6B4F">
            <w:pPr>
              <w:pStyle w:val="TAL"/>
              <w:rPr>
                <w:rFonts w:cs="Arial"/>
                <w:szCs w:val="18"/>
              </w:rPr>
            </w:pPr>
            <w:r>
              <w:rPr>
                <w:rFonts w:hint="eastAsia"/>
                <w:lang w:eastAsia="zh-CN"/>
              </w:rPr>
              <w:t>D</w:t>
            </w:r>
            <w:r>
              <w:rPr>
                <w:lang w:eastAsia="zh-CN"/>
              </w:rPr>
              <w:t>isableUENotification</w:t>
            </w:r>
          </w:p>
        </w:tc>
        <w:tc>
          <w:tcPr>
            <w:tcW w:w="5490" w:type="dxa"/>
          </w:tcPr>
          <w:p w14:paraId="21C29FEE" w14:textId="77777777" w:rsidR="00700DC2" w:rsidRDefault="00700DC2" w:rsidP="009D6B4F">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700DC2" w14:paraId="798F01F2" w14:textId="77777777" w:rsidTr="009D6B4F">
        <w:trPr>
          <w:cantSplit/>
          <w:trHeight w:val="284"/>
          <w:jc w:val="center"/>
        </w:trPr>
        <w:tc>
          <w:tcPr>
            <w:tcW w:w="1484" w:type="dxa"/>
          </w:tcPr>
          <w:p w14:paraId="7F3D80C4" w14:textId="77777777" w:rsidR="00700DC2" w:rsidRDefault="00700DC2" w:rsidP="009D6B4F">
            <w:pPr>
              <w:pStyle w:val="TAL"/>
            </w:pPr>
            <w:r>
              <w:t>28</w:t>
            </w:r>
          </w:p>
        </w:tc>
        <w:tc>
          <w:tcPr>
            <w:tcW w:w="2798" w:type="dxa"/>
          </w:tcPr>
          <w:p w14:paraId="7581D36A" w14:textId="77777777" w:rsidR="00700DC2" w:rsidRDefault="00700DC2" w:rsidP="009D6B4F">
            <w:pPr>
              <w:pStyle w:val="TAL"/>
              <w:rPr>
                <w:lang w:eastAsia="zh-CN"/>
              </w:rPr>
            </w:pPr>
            <w:r>
              <w:rPr>
                <w:lang w:eastAsia="fr-FR"/>
              </w:rPr>
              <w:t>PatchCorrection</w:t>
            </w:r>
          </w:p>
        </w:tc>
        <w:tc>
          <w:tcPr>
            <w:tcW w:w="5490" w:type="dxa"/>
          </w:tcPr>
          <w:p w14:paraId="10987F39" w14:textId="77777777" w:rsidR="00700DC2" w:rsidRDefault="00700DC2" w:rsidP="009D6B4F">
            <w:pPr>
              <w:pStyle w:val="TAL"/>
              <w:rPr>
                <w:lang w:eastAsia="fr-FR"/>
              </w:rPr>
            </w:pPr>
            <w:r>
              <w:rPr>
                <w:rFonts w:cs="Arial"/>
                <w:szCs w:val="18"/>
                <w:lang w:eastAsia="fr-FR"/>
              </w:rPr>
              <w:t xml:space="preserve">Indicates </w:t>
            </w:r>
            <w:r>
              <w:rPr>
                <w:lang w:eastAsia="fr-FR"/>
              </w:rPr>
              <w:t>support of the correction to the PATCH method:</w:t>
            </w:r>
          </w:p>
          <w:p w14:paraId="45556EF8" w14:textId="77777777" w:rsidR="00700DC2" w:rsidRDefault="00700DC2" w:rsidP="009D6B4F">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700DC2" w14:paraId="3580D210" w14:textId="77777777" w:rsidTr="009D6B4F">
        <w:trPr>
          <w:cantSplit/>
          <w:trHeight w:val="284"/>
          <w:jc w:val="center"/>
        </w:trPr>
        <w:tc>
          <w:tcPr>
            <w:tcW w:w="1484" w:type="dxa"/>
          </w:tcPr>
          <w:p w14:paraId="7E4AA9A8" w14:textId="77777777" w:rsidR="00700DC2" w:rsidRDefault="00700DC2" w:rsidP="009D6B4F">
            <w:pPr>
              <w:pStyle w:val="TAL"/>
            </w:pPr>
            <w:r>
              <w:t>29</w:t>
            </w:r>
          </w:p>
        </w:tc>
        <w:tc>
          <w:tcPr>
            <w:tcW w:w="2798" w:type="dxa"/>
          </w:tcPr>
          <w:p w14:paraId="115B7EE8" w14:textId="77777777" w:rsidR="00700DC2" w:rsidRDefault="00700DC2" w:rsidP="009D6B4F">
            <w:pPr>
              <w:pStyle w:val="TAL"/>
              <w:rPr>
                <w:lang w:eastAsia="fr-FR"/>
              </w:rPr>
            </w:pPr>
            <w:r>
              <w:rPr>
                <w:rFonts w:cs="Arial"/>
                <w:szCs w:val="18"/>
              </w:rPr>
              <w:t>MPSforDTS</w:t>
            </w:r>
          </w:p>
        </w:tc>
        <w:tc>
          <w:tcPr>
            <w:tcW w:w="5490" w:type="dxa"/>
          </w:tcPr>
          <w:p w14:paraId="7E203AE8" w14:textId="77777777" w:rsidR="00700DC2" w:rsidRDefault="00700DC2" w:rsidP="009D6B4F">
            <w:pPr>
              <w:pStyle w:val="TAL"/>
              <w:rPr>
                <w:rFonts w:cs="Arial"/>
                <w:szCs w:val="18"/>
                <w:lang w:eastAsia="fr-FR"/>
              </w:rPr>
            </w:pPr>
            <w:r>
              <w:rPr>
                <w:rFonts w:cs="Arial"/>
                <w:szCs w:val="18"/>
                <w:lang w:eastAsia="zh-CN"/>
              </w:rPr>
              <w:t>Indicates support for MPS for DTS as described in clauses 4.2.2.12.2 and 4.2.3.12.</w:t>
            </w:r>
          </w:p>
        </w:tc>
      </w:tr>
      <w:tr w:rsidR="00700DC2" w14:paraId="4B3DAB3C" w14:textId="77777777" w:rsidTr="009D6B4F">
        <w:trPr>
          <w:cantSplit/>
          <w:trHeight w:val="284"/>
          <w:jc w:val="center"/>
        </w:trPr>
        <w:tc>
          <w:tcPr>
            <w:tcW w:w="1484" w:type="dxa"/>
          </w:tcPr>
          <w:p w14:paraId="2A078C5A" w14:textId="77777777" w:rsidR="00700DC2" w:rsidRDefault="00700DC2" w:rsidP="009D6B4F">
            <w:pPr>
              <w:pStyle w:val="TAL"/>
            </w:pPr>
            <w:r>
              <w:t>30</w:t>
            </w:r>
          </w:p>
        </w:tc>
        <w:tc>
          <w:tcPr>
            <w:tcW w:w="2798" w:type="dxa"/>
          </w:tcPr>
          <w:p w14:paraId="7EA018AE" w14:textId="77777777" w:rsidR="00700DC2" w:rsidRDefault="00700DC2" w:rsidP="009D6B4F">
            <w:pPr>
              <w:pStyle w:val="TAL"/>
              <w:rPr>
                <w:rFonts w:cs="Arial"/>
                <w:szCs w:val="18"/>
              </w:rPr>
            </w:pPr>
            <w:r>
              <w:rPr>
                <w:lang w:eastAsia="fr-FR"/>
              </w:rPr>
              <w:t>ApplicationDetectionEvents</w:t>
            </w:r>
          </w:p>
        </w:tc>
        <w:tc>
          <w:tcPr>
            <w:tcW w:w="5490" w:type="dxa"/>
          </w:tcPr>
          <w:p w14:paraId="5EDFD00F" w14:textId="77777777" w:rsidR="00700DC2" w:rsidRDefault="00700DC2" w:rsidP="009D6B4F">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700DC2" w14:paraId="475E29B5" w14:textId="77777777" w:rsidTr="009D6B4F">
        <w:trPr>
          <w:cantSplit/>
          <w:trHeight w:val="284"/>
          <w:jc w:val="center"/>
        </w:trPr>
        <w:tc>
          <w:tcPr>
            <w:tcW w:w="1484" w:type="dxa"/>
          </w:tcPr>
          <w:p w14:paraId="17DF0A32" w14:textId="77777777" w:rsidR="00700DC2" w:rsidRDefault="00700DC2" w:rsidP="009D6B4F">
            <w:pPr>
              <w:pStyle w:val="TAL"/>
            </w:pPr>
            <w:r>
              <w:t>31</w:t>
            </w:r>
          </w:p>
        </w:tc>
        <w:tc>
          <w:tcPr>
            <w:tcW w:w="2798" w:type="dxa"/>
          </w:tcPr>
          <w:p w14:paraId="6296DB21" w14:textId="77777777" w:rsidR="00700DC2" w:rsidRDefault="00700DC2" w:rsidP="009D6B4F">
            <w:pPr>
              <w:pStyle w:val="TAL"/>
              <w:rPr>
                <w:lang w:eastAsia="fr-FR"/>
              </w:rPr>
            </w:pPr>
            <w:r>
              <w:t>TimeSensitiveCommunication</w:t>
            </w:r>
          </w:p>
        </w:tc>
        <w:tc>
          <w:tcPr>
            <w:tcW w:w="5490" w:type="dxa"/>
          </w:tcPr>
          <w:p w14:paraId="50617F51" w14:textId="77777777" w:rsidR="00700DC2" w:rsidRDefault="00700DC2" w:rsidP="009D6B4F">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700DC2" w14:paraId="6730CE7D" w14:textId="77777777" w:rsidTr="009D6B4F">
        <w:trPr>
          <w:cantSplit/>
          <w:trHeight w:val="284"/>
          <w:jc w:val="center"/>
        </w:trPr>
        <w:tc>
          <w:tcPr>
            <w:tcW w:w="1484" w:type="dxa"/>
          </w:tcPr>
          <w:p w14:paraId="0272D216" w14:textId="77777777" w:rsidR="00700DC2" w:rsidRDefault="00700DC2" w:rsidP="009D6B4F">
            <w:pPr>
              <w:pStyle w:val="TAL"/>
            </w:pPr>
            <w:r>
              <w:t>32</w:t>
            </w:r>
          </w:p>
        </w:tc>
        <w:tc>
          <w:tcPr>
            <w:tcW w:w="2798" w:type="dxa"/>
          </w:tcPr>
          <w:p w14:paraId="09F2347E" w14:textId="77777777" w:rsidR="00700DC2" w:rsidRDefault="00700DC2" w:rsidP="009D6B4F">
            <w:pPr>
              <w:pStyle w:val="TAL"/>
            </w:pPr>
            <w:r>
              <w:t>ExposureToEAS</w:t>
            </w:r>
          </w:p>
        </w:tc>
        <w:tc>
          <w:tcPr>
            <w:tcW w:w="5490" w:type="dxa"/>
          </w:tcPr>
          <w:p w14:paraId="2BD4767B" w14:textId="77777777" w:rsidR="00700DC2" w:rsidRDefault="00700DC2" w:rsidP="009D6B4F">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10D219B4" w14:textId="77777777" w:rsidR="00700DC2" w:rsidRDefault="00700DC2" w:rsidP="009D6B4F">
            <w:pPr>
              <w:pStyle w:val="TAL"/>
            </w:pPr>
          </w:p>
        </w:tc>
      </w:tr>
      <w:tr w:rsidR="00700DC2" w14:paraId="0BE3DD91" w14:textId="77777777" w:rsidTr="009D6B4F">
        <w:trPr>
          <w:cantSplit/>
          <w:trHeight w:val="284"/>
          <w:jc w:val="center"/>
        </w:trPr>
        <w:tc>
          <w:tcPr>
            <w:tcW w:w="1484" w:type="dxa"/>
          </w:tcPr>
          <w:p w14:paraId="566E8D87" w14:textId="77777777" w:rsidR="00700DC2" w:rsidRDefault="00700DC2" w:rsidP="009D6B4F">
            <w:pPr>
              <w:pStyle w:val="TAL"/>
            </w:pPr>
            <w:r>
              <w:t>33</w:t>
            </w:r>
          </w:p>
        </w:tc>
        <w:tc>
          <w:tcPr>
            <w:tcW w:w="2798" w:type="dxa"/>
          </w:tcPr>
          <w:p w14:paraId="6A385CCA" w14:textId="77777777" w:rsidR="00700DC2" w:rsidRDefault="00700DC2" w:rsidP="009D6B4F">
            <w:pPr>
              <w:pStyle w:val="TAL"/>
            </w:pPr>
            <w:r>
              <w:rPr>
                <w:lang w:eastAsia="fr-FR"/>
              </w:rPr>
              <w:t>SatelliteBackhaul</w:t>
            </w:r>
          </w:p>
        </w:tc>
        <w:tc>
          <w:tcPr>
            <w:tcW w:w="5490" w:type="dxa"/>
          </w:tcPr>
          <w:p w14:paraId="0F4CAF0A" w14:textId="77777777" w:rsidR="00700DC2" w:rsidRDefault="00700DC2" w:rsidP="009D6B4F">
            <w:pPr>
              <w:pStyle w:val="TAL"/>
            </w:pPr>
            <w:r>
              <w:rPr>
                <w:rFonts w:cs="Arial"/>
                <w:szCs w:val="18"/>
                <w:lang w:eastAsia="fr-FR"/>
              </w:rPr>
              <w:t>Indicates the support of the report of the satellite or non-satellite backhaul category of the PDU session.</w:t>
            </w:r>
          </w:p>
        </w:tc>
      </w:tr>
      <w:tr w:rsidR="00700DC2" w14:paraId="6DEC7EC8" w14:textId="77777777" w:rsidTr="009D6B4F">
        <w:trPr>
          <w:cantSplit/>
          <w:trHeight w:val="284"/>
          <w:jc w:val="center"/>
        </w:trPr>
        <w:tc>
          <w:tcPr>
            <w:tcW w:w="1484" w:type="dxa"/>
          </w:tcPr>
          <w:p w14:paraId="3FB7A95D" w14:textId="77777777" w:rsidR="00700DC2" w:rsidRDefault="00700DC2" w:rsidP="009D6B4F">
            <w:pPr>
              <w:pStyle w:val="TAL"/>
            </w:pPr>
            <w:r>
              <w:t>34</w:t>
            </w:r>
          </w:p>
        </w:tc>
        <w:tc>
          <w:tcPr>
            <w:tcW w:w="2798" w:type="dxa"/>
          </w:tcPr>
          <w:p w14:paraId="03E93CA4" w14:textId="77777777" w:rsidR="00700DC2" w:rsidRDefault="00700DC2" w:rsidP="009D6B4F">
            <w:pPr>
              <w:pStyle w:val="TAL"/>
              <w:rPr>
                <w:lang w:eastAsia="fr-FR"/>
              </w:rPr>
            </w:pPr>
            <w:r>
              <w:rPr>
                <w:noProof/>
                <w:lang w:eastAsia="zh-CN"/>
              </w:rPr>
              <w:t>RoutingReqOutcome</w:t>
            </w:r>
          </w:p>
        </w:tc>
        <w:tc>
          <w:tcPr>
            <w:tcW w:w="5490" w:type="dxa"/>
          </w:tcPr>
          <w:p w14:paraId="25C8099D" w14:textId="77777777" w:rsidR="00700DC2" w:rsidRDefault="00700DC2" w:rsidP="009D6B4F">
            <w:pPr>
              <w:pStyle w:val="TAL"/>
              <w:rPr>
                <w:rFonts w:cs="Arial"/>
                <w:szCs w:val="18"/>
                <w:lang w:eastAsia="fr-FR"/>
              </w:rPr>
            </w:pPr>
            <w:r>
              <w:rPr>
                <w:rFonts w:cs="Arial"/>
                <w:szCs w:val="18"/>
                <w:lang w:eastAsia="fr-FR"/>
              </w:rPr>
              <w:t>Indicates the support of:</w:t>
            </w:r>
          </w:p>
          <w:p w14:paraId="0625A20F" w14:textId="77777777" w:rsidR="00700DC2" w:rsidRDefault="00700DC2" w:rsidP="009D6B4F">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6CC6BAA4" w14:textId="77777777" w:rsidR="00700DC2" w:rsidRDefault="00700DC2" w:rsidP="009D6B4F">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EF31154" w14:textId="77777777" w:rsidR="00700DC2" w:rsidRDefault="00700DC2" w:rsidP="009D6B4F">
            <w:pPr>
              <w:pStyle w:val="TAL"/>
              <w:rPr>
                <w:rFonts w:cs="Arial"/>
                <w:szCs w:val="18"/>
                <w:lang w:eastAsia="fr-FR"/>
              </w:rPr>
            </w:pPr>
            <w:r>
              <w:rPr>
                <w:rFonts w:cs="Arial"/>
                <w:szCs w:val="18"/>
                <w:lang w:eastAsia="fr-FR"/>
              </w:rPr>
              <w:t>It requires the support of I</w:t>
            </w:r>
            <w:r>
              <w:t>nfluenceOnTrafficRouting feature.</w:t>
            </w:r>
          </w:p>
        </w:tc>
      </w:tr>
      <w:tr w:rsidR="00700DC2" w14:paraId="3EE5F839" w14:textId="77777777" w:rsidTr="009D6B4F">
        <w:trPr>
          <w:cantSplit/>
          <w:trHeight w:val="284"/>
          <w:jc w:val="center"/>
        </w:trPr>
        <w:tc>
          <w:tcPr>
            <w:tcW w:w="1484" w:type="dxa"/>
          </w:tcPr>
          <w:p w14:paraId="24C8B27F" w14:textId="77777777" w:rsidR="00700DC2" w:rsidRDefault="00700DC2" w:rsidP="009D6B4F">
            <w:pPr>
              <w:pStyle w:val="TAL"/>
            </w:pPr>
            <w:r>
              <w:t>35</w:t>
            </w:r>
          </w:p>
        </w:tc>
        <w:tc>
          <w:tcPr>
            <w:tcW w:w="2798" w:type="dxa"/>
          </w:tcPr>
          <w:p w14:paraId="42748515" w14:textId="77777777" w:rsidR="00700DC2" w:rsidRDefault="00700DC2" w:rsidP="009D6B4F">
            <w:pPr>
              <w:pStyle w:val="TAL"/>
              <w:rPr>
                <w:noProof/>
                <w:lang w:eastAsia="zh-CN"/>
              </w:rPr>
            </w:pPr>
            <w:r>
              <w:rPr>
                <w:lang w:eastAsia="zh-CN"/>
              </w:rPr>
              <w:t>EASDiscovery</w:t>
            </w:r>
          </w:p>
        </w:tc>
        <w:tc>
          <w:tcPr>
            <w:tcW w:w="5490" w:type="dxa"/>
          </w:tcPr>
          <w:p w14:paraId="0B225365" w14:textId="77777777" w:rsidR="00700DC2" w:rsidRDefault="00700DC2" w:rsidP="009D6B4F">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700DC2" w14:paraId="105CC574" w14:textId="77777777" w:rsidTr="009D6B4F">
        <w:trPr>
          <w:cantSplit/>
          <w:trHeight w:val="284"/>
          <w:jc w:val="center"/>
        </w:trPr>
        <w:tc>
          <w:tcPr>
            <w:tcW w:w="1484" w:type="dxa"/>
          </w:tcPr>
          <w:p w14:paraId="177074D5" w14:textId="77777777" w:rsidR="00700DC2" w:rsidRDefault="00700DC2" w:rsidP="009D6B4F">
            <w:pPr>
              <w:pStyle w:val="TAL"/>
            </w:pPr>
            <w:r>
              <w:t>36</w:t>
            </w:r>
          </w:p>
        </w:tc>
        <w:tc>
          <w:tcPr>
            <w:tcW w:w="2798" w:type="dxa"/>
          </w:tcPr>
          <w:p w14:paraId="503EC5DA" w14:textId="77777777" w:rsidR="00700DC2" w:rsidRDefault="00700DC2" w:rsidP="009D6B4F">
            <w:pPr>
              <w:pStyle w:val="TAL"/>
              <w:rPr>
                <w:lang w:eastAsia="zh-CN"/>
              </w:rPr>
            </w:pPr>
            <w:r>
              <w:rPr>
                <w:rFonts w:eastAsia="Times New Roman"/>
                <w:lang w:val="en-US"/>
              </w:rPr>
              <w:t>AltSerReqsWithIndQoS</w:t>
            </w:r>
          </w:p>
        </w:tc>
        <w:tc>
          <w:tcPr>
            <w:tcW w:w="5490" w:type="dxa"/>
          </w:tcPr>
          <w:p w14:paraId="1339180F" w14:textId="77777777" w:rsidR="00700DC2" w:rsidRDefault="00700DC2" w:rsidP="009D6B4F">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700DC2" w14:paraId="7B4B05CF" w14:textId="77777777" w:rsidTr="009D6B4F">
        <w:trPr>
          <w:cantSplit/>
          <w:trHeight w:val="284"/>
          <w:jc w:val="center"/>
        </w:trPr>
        <w:tc>
          <w:tcPr>
            <w:tcW w:w="1484" w:type="dxa"/>
          </w:tcPr>
          <w:p w14:paraId="520FA9FD" w14:textId="77777777" w:rsidR="00700DC2" w:rsidRDefault="00700DC2" w:rsidP="009D6B4F">
            <w:pPr>
              <w:pStyle w:val="TAL"/>
            </w:pPr>
            <w:r>
              <w:t>37</w:t>
            </w:r>
          </w:p>
        </w:tc>
        <w:tc>
          <w:tcPr>
            <w:tcW w:w="2798" w:type="dxa"/>
          </w:tcPr>
          <w:p w14:paraId="3DF92740" w14:textId="77777777" w:rsidR="00700DC2" w:rsidRDefault="00700DC2" w:rsidP="009D6B4F">
            <w:pPr>
              <w:pStyle w:val="TAL"/>
              <w:rPr>
                <w:rFonts w:eastAsia="Times New Roman"/>
                <w:lang w:val="en-US"/>
              </w:rPr>
            </w:pPr>
            <w:r>
              <w:rPr>
                <w:noProof/>
                <w:lang w:eastAsia="zh-CN"/>
              </w:rPr>
              <w:t>SimultConnectivity</w:t>
            </w:r>
          </w:p>
        </w:tc>
        <w:tc>
          <w:tcPr>
            <w:tcW w:w="5490" w:type="dxa"/>
          </w:tcPr>
          <w:p w14:paraId="1A63A203" w14:textId="77777777" w:rsidR="00700DC2" w:rsidRDefault="00700DC2" w:rsidP="009D6B4F">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700DC2" w14:paraId="3865000F" w14:textId="77777777" w:rsidTr="009D6B4F">
        <w:trPr>
          <w:cantSplit/>
          <w:trHeight w:val="284"/>
          <w:jc w:val="center"/>
        </w:trPr>
        <w:tc>
          <w:tcPr>
            <w:tcW w:w="1484" w:type="dxa"/>
          </w:tcPr>
          <w:p w14:paraId="082AC34C" w14:textId="77777777" w:rsidR="00700DC2" w:rsidRDefault="00700DC2" w:rsidP="009D6B4F">
            <w:pPr>
              <w:pStyle w:val="TAL"/>
            </w:pPr>
            <w:r>
              <w:t>38</w:t>
            </w:r>
          </w:p>
        </w:tc>
        <w:tc>
          <w:tcPr>
            <w:tcW w:w="2798" w:type="dxa"/>
          </w:tcPr>
          <w:p w14:paraId="6B930011" w14:textId="77777777" w:rsidR="00700DC2" w:rsidRDefault="00700DC2" w:rsidP="009D6B4F">
            <w:pPr>
              <w:pStyle w:val="TAL"/>
              <w:rPr>
                <w:rFonts w:eastAsia="Times New Roman"/>
                <w:lang w:val="en-US"/>
              </w:rPr>
            </w:pPr>
            <w:r>
              <w:rPr>
                <w:noProof/>
                <w:lang w:eastAsia="zh-CN"/>
              </w:rPr>
              <w:t>EASIPreplacement</w:t>
            </w:r>
          </w:p>
        </w:tc>
        <w:tc>
          <w:tcPr>
            <w:tcW w:w="5490" w:type="dxa"/>
          </w:tcPr>
          <w:p w14:paraId="017674A1" w14:textId="77777777" w:rsidR="00700DC2" w:rsidRDefault="00700DC2" w:rsidP="009D6B4F">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700DC2" w14:paraId="20D7457A" w14:textId="77777777" w:rsidTr="009D6B4F">
        <w:trPr>
          <w:cantSplit/>
          <w:trHeight w:val="284"/>
          <w:jc w:val="center"/>
        </w:trPr>
        <w:tc>
          <w:tcPr>
            <w:tcW w:w="1484" w:type="dxa"/>
          </w:tcPr>
          <w:p w14:paraId="15C00270" w14:textId="77777777" w:rsidR="00700DC2" w:rsidRDefault="00700DC2" w:rsidP="009D6B4F">
            <w:pPr>
              <w:pStyle w:val="TAL"/>
            </w:pPr>
            <w:r>
              <w:t>39</w:t>
            </w:r>
          </w:p>
        </w:tc>
        <w:tc>
          <w:tcPr>
            <w:tcW w:w="2798" w:type="dxa"/>
          </w:tcPr>
          <w:p w14:paraId="022A5078" w14:textId="77777777" w:rsidR="00700DC2" w:rsidRDefault="00700DC2" w:rsidP="009D6B4F">
            <w:pPr>
              <w:pStyle w:val="TAL"/>
              <w:rPr>
                <w:noProof/>
                <w:lang w:eastAsia="zh-CN"/>
              </w:rPr>
            </w:pPr>
            <w:r>
              <w:rPr>
                <w:noProof/>
                <w:lang w:eastAsia="zh-CN"/>
              </w:rPr>
              <w:t>AccNetChargId_String</w:t>
            </w:r>
          </w:p>
        </w:tc>
        <w:tc>
          <w:tcPr>
            <w:tcW w:w="5490" w:type="dxa"/>
          </w:tcPr>
          <w:p w14:paraId="2C5DAD8A" w14:textId="77777777" w:rsidR="00700DC2" w:rsidRDefault="00700DC2" w:rsidP="009D6B4F">
            <w:pPr>
              <w:pStyle w:val="TAL"/>
              <w:rPr>
                <w:lang w:eastAsia="fr-FR"/>
              </w:rPr>
            </w:pPr>
            <w:r>
              <w:t>This feature indicates the support of long character strings as access network charging identifier.</w:t>
            </w:r>
          </w:p>
        </w:tc>
      </w:tr>
      <w:tr w:rsidR="00700DC2" w14:paraId="7FC0F6AE" w14:textId="77777777" w:rsidTr="009D6B4F">
        <w:trPr>
          <w:cantSplit/>
          <w:trHeight w:val="284"/>
          <w:jc w:val="center"/>
        </w:trPr>
        <w:tc>
          <w:tcPr>
            <w:tcW w:w="1484" w:type="dxa"/>
          </w:tcPr>
          <w:p w14:paraId="7D912897" w14:textId="77777777" w:rsidR="00700DC2" w:rsidRDefault="00700DC2" w:rsidP="009D6B4F">
            <w:pPr>
              <w:pStyle w:val="TAL"/>
            </w:pPr>
            <w:r>
              <w:t>40</w:t>
            </w:r>
          </w:p>
        </w:tc>
        <w:tc>
          <w:tcPr>
            <w:tcW w:w="2798" w:type="dxa"/>
          </w:tcPr>
          <w:p w14:paraId="44CF2FCD" w14:textId="77777777" w:rsidR="00700DC2" w:rsidRDefault="00700DC2" w:rsidP="009D6B4F">
            <w:pPr>
              <w:pStyle w:val="TAL"/>
              <w:rPr>
                <w:noProof/>
                <w:lang w:eastAsia="zh-CN"/>
              </w:rPr>
            </w:pPr>
            <w:r>
              <w:t>WLAN_Location</w:t>
            </w:r>
          </w:p>
        </w:tc>
        <w:tc>
          <w:tcPr>
            <w:tcW w:w="5490" w:type="dxa"/>
          </w:tcPr>
          <w:p w14:paraId="5B69AA8E" w14:textId="77777777" w:rsidR="00700DC2" w:rsidRDefault="00700DC2" w:rsidP="009D6B4F">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700DC2" w14:paraId="7A2D7568" w14:textId="77777777" w:rsidTr="009D6B4F">
        <w:trPr>
          <w:cantSplit/>
          <w:trHeight w:val="284"/>
          <w:jc w:val="center"/>
        </w:trPr>
        <w:tc>
          <w:tcPr>
            <w:tcW w:w="1484" w:type="dxa"/>
          </w:tcPr>
          <w:p w14:paraId="28C45D09" w14:textId="77777777" w:rsidR="00700DC2" w:rsidRDefault="00700DC2" w:rsidP="009D6B4F">
            <w:pPr>
              <w:pStyle w:val="TAL"/>
            </w:pPr>
            <w:r>
              <w:lastRenderedPageBreak/>
              <w:t>41</w:t>
            </w:r>
          </w:p>
        </w:tc>
        <w:tc>
          <w:tcPr>
            <w:tcW w:w="2798" w:type="dxa"/>
          </w:tcPr>
          <w:p w14:paraId="1031E46F" w14:textId="77777777" w:rsidR="00700DC2" w:rsidRDefault="00700DC2" w:rsidP="009D6B4F">
            <w:pPr>
              <w:pStyle w:val="TAL"/>
            </w:pPr>
            <w:r w:rsidRPr="00E937E6">
              <w:rPr>
                <w:lang w:eastAsia="zh-CN"/>
              </w:rPr>
              <w:t>AF_latency</w:t>
            </w:r>
          </w:p>
        </w:tc>
        <w:tc>
          <w:tcPr>
            <w:tcW w:w="5490" w:type="dxa"/>
          </w:tcPr>
          <w:p w14:paraId="651538B5" w14:textId="77777777" w:rsidR="00700DC2" w:rsidRDefault="00700DC2" w:rsidP="009D6B4F">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700DC2" w:rsidRPr="00E937E6" w14:paraId="3A7A3652"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FE0813" w14:textId="77777777" w:rsidR="00700DC2" w:rsidRDefault="00700DC2" w:rsidP="009D6B4F">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78888CF4" w14:textId="77777777" w:rsidR="00700DC2" w:rsidRPr="00E937E6" w:rsidRDefault="00700DC2" w:rsidP="009D6B4F">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2994547E" w14:textId="77777777" w:rsidR="00700DC2" w:rsidRPr="00130B82" w:rsidRDefault="00700DC2" w:rsidP="009D6B4F">
            <w:pPr>
              <w:pStyle w:val="TAL"/>
              <w:rPr>
                <w:rFonts w:eastAsia="Times New Roman"/>
              </w:rPr>
            </w:pPr>
            <w:r w:rsidRPr="00130B82">
              <w:rPr>
                <w:rFonts w:eastAsia="Times New Roman"/>
              </w:rPr>
              <w:t>This feature indicates the support for the reporting of UE temporary unavailable.</w:t>
            </w:r>
          </w:p>
        </w:tc>
      </w:tr>
      <w:tr w:rsidR="00700DC2" w:rsidRPr="00E937E6" w14:paraId="51F4F6FD"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82CBBD" w14:textId="77777777" w:rsidR="00700DC2" w:rsidRDefault="00700DC2" w:rsidP="009D6B4F">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1DCF1DB4" w14:textId="77777777" w:rsidR="00700DC2" w:rsidRPr="00E937E6" w:rsidRDefault="00700DC2" w:rsidP="009D6B4F">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DB3489A" w14:textId="77777777" w:rsidR="00700DC2" w:rsidRPr="00FF1480" w:rsidRDefault="00700DC2" w:rsidP="009D6B4F">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700DC2" w:rsidRPr="00E937E6" w14:paraId="76953223"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B426D8" w14:textId="77777777" w:rsidR="00700DC2" w:rsidRDefault="00700DC2" w:rsidP="009D6B4F">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43430BA1" w14:textId="77777777" w:rsidR="00700DC2" w:rsidRDefault="00700DC2" w:rsidP="009D6B4F">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7E21ED2F" w14:textId="77777777" w:rsidR="00700DC2" w:rsidRPr="00FF1480" w:rsidRDefault="00700DC2" w:rsidP="009D6B4F">
            <w:pPr>
              <w:pStyle w:val="TAL"/>
              <w:rPr>
                <w:rFonts w:eastAsia="Times New Roman"/>
              </w:rPr>
            </w:pPr>
            <w:r>
              <w:rPr>
                <w:lang w:eastAsia="zh-CN"/>
              </w:rPr>
              <w:t>Indicates the support of packet delay failure report as part of QoS Monitoring procedures. This feature requires that QoSMonitoring feature is supported.</w:t>
            </w:r>
          </w:p>
        </w:tc>
      </w:tr>
      <w:tr w:rsidR="00700DC2" w:rsidRPr="00E937E6" w14:paraId="308758A1"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B1518A" w14:textId="77777777" w:rsidR="00700DC2" w:rsidRDefault="00700DC2" w:rsidP="009D6B4F">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191F978" w14:textId="77777777" w:rsidR="00700DC2" w:rsidRDefault="00700DC2" w:rsidP="009D6B4F">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481C3E5F" w14:textId="77777777" w:rsidR="00700DC2" w:rsidRPr="00CF0D04" w:rsidRDefault="00700DC2" w:rsidP="009D6B4F">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E918AD0" w14:textId="77777777" w:rsidR="00700DC2" w:rsidRPr="00FF1480" w:rsidRDefault="00700DC2" w:rsidP="009D6B4F">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700DC2" w:rsidRPr="00E937E6" w14:paraId="6AAEA437"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5FF71F" w14:textId="77777777" w:rsidR="00700DC2" w:rsidRDefault="00700DC2" w:rsidP="009D6B4F">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239849EA" w14:textId="77777777" w:rsidR="00700DC2" w:rsidRDefault="00700DC2" w:rsidP="009D6B4F">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4584DD5" w14:textId="77777777" w:rsidR="00700DC2" w:rsidRDefault="00700DC2" w:rsidP="009D6B4F">
            <w:pPr>
              <w:pStyle w:val="TAL"/>
              <w:rPr>
                <w:rFonts w:cs="Arial"/>
                <w:szCs w:val="18"/>
                <w:lang w:eastAsia="es-ES"/>
              </w:rPr>
            </w:pPr>
            <w:r>
              <w:t>This feature indicates the support of the validation of the NF type that originates the Npcf_PolicyAuthorization_Create request.</w:t>
            </w:r>
          </w:p>
        </w:tc>
      </w:tr>
      <w:tr w:rsidR="00700DC2" w:rsidRPr="00E937E6" w14:paraId="2E823560"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DEC8E4" w14:textId="77777777" w:rsidR="00700DC2" w:rsidRPr="00B83A73" w:rsidRDefault="00700DC2" w:rsidP="009D6B4F">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25CDB6C9" w14:textId="77777777" w:rsidR="00700DC2" w:rsidRDefault="00700DC2" w:rsidP="009D6B4F">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5FE9FC55" w14:textId="77777777" w:rsidR="00700DC2" w:rsidRDefault="00700DC2" w:rsidP="009D6B4F">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700DC2" w:rsidRPr="00E937E6" w14:paraId="59FC29CC"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467E50" w14:textId="77777777" w:rsidR="00700DC2" w:rsidRDefault="00700DC2" w:rsidP="009D6B4F">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2F68A61E" w14:textId="77777777" w:rsidR="00700DC2" w:rsidRDefault="00700DC2" w:rsidP="009D6B4F">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CB9ABAE" w14:textId="77777777" w:rsidR="00700DC2" w:rsidRDefault="00700DC2" w:rsidP="009D6B4F">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also supported.</w:t>
            </w:r>
          </w:p>
        </w:tc>
      </w:tr>
      <w:tr w:rsidR="00700DC2" w:rsidRPr="00E937E6" w14:paraId="07815DCE"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DC4D0E" w14:textId="77777777" w:rsidR="00700DC2" w:rsidRDefault="00700DC2" w:rsidP="009D6B4F">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5384D2AC" w14:textId="77777777" w:rsidR="00700DC2" w:rsidRDefault="00700DC2" w:rsidP="009D6B4F">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993005B" w14:textId="77777777" w:rsidR="00700DC2" w:rsidRPr="00937B74" w:rsidRDefault="00700DC2" w:rsidP="009D6B4F">
            <w:pPr>
              <w:pStyle w:val="TAL"/>
            </w:pPr>
            <w:r>
              <w:t>This feature indicates support of Service Function Chaining functionality.</w:t>
            </w:r>
          </w:p>
        </w:tc>
      </w:tr>
      <w:tr w:rsidR="00700DC2" w:rsidRPr="00E937E6" w14:paraId="3B4EAE57"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F86AE7" w14:textId="77777777" w:rsidR="00700DC2" w:rsidRDefault="00700DC2" w:rsidP="009D6B4F">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D29C2D6" w14:textId="77777777" w:rsidR="00700DC2" w:rsidRDefault="00700DC2" w:rsidP="009D6B4F">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062457F3" w14:textId="77777777" w:rsidR="00700DC2" w:rsidRDefault="00700DC2" w:rsidP="009D6B4F">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700DC2" w:rsidRPr="00E937E6" w14:paraId="2F39DAFA"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8307C3" w14:textId="77777777" w:rsidR="00700DC2" w:rsidRDefault="00700DC2" w:rsidP="009D6B4F">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41CD9A9B" w14:textId="77777777" w:rsidR="00700DC2" w:rsidRDefault="00700DC2" w:rsidP="009D6B4F">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07B11330" w14:textId="77777777" w:rsidR="00700DC2" w:rsidRDefault="00700DC2" w:rsidP="009D6B4F">
            <w:pPr>
              <w:pStyle w:val="TAL"/>
            </w:pPr>
            <w:r w:rsidRPr="00D60701">
              <w:t>This feature indicates the support also of the report of the dynamic satellite backhaul category of the PDU session.</w:t>
            </w:r>
            <w:r>
              <w:t xml:space="preserve"> This feature requires the support of SatelliteBackhaul feature.</w:t>
            </w:r>
          </w:p>
        </w:tc>
      </w:tr>
      <w:tr w:rsidR="00700DC2" w:rsidRPr="00E937E6" w14:paraId="061807E9"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99267AF" w14:textId="77777777" w:rsidR="00700DC2" w:rsidRDefault="00700DC2" w:rsidP="009D6B4F">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60A08D9F" w14:textId="77777777" w:rsidR="00700DC2" w:rsidRDefault="00700DC2" w:rsidP="009D6B4F">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0A65FFEE" w14:textId="77777777" w:rsidR="00700DC2" w:rsidRDefault="00700DC2" w:rsidP="009D6B4F">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700DC2" w:rsidRPr="00E937E6" w14:paraId="40BBDFF4"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F41CD5" w14:textId="77777777" w:rsidR="00700DC2" w:rsidRDefault="00700DC2" w:rsidP="009D6B4F">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4A02F125" w14:textId="77777777" w:rsidR="00700DC2" w:rsidRDefault="00700DC2" w:rsidP="009D6B4F">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6DE9E324" w14:textId="77777777" w:rsidR="00700DC2" w:rsidRDefault="00700DC2" w:rsidP="009D6B4F">
            <w:pPr>
              <w:pStyle w:val="TAL"/>
              <w:rPr>
                <w:lang w:eastAsia="zh-CN"/>
              </w:rPr>
            </w:pPr>
            <w:r>
              <w:t>This feature indicates the support of the report of additional IP addresses or address ranges allocated for the given PDU session resulting from framed routes or IPv6 prefix delegation.</w:t>
            </w:r>
          </w:p>
        </w:tc>
      </w:tr>
      <w:tr w:rsidR="00700DC2" w:rsidRPr="00E937E6" w14:paraId="411D6D90"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8B617F" w14:textId="77777777" w:rsidR="00700DC2" w:rsidRDefault="00700DC2" w:rsidP="009D6B4F">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3827EE0C" w14:textId="77777777" w:rsidR="00700DC2" w:rsidRDefault="00700DC2" w:rsidP="009D6B4F">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6EE422F1" w14:textId="77777777" w:rsidR="00700DC2" w:rsidRDefault="00700DC2" w:rsidP="009D6B4F">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700DC2" w:rsidRPr="00E937E6" w14:paraId="130BA049"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010A73" w14:textId="77777777" w:rsidR="00700DC2" w:rsidRDefault="00700DC2" w:rsidP="009D6B4F">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FFAAF26" w14:textId="77777777" w:rsidR="00700DC2" w:rsidRDefault="00700DC2" w:rsidP="009D6B4F">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0F1E28B0" w14:textId="77777777" w:rsidR="00700DC2" w:rsidRDefault="00700DC2" w:rsidP="009D6B4F">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700DC2" w:rsidRPr="00E937E6" w14:paraId="196C8539"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10DAC6" w14:textId="77777777" w:rsidR="00700DC2" w:rsidRDefault="00700DC2" w:rsidP="009D6B4F">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1A5B7FE" w14:textId="77777777" w:rsidR="00700DC2" w:rsidRPr="0032106E" w:rsidRDefault="00700DC2" w:rsidP="009D6B4F">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2D9071DA" w14:textId="77777777" w:rsidR="00700DC2" w:rsidRPr="000E7213" w:rsidRDefault="00700DC2" w:rsidP="009D6B4F">
            <w:pPr>
              <w:pStyle w:val="TAL"/>
            </w:pPr>
            <w:r>
              <w:rPr>
                <w:noProof/>
              </w:rPr>
              <w:t xml:space="preserve">This feature indicates the support of </w:t>
            </w:r>
            <w:r>
              <w:t>awareness of URSP rule enforcement</w:t>
            </w:r>
          </w:p>
        </w:tc>
      </w:tr>
      <w:tr w:rsidR="00700DC2" w:rsidRPr="00E937E6" w14:paraId="40EF0AC4"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3FAB0E" w14:textId="77777777" w:rsidR="00700DC2" w:rsidRDefault="00700DC2" w:rsidP="009D6B4F">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C921FA2" w14:textId="77777777" w:rsidR="00700DC2" w:rsidRDefault="00700DC2" w:rsidP="009D6B4F">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CD48B41" w14:textId="77777777" w:rsidR="00700DC2" w:rsidRDefault="00700DC2" w:rsidP="009D6B4F">
            <w:pPr>
              <w:pStyle w:val="TAL"/>
              <w:rPr>
                <w:noProof/>
              </w:rPr>
            </w:pPr>
            <w:r>
              <w:t>This feature indicates support for use e.g. of additional flow description parameters, as the flow label and the IPSec SPI.</w:t>
            </w:r>
          </w:p>
        </w:tc>
      </w:tr>
      <w:tr w:rsidR="00700DC2" w:rsidRPr="00E937E6" w14:paraId="340B11D7"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D7CC5FD" w14:textId="77777777" w:rsidR="00700DC2" w:rsidRDefault="00700DC2" w:rsidP="009D6B4F">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6C44B03" w14:textId="77777777" w:rsidR="00700DC2" w:rsidRDefault="00700DC2" w:rsidP="009D6B4F">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37E6C3C" w14:textId="77777777" w:rsidR="00700DC2" w:rsidRDefault="00700DC2" w:rsidP="009D6B4F">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700DC2" w:rsidRPr="00E937E6" w14:paraId="0111BAEC"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828FE" w14:textId="77777777" w:rsidR="00700DC2" w:rsidRPr="000B496C" w:rsidRDefault="00700DC2" w:rsidP="009D6B4F">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F09617A" w14:textId="77777777" w:rsidR="00700DC2" w:rsidRDefault="00700DC2" w:rsidP="009D6B4F">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05ED70EC" w14:textId="77777777" w:rsidR="00700DC2" w:rsidRDefault="00700DC2" w:rsidP="009D6B4F">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700DC2" w:rsidRPr="00E937E6" w14:paraId="4B4256E6"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3C9128" w14:textId="77777777" w:rsidR="00700DC2" w:rsidRPr="000B496C" w:rsidRDefault="00700DC2" w:rsidP="009D6B4F">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E995F75" w14:textId="77777777" w:rsidR="00700DC2" w:rsidRDefault="00700DC2" w:rsidP="009D6B4F">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6CEFEC1F" w14:textId="77777777" w:rsidR="00700DC2" w:rsidRDefault="00700DC2" w:rsidP="009D6B4F">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r>
              <w:t>eXtended Reality (XR) and interactive media services</w:t>
            </w:r>
            <w:r w:rsidRPr="00951001">
              <w:t>.</w:t>
            </w:r>
          </w:p>
        </w:tc>
      </w:tr>
      <w:tr w:rsidR="00700DC2" w:rsidRPr="00E937E6" w14:paraId="6B7D2777"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0C9649" w14:textId="77777777" w:rsidR="00700DC2" w:rsidRPr="00027CCA" w:rsidRDefault="00700DC2" w:rsidP="009D6B4F">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3CEE5B77" w14:textId="77777777" w:rsidR="00700DC2" w:rsidRDefault="00700DC2" w:rsidP="009D6B4F">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1F37C21E" w14:textId="77777777" w:rsidR="00700DC2" w:rsidRDefault="00700DC2" w:rsidP="009D6B4F">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391EC33A" w14:textId="77777777" w:rsidR="00700DC2" w:rsidRDefault="00700DC2" w:rsidP="009D6B4F">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p w14:paraId="6C34691A" w14:textId="77777777" w:rsidR="00700DC2" w:rsidRDefault="00700DC2" w:rsidP="009D6B4F">
            <w:pPr>
              <w:pStyle w:val="TAL"/>
            </w:pPr>
          </w:p>
          <w:p w14:paraId="31B0ECE7" w14:textId="77777777" w:rsidR="00700DC2" w:rsidRPr="00951001" w:rsidRDefault="00700DC2" w:rsidP="009D6B4F">
            <w:pPr>
              <w:pStyle w:val="TAL"/>
            </w:pPr>
            <w:r w:rsidRPr="00BB2549">
              <w:t xml:space="preserve">In order to support the report of packet delay measurement failure, the PacketDelayFailureReport feature also </w:t>
            </w:r>
            <w:r>
              <w:rPr>
                <w:rFonts w:cs="Arial"/>
                <w:szCs w:val="18"/>
                <w:lang w:eastAsia="zh-CN"/>
              </w:rPr>
              <w:t>requires</w:t>
            </w:r>
            <w:r w:rsidRPr="00BB2549">
              <w:t xml:space="preserve"> to be supported.</w:t>
            </w:r>
          </w:p>
        </w:tc>
      </w:tr>
      <w:tr w:rsidR="00700DC2" w:rsidRPr="00E937E6" w14:paraId="6821797F"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60005C" w14:textId="77777777" w:rsidR="00700DC2" w:rsidRDefault="00700DC2" w:rsidP="009D6B4F">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CFA9446" w14:textId="77777777" w:rsidR="00700DC2" w:rsidRDefault="00700DC2" w:rsidP="009D6B4F">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64172CE0" w14:textId="77777777" w:rsidR="00700DC2" w:rsidRDefault="00700DC2" w:rsidP="009D6B4F">
            <w:pPr>
              <w:pStyle w:val="TAL"/>
              <w:rPr>
                <w:rFonts w:cs="Arial"/>
                <w:lang w:val="en-US" w:eastAsia="zh-CN"/>
              </w:rPr>
            </w:pPr>
            <w:r>
              <w:t>This feature indicates the support of UE Power Saving management in multi modal traffic as described in clause</w:t>
            </w:r>
            <w:r>
              <w:rPr>
                <w:rFonts w:eastAsia="等线"/>
              </w:rPr>
              <w:t> 4.2.2.42</w:t>
            </w:r>
            <w:r>
              <w:t>.</w:t>
            </w:r>
          </w:p>
        </w:tc>
      </w:tr>
      <w:tr w:rsidR="00700DC2" w:rsidRPr="00E937E6" w14:paraId="0FCDF9A3"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3EDB18" w14:textId="77777777" w:rsidR="00700DC2" w:rsidRDefault="00700DC2" w:rsidP="009D6B4F">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71681F60" w14:textId="77777777" w:rsidR="00700DC2" w:rsidRPr="00971910" w:rsidRDefault="00700DC2" w:rsidP="009D6B4F">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288A926" w14:textId="77777777" w:rsidR="00700DC2" w:rsidRDefault="00700DC2" w:rsidP="009D6B4F">
            <w:pPr>
              <w:pStyle w:val="TAL"/>
            </w:pPr>
            <w:r>
              <w:rPr>
                <w:rFonts w:cs="Arial"/>
              </w:rPr>
              <w:t>This feature indicates the support of the AF indication of ECN marking for L4S support.</w:t>
            </w:r>
          </w:p>
        </w:tc>
      </w:tr>
      <w:tr w:rsidR="00700DC2" w:rsidRPr="00E937E6" w14:paraId="0F18B06D" w14:textId="77777777" w:rsidTr="009D6B4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EEAC17" w14:textId="77777777" w:rsidR="00700DC2" w:rsidRDefault="00700DC2" w:rsidP="009D6B4F">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3E4CF24E" w14:textId="77777777" w:rsidR="00700DC2" w:rsidRDefault="00700DC2" w:rsidP="009D6B4F">
            <w:pPr>
              <w:pStyle w:val="TAL"/>
              <w:rPr>
                <w:rFonts w:cs="Arial"/>
              </w:rPr>
            </w:pPr>
            <w:r>
              <w:t>QoSMonCapRepo</w:t>
            </w:r>
          </w:p>
        </w:tc>
        <w:tc>
          <w:tcPr>
            <w:tcW w:w="5490" w:type="dxa"/>
            <w:tcBorders>
              <w:top w:val="single" w:sz="6" w:space="0" w:color="auto"/>
              <w:left w:val="single" w:sz="6" w:space="0" w:color="auto"/>
              <w:bottom w:val="single" w:sz="6" w:space="0" w:color="auto"/>
              <w:right w:val="single" w:sz="6" w:space="0" w:color="auto"/>
            </w:tcBorders>
          </w:tcPr>
          <w:p w14:paraId="28F86F3B" w14:textId="77777777" w:rsidR="00700DC2" w:rsidRDefault="00700DC2" w:rsidP="009D6B4F">
            <w:pPr>
              <w:pStyle w:val="TAL"/>
              <w:rPr>
                <w:noProof/>
              </w:rPr>
            </w:pPr>
            <w:r>
              <w:rPr>
                <w:noProof/>
              </w:rPr>
              <w:t>This feature indicates the support of the subscription to notifications about network support for QoS Monitoring.</w:t>
            </w:r>
          </w:p>
          <w:p w14:paraId="5DCFFC8E" w14:textId="77777777" w:rsidR="00700DC2" w:rsidRDefault="00700DC2" w:rsidP="009D6B4F">
            <w:pPr>
              <w:pStyle w:val="TAL"/>
              <w:rPr>
                <w:rFonts w:cs="Arial"/>
              </w:rPr>
            </w:pPr>
            <w:r>
              <w:rPr>
                <w:noProof/>
              </w:rPr>
              <w:t>This feature requires that the QoSMonitoring feature is supported.</w:t>
            </w:r>
          </w:p>
        </w:tc>
      </w:tr>
      <w:tr w:rsidR="00700DC2" w:rsidRPr="00E937E6" w14:paraId="1F8B8549" w14:textId="77777777" w:rsidTr="009D6B4F">
        <w:trPr>
          <w:cantSplit/>
          <w:trHeight w:val="284"/>
          <w:jc w:val="center"/>
          <w:ins w:id="209" w:author="Huawei" w:date="2024-11-01T16:02:00Z"/>
        </w:trPr>
        <w:tc>
          <w:tcPr>
            <w:tcW w:w="1484" w:type="dxa"/>
            <w:tcBorders>
              <w:top w:val="single" w:sz="6" w:space="0" w:color="auto"/>
              <w:left w:val="single" w:sz="6" w:space="0" w:color="auto"/>
              <w:bottom w:val="single" w:sz="6" w:space="0" w:color="auto"/>
              <w:right w:val="single" w:sz="6" w:space="0" w:color="auto"/>
            </w:tcBorders>
          </w:tcPr>
          <w:p w14:paraId="63066DF0" w14:textId="12971364" w:rsidR="00700DC2" w:rsidRDefault="006A3B14" w:rsidP="009D6B4F">
            <w:pPr>
              <w:pStyle w:val="TAL"/>
              <w:rPr>
                <w:ins w:id="210" w:author="Huawei" w:date="2024-11-01T16:02:00Z"/>
              </w:rPr>
            </w:pPr>
            <w:ins w:id="211" w:author="Huawei" w:date="2024-11-03T10:59:00Z">
              <w:r>
                <w:t>65</w:t>
              </w:r>
            </w:ins>
          </w:p>
        </w:tc>
        <w:tc>
          <w:tcPr>
            <w:tcW w:w="2798" w:type="dxa"/>
            <w:tcBorders>
              <w:top w:val="single" w:sz="6" w:space="0" w:color="auto"/>
              <w:left w:val="single" w:sz="6" w:space="0" w:color="auto"/>
              <w:bottom w:val="single" w:sz="6" w:space="0" w:color="auto"/>
              <w:right w:val="single" w:sz="6" w:space="0" w:color="auto"/>
            </w:tcBorders>
          </w:tcPr>
          <w:p w14:paraId="08B4792A" w14:textId="6EF0D110" w:rsidR="00700DC2" w:rsidRDefault="00700DC2" w:rsidP="00700DC2">
            <w:pPr>
              <w:pStyle w:val="TAL"/>
              <w:rPr>
                <w:ins w:id="212" w:author="Huawei" w:date="2024-11-01T16:02:00Z"/>
                <w:lang w:eastAsia="zh-CN"/>
              </w:rPr>
            </w:pPr>
            <w:ins w:id="213" w:author="Huawei" w:date="2024-11-01T16:03:00Z">
              <w:r>
                <w:rPr>
                  <w:lang w:eastAsia="zh-CN"/>
                </w:rPr>
                <w:t>Traffic</w:t>
              </w:r>
            </w:ins>
            <w:ins w:id="214" w:author="Huawei" w:date="2024-11-01T16:04:00Z">
              <w:r>
                <w:t>Char</w:t>
              </w:r>
            </w:ins>
            <w:ins w:id="215" w:author="Huawei" w:date="2024-11-01T16:06:00Z">
              <w:r>
                <w:t>Change</w:t>
              </w:r>
            </w:ins>
          </w:p>
        </w:tc>
        <w:tc>
          <w:tcPr>
            <w:tcW w:w="5490" w:type="dxa"/>
            <w:tcBorders>
              <w:top w:val="single" w:sz="6" w:space="0" w:color="auto"/>
              <w:left w:val="single" w:sz="6" w:space="0" w:color="auto"/>
              <w:bottom w:val="single" w:sz="6" w:space="0" w:color="auto"/>
              <w:right w:val="single" w:sz="6" w:space="0" w:color="auto"/>
            </w:tcBorders>
          </w:tcPr>
          <w:p w14:paraId="1B1DB121" w14:textId="77777777" w:rsidR="00700DC2" w:rsidRDefault="009D41F2" w:rsidP="009D6B4F">
            <w:pPr>
              <w:pStyle w:val="TAL"/>
              <w:rPr>
                <w:ins w:id="216" w:author="Huawei" w:date="2024-11-01T16:34:00Z"/>
              </w:rPr>
            </w:pPr>
            <w:ins w:id="217" w:author="Huawei" w:date="2024-11-01T16:33:00Z">
              <w:r>
                <w:t xml:space="preserve">This feature indicates the support of </w:t>
              </w:r>
            </w:ins>
            <w:ins w:id="218" w:author="Huawei" w:date="2024-11-01T16:34:00Z">
              <w:r>
                <w:t>dynamically changing traffic characteristics, including:</w:t>
              </w:r>
            </w:ins>
          </w:p>
          <w:p w14:paraId="0E990618" w14:textId="0F43EFE1" w:rsidR="001424B8" w:rsidRDefault="009D41F2" w:rsidP="00242B62">
            <w:pPr>
              <w:pStyle w:val="TAL"/>
              <w:numPr>
                <w:ilvl w:val="0"/>
                <w:numId w:val="30"/>
              </w:numPr>
              <w:rPr>
                <w:ins w:id="219" w:author="Huawei" w:date="2024-11-01T16:02:00Z"/>
                <w:noProof/>
              </w:rPr>
            </w:pPr>
            <w:ins w:id="220" w:author="Huawei" w:date="2024-11-01T16:36:00Z">
              <w:r>
                <w:rPr>
                  <w:noProof/>
                  <w:lang w:eastAsia="zh-CN"/>
                </w:rPr>
                <w:t xml:space="preserve">the </w:t>
              </w:r>
            </w:ins>
            <w:ins w:id="221" w:author="Huawei" w:date="2024-11-01T16:37:00Z">
              <w:r>
                <w:rPr>
                  <w:noProof/>
                  <w:lang w:eastAsia="zh-CN"/>
                </w:rPr>
                <w:t>handling</w:t>
              </w:r>
            </w:ins>
            <w:ins w:id="222" w:author="Huawei" w:date="2024-11-01T16:36:00Z">
              <w:r>
                <w:rPr>
                  <w:noProof/>
                  <w:lang w:eastAsia="zh-CN"/>
                </w:rPr>
                <w:t xml:space="preserve"> of </w:t>
              </w:r>
            </w:ins>
            <w:ins w:id="223" w:author="Huawei" w:date="2024-11-01T16:37:00Z">
              <w:r w:rsidRPr="003E61D0">
                <w:rPr>
                  <w:lang w:eastAsia="zh-CN"/>
                </w:rPr>
                <w:t xml:space="preserve">Data Burst Size </w:t>
              </w:r>
            </w:ins>
            <w:ins w:id="224" w:author="Huawei" w:date="2024-11-03T10:45:00Z">
              <w:r w:rsidR="006A080A">
                <w:rPr>
                  <w:lang w:eastAsia="zh-CN"/>
                </w:rPr>
                <w:t>m</w:t>
              </w:r>
            </w:ins>
            <w:ins w:id="225" w:author="Huawei" w:date="2024-11-01T16:37:00Z">
              <w:r w:rsidR="006A080A">
                <w:rPr>
                  <w:lang w:eastAsia="zh-CN"/>
                </w:rPr>
                <w:t xml:space="preserve">arking </w:t>
              </w:r>
            </w:ins>
            <w:ins w:id="226" w:author="Huawei" w:date="2024-11-03T10:45:00Z">
              <w:r w:rsidR="006A080A">
                <w:rPr>
                  <w:lang w:eastAsia="zh-CN"/>
                </w:rPr>
                <w:t>i</w:t>
              </w:r>
            </w:ins>
            <w:ins w:id="227" w:author="Huawei" w:date="2024-11-01T16:37:00Z">
              <w:r w:rsidRPr="003E61D0">
                <w:rPr>
                  <w:lang w:eastAsia="zh-CN"/>
                </w:rPr>
                <w:t>ndication</w:t>
              </w:r>
              <w:r>
                <w:rPr>
                  <w:lang w:eastAsia="zh-CN"/>
                </w:rPr>
                <w:t>.</w:t>
              </w:r>
            </w:ins>
          </w:p>
        </w:tc>
      </w:tr>
    </w:tbl>
    <w:p w14:paraId="4134FB19" w14:textId="77777777" w:rsidR="00700DC2" w:rsidRDefault="00700DC2" w:rsidP="00700DC2"/>
    <w:p w14:paraId="2891BC16" w14:textId="77777777" w:rsidR="00700DC2" w:rsidRPr="00C559C7" w:rsidRDefault="00700DC2" w:rsidP="00700DC2">
      <w:pPr>
        <w:pStyle w:val="EditorsNote"/>
        <w:rPr>
          <w:rStyle w:val="EditorsNoteCharChar"/>
        </w:rPr>
      </w:pPr>
      <w:r w:rsidRPr="00C559C7">
        <w:rPr>
          <w:rStyle w:val="EditorsNoteCharChar"/>
          <w:rFonts w:hint="eastAsia"/>
        </w:rPr>
        <w:t>E</w:t>
      </w:r>
      <w:r w:rsidRPr="00C559C7">
        <w:rPr>
          <w:rStyle w:val="EditorsNoteCharChar"/>
        </w:rPr>
        <w:t>ditor's Note:</w:t>
      </w:r>
      <w:r w:rsidRPr="00C559C7">
        <w:rPr>
          <w:rStyle w:val="EditorsNoteCharChar"/>
        </w:rPr>
        <w:tab/>
        <w:t>Whether the QoSMonCapRepo feature can be applied or depended separately to/on QosMonitoring or Rel-18 QoS Monitoring functinaly(e.g. EnQoSMon) is FFS.</w:t>
      </w:r>
    </w:p>
    <w:p w14:paraId="36E18D18" w14:textId="2FF92178" w:rsidR="00A736D7" w:rsidRPr="00700DC2" w:rsidRDefault="00A736D7" w:rsidP="002172AA">
      <w:pPr>
        <w:rPr>
          <w:lang w:eastAsia="zh-CN"/>
        </w:rPr>
      </w:pPr>
    </w:p>
    <w:p w14:paraId="2D0875D0" w14:textId="77777777" w:rsidR="00A736D7" w:rsidRPr="00D77DD3" w:rsidRDefault="00A736D7" w:rsidP="00A736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B6A85C" w14:textId="77777777" w:rsidR="002B085F" w:rsidRDefault="002B085F" w:rsidP="002B085F">
      <w:pPr>
        <w:pStyle w:val="1"/>
      </w:pPr>
      <w:bookmarkStart w:id="228" w:name="_Toc28012521"/>
      <w:bookmarkStart w:id="229" w:name="_Toc36038484"/>
      <w:bookmarkStart w:id="230" w:name="_Toc45133755"/>
      <w:bookmarkStart w:id="231" w:name="_Toc51762509"/>
      <w:bookmarkStart w:id="232" w:name="_Toc59017081"/>
      <w:bookmarkStart w:id="233" w:name="_Toc129339011"/>
      <w:bookmarkStart w:id="234" w:name="_Toc175666823"/>
      <w:r>
        <w:t>A.2</w:t>
      </w:r>
      <w:r>
        <w:tab/>
        <w:t>Npcf_PolicyAuthorization API</w:t>
      </w:r>
      <w:bookmarkEnd w:id="228"/>
      <w:bookmarkEnd w:id="229"/>
      <w:bookmarkEnd w:id="230"/>
      <w:bookmarkEnd w:id="231"/>
      <w:bookmarkEnd w:id="232"/>
      <w:bookmarkEnd w:id="233"/>
      <w:bookmarkEnd w:id="234"/>
    </w:p>
    <w:p w14:paraId="5D65A1AB" w14:textId="77777777" w:rsidR="002B085F" w:rsidRDefault="002B085F" w:rsidP="002B085F">
      <w:pPr>
        <w:pStyle w:val="PL"/>
        <w:rPr>
          <w:rFonts w:cs="Courier New"/>
          <w:szCs w:val="16"/>
        </w:rPr>
      </w:pPr>
      <w:bookmarkStart w:id="235" w:name="_Hlk93938371"/>
      <w:r>
        <w:rPr>
          <w:rFonts w:cs="Courier New"/>
          <w:szCs w:val="16"/>
        </w:rPr>
        <w:t>openapi: 3.0.0</w:t>
      </w:r>
    </w:p>
    <w:p w14:paraId="1EF80B91" w14:textId="77777777" w:rsidR="002B085F" w:rsidRDefault="002B085F" w:rsidP="002B085F">
      <w:pPr>
        <w:pStyle w:val="PL"/>
        <w:rPr>
          <w:rFonts w:cs="Courier New"/>
          <w:szCs w:val="16"/>
        </w:rPr>
      </w:pPr>
    </w:p>
    <w:p w14:paraId="2CE0897A" w14:textId="77777777" w:rsidR="002B085F" w:rsidRDefault="002B085F" w:rsidP="002B085F">
      <w:pPr>
        <w:pStyle w:val="PL"/>
        <w:rPr>
          <w:rFonts w:cs="Courier New"/>
          <w:szCs w:val="16"/>
        </w:rPr>
      </w:pPr>
      <w:r>
        <w:rPr>
          <w:rFonts w:cs="Courier New"/>
          <w:szCs w:val="16"/>
        </w:rPr>
        <w:t>info:</w:t>
      </w:r>
    </w:p>
    <w:p w14:paraId="3D06D1F5" w14:textId="77777777" w:rsidR="002B085F" w:rsidRDefault="002B085F" w:rsidP="002B085F">
      <w:pPr>
        <w:pStyle w:val="PL"/>
        <w:rPr>
          <w:rFonts w:cs="Courier New"/>
          <w:szCs w:val="16"/>
        </w:rPr>
      </w:pPr>
      <w:r>
        <w:rPr>
          <w:rFonts w:cs="Courier New"/>
          <w:szCs w:val="16"/>
        </w:rPr>
        <w:t xml:space="preserve">  title: Npcf_PolicyAuthorization Service API</w:t>
      </w:r>
    </w:p>
    <w:p w14:paraId="49B1662A" w14:textId="77777777" w:rsidR="002B085F" w:rsidRDefault="002B085F" w:rsidP="002B085F">
      <w:pPr>
        <w:pStyle w:val="PL"/>
        <w:rPr>
          <w:rFonts w:cs="Courier New"/>
          <w:szCs w:val="16"/>
        </w:rPr>
      </w:pPr>
      <w:r>
        <w:rPr>
          <w:rFonts w:cs="Courier New"/>
          <w:szCs w:val="16"/>
        </w:rPr>
        <w:t xml:space="preserve">  version: 1.4.0-alpha.1</w:t>
      </w:r>
    </w:p>
    <w:p w14:paraId="35A94202" w14:textId="77777777" w:rsidR="002B085F" w:rsidRDefault="002B085F" w:rsidP="002B085F">
      <w:pPr>
        <w:pStyle w:val="PL"/>
      </w:pPr>
      <w:r>
        <w:rPr>
          <w:rFonts w:cs="Courier New"/>
          <w:szCs w:val="16"/>
        </w:rPr>
        <w:t xml:space="preserve">  description: </w:t>
      </w:r>
      <w:r>
        <w:t>|</w:t>
      </w:r>
    </w:p>
    <w:p w14:paraId="39561E05" w14:textId="77777777" w:rsidR="002B085F" w:rsidRDefault="002B085F" w:rsidP="002B085F">
      <w:pPr>
        <w:pStyle w:val="PL"/>
      </w:pPr>
      <w:r>
        <w:t xml:space="preserve">    </w:t>
      </w:r>
      <w:r>
        <w:rPr>
          <w:rFonts w:cs="Courier New"/>
          <w:szCs w:val="16"/>
        </w:rPr>
        <w:t xml:space="preserve">PCF Policy Authorization Service.  </w:t>
      </w:r>
    </w:p>
    <w:p w14:paraId="37CA70BF" w14:textId="77777777" w:rsidR="002B085F" w:rsidRDefault="002B085F" w:rsidP="002B085F">
      <w:pPr>
        <w:pStyle w:val="PL"/>
      </w:pPr>
      <w:r>
        <w:t xml:space="preserve">    © 2024, 3GPP Organizational Partners (ARIB, ATIS, CCSA, ETSI, TSDSI, TTA, TTC).  </w:t>
      </w:r>
    </w:p>
    <w:p w14:paraId="6C541B70" w14:textId="77777777" w:rsidR="002B085F" w:rsidRDefault="002B085F" w:rsidP="002B085F">
      <w:pPr>
        <w:pStyle w:val="PL"/>
        <w:rPr>
          <w:rFonts w:cs="Courier New"/>
          <w:szCs w:val="16"/>
        </w:rPr>
      </w:pPr>
      <w:r>
        <w:t xml:space="preserve">    All rights reserved.</w:t>
      </w:r>
    </w:p>
    <w:p w14:paraId="71AD7F89" w14:textId="77777777" w:rsidR="002B085F" w:rsidRDefault="002B085F" w:rsidP="002B085F">
      <w:pPr>
        <w:pStyle w:val="PL"/>
        <w:rPr>
          <w:rFonts w:cs="Courier New"/>
          <w:szCs w:val="16"/>
        </w:rPr>
      </w:pPr>
    </w:p>
    <w:p w14:paraId="2802A1AF" w14:textId="77777777" w:rsidR="002B085F" w:rsidRDefault="002B085F" w:rsidP="002B085F">
      <w:pPr>
        <w:pStyle w:val="PL"/>
      </w:pPr>
      <w:r>
        <w:t>externalDocs:</w:t>
      </w:r>
    </w:p>
    <w:p w14:paraId="0801743E" w14:textId="77777777" w:rsidR="002B085F" w:rsidRDefault="002B085F" w:rsidP="002B085F">
      <w:pPr>
        <w:pStyle w:val="PL"/>
      </w:pPr>
      <w:r>
        <w:t xml:space="preserve">  description: 3GPP TS 29.514 V19.0.0; 5G System; Policy Authorization Service; Stage 3.</w:t>
      </w:r>
    </w:p>
    <w:p w14:paraId="3AD534CF" w14:textId="77777777" w:rsidR="002B085F" w:rsidRDefault="002B085F" w:rsidP="002B085F">
      <w:pPr>
        <w:pStyle w:val="PL"/>
      </w:pPr>
      <w:r>
        <w:t xml:space="preserve">  url: 'https://www.3gpp.org/ftp/Specs/archive/29_series/29.514/'</w:t>
      </w:r>
    </w:p>
    <w:p w14:paraId="2057AB37" w14:textId="77777777" w:rsidR="002B085F" w:rsidRDefault="002B085F" w:rsidP="002B085F">
      <w:pPr>
        <w:pStyle w:val="PL"/>
      </w:pPr>
    </w:p>
    <w:p w14:paraId="5E50116E" w14:textId="77777777" w:rsidR="002B085F" w:rsidRDefault="002B085F" w:rsidP="002B085F">
      <w:pPr>
        <w:pStyle w:val="PL"/>
        <w:rPr>
          <w:rFonts w:cs="Courier New"/>
          <w:szCs w:val="16"/>
        </w:rPr>
      </w:pPr>
      <w:r>
        <w:rPr>
          <w:rFonts w:cs="Courier New"/>
          <w:szCs w:val="16"/>
        </w:rPr>
        <w:t>servers:</w:t>
      </w:r>
    </w:p>
    <w:p w14:paraId="40B9887F" w14:textId="77777777" w:rsidR="002B085F" w:rsidRDefault="002B085F" w:rsidP="002B085F">
      <w:pPr>
        <w:pStyle w:val="PL"/>
        <w:rPr>
          <w:rFonts w:cs="Courier New"/>
          <w:szCs w:val="16"/>
        </w:rPr>
      </w:pPr>
      <w:r>
        <w:rPr>
          <w:rFonts w:cs="Courier New"/>
          <w:szCs w:val="16"/>
        </w:rPr>
        <w:t xml:space="preserve">  - url: '{apiRoot}/npcf-policyauthorization/v1'</w:t>
      </w:r>
    </w:p>
    <w:p w14:paraId="28B63A51" w14:textId="77777777" w:rsidR="002B085F" w:rsidRDefault="002B085F" w:rsidP="002B085F">
      <w:pPr>
        <w:pStyle w:val="PL"/>
        <w:rPr>
          <w:rFonts w:cs="Courier New"/>
          <w:szCs w:val="16"/>
        </w:rPr>
      </w:pPr>
      <w:r>
        <w:rPr>
          <w:rFonts w:cs="Courier New"/>
          <w:szCs w:val="16"/>
        </w:rPr>
        <w:t xml:space="preserve">    variables:</w:t>
      </w:r>
    </w:p>
    <w:p w14:paraId="71E80885" w14:textId="77777777" w:rsidR="002B085F" w:rsidRDefault="002B085F" w:rsidP="002B085F">
      <w:pPr>
        <w:pStyle w:val="PL"/>
        <w:rPr>
          <w:rFonts w:cs="Courier New"/>
          <w:szCs w:val="16"/>
        </w:rPr>
      </w:pPr>
      <w:r>
        <w:rPr>
          <w:rFonts w:cs="Courier New"/>
          <w:szCs w:val="16"/>
        </w:rPr>
        <w:t xml:space="preserve">      apiRoot:</w:t>
      </w:r>
    </w:p>
    <w:p w14:paraId="6D9BC103" w14:textId="77777777" w:rsidR="002B085F" w:rsidRDefault="002B085F" w:rsidP="002B085F">
      <w:pPr>
        <w:pStyle w:val="PL"/>
        <w:rPr>
          <w:rFonts w:cs="Courier New"/>
          <w:szCs w:val="16"/>
        </w:rPr>
      </w:pPr>
      <w:r>
        <w:rPr>
          <w:rFonts w:cs="Courier New"/>
          <w:szCs w:val="16"/>
        </w:rPr>
        <w:t xml:space="preserve">        default: </w:t>
      </w:r>
      <w:r>
        <w:t>https://example.com</w:t>
      </w:r>
    </w:p>
    <w:p w14:paraId="0B48831C" w14:textId="77777777" w:rsidR="002B085F" w:rsidRDefault="002B085F" w:rsidP="002B085F">
      <w:pPr>
        <w:pStyle w:val="PL"/>
        <w:rPr>
          <w:rFonts w:cs="Courier New"/>
          <w:szCs w:val="16"/>
        </w:rPr>
      </w:pPr>
      <w:r>
        <w:rPr>
          <w:rFonts w:cs="Courier New"/>
          <w:szCs w:val="16"/>
        </w:rPr>
        <w:t xml:space="preserve">        description: apiRoot as defined in clause 4.4 of 3GPP TS 29.501</w:t>
      </w:r>
    </w:p>
    <w:p w14:paraId="77DA75C0" w14:textId="77777777" w:rsidR="002B085F" w:rsidRDefault="002B085F" w:rsidP="002B085F">
      <w:pPr>
        <w:pStyle w:val="PL"/>
        <w:rPr>
          <w:rFonts w:cs="Courier New"/>
          <w:szCs w:val="16"/>
        </w:rPr>
      </w:pPr>
    </w:p>
    <w:p w14:paraId="12E449E1" w14:textId="77777777" w:rsidR="002B085F" w:rsidRDefault="002B085F" w:rsidP="002B085F">
      <w:pPr>
        <w:pStyle w:val="PL"/>
      </w:pPr>
      <w:r>
        <w:t>security:</w:t>
      </w:r>
    </w:p>
    <w:p w14:paraId="5AF2EB6B" w14:textId="77777777" w:rsidR="002B085F" w:rsidRDefault="002B085F" w:rsidP="002B085F">
      <w:pPr>
        <w:pStyle w:val="PL"/>
      </w:pPr>
      <w:r>
        <w:t xml:space="preserve">  - {}</w:t>
      </w:r>
    </w:p>
    <w:p w14:paraId="343E47EE" w14:textId="77777777" w:rsidR="002B085F" w:rsidRDefault="002B085F" w:rsidP="002B085F">
      <w:pPr>
        <w:pStyle w:val="PL"/>
      </w:pPr>
      <w:r>
        <w:t xml:space="preserve">  - oAuth2ClientCredentials:</w:t>
      </w:r>
    </w:p>
    <w:p w14:paraId="545A4A0E" w14:textId="77777777" w:rsidR="002B085F" w:rsidRDefault="002B085F" w:rsidP="002B085F">
      <w:pPr>
        <w:pStyle w:val="PL"/>
      </w:pPr>
      <w:r>
        <w:t xml:space="preserve">    - npcf-policyauthorization</w:t>
      </w:r>
    </w:p>
    <w:p w14:paraId="26D7D7B3" w14:textId="77777777" w:rsidR="002B085F" w:rsidRDefault="002B085F" w:rsidP="002B085F">
      <w:pPr>
        <w:pStyle w:val="PL"/>
        <w:rPr>
          <w:rFonts w:cs="Courier New"/>
          <w:szCs w:val="16"/>
        </w:rPr>
      </w:pPr>
    </w:p>
    <w:p w14:paraId="417AB4FC" w14:textId="77777777" w:rsidR="002B085F" w:rsidRDefault="002B085F" w:rsidP="002B085F">
      <w:pPr>
        <w:pStyle w:val="PL"/>
        <w:rPr>
          <w:rFonts w:cs="Courier New"/>
          <w:szCs w:val="16"/>
        </w:rPr>
      </w:pPr>
      <w:r>
        <w:rPr>
          <w:rFonts w:cs="Courier New"/>
          <w:szCs w:val="16"/>
        </w:rPr>
        <w:t>paths:</w:t>
      </w:r>
    </w:p>
    <w:p w14:paraId="1B7E01EA" w14:textId="77777777" w:rsidR="002B085F" w:rsidRDefault="002B085F" w:rsidP="002B085F">
      <w:pPr>
        <w:pStyle w:val="PL"/>
        <w:rPr>
          <w:rFonts w:cs="Courier New"/>
          <w:szCs w:val="16"/>
        </w:rPr>
      </w:pPr>
      <w:r>
        <w:rPr>
          <w:rFonts w:cs="Courier New"/>
          <w:szCs w:val="16"/>
        </w:rPr>
        <w:t xml:space="preserve">  /app-sessions:</w:t>
      </w:r>
    </w:p>
    <w:p w14:paraId="4C1C23BB" w14:textId="77777777" w:rsidR="002B085F" w:rsidRDefault="002B085F" w:rsidP="002B085F">
      <w:pPr>
        <w:pStyle w:val="PL"/>
        <w:rPr>
          <w:rFonts w:cs="Courier New"/>
          <w:szCs w:val="16"/>
        </w:rPr>
      </w:pPr>
      <w:r>
        <w:rPr>
          <w:rFonts w:cs="Courier New"/>
          <w:szCs w:val="16"/>
        </w:rPr>
        <w:t xml:space="preserve">    post:</w:t>
      </w:r>
    </w:p>
    <w:p w14:paraId="6E939FD6" w14:textId="77777777" w:rsidR="002B085F" w:rsidRDefault="002B085F" w:rsidP="002B085F">
      <w:pPr>
        <w:pStyle w:val="PL"/>
        <w:rPr>
          <w:rFonts w:cs="Courier New"/>
          <w:szCs w:val="16"/>
        </w:rPr>
      </w:pPr>
      <w:r>
        <w:rPr>
          <w:rFonts w:cs="Courier New"/>
          <w:szCs w:val="16"/>
        </w:rPr>
        <w:t xml:space="preserve">      summary: Creates a new Individual Application Session Context resource</w:t>
      </w:r>
    </w:p>
    <w:p w14:paraId="3067CBF4" w14:textId="77777777" w:rsidR="002B085F" w:rsidRDefault="002B085F" w:rsidP="002B085F">
      <w:pPr>
        <w:pStyle w:val="PL"/>
        <w:rPr>
          <w:rFonts w:cs="Courier New"/>
          <w:szCs w:val="16"/>
        </w:rPr>
      </w:pPr>
      <w:r>
        <w:rPr>
          <w:rFonts w:cs="Courier New"/>
          <w:szCs w:val="16"/>
        </w:rPr>
        <w:t xml:space="preserve">      operationId: PostAppSessions</w:t>
      </w:r>
    </w:p>
    <w:p w14:paraId="1908292F" w14:textId="77777777" w:rsidR="002B085F" w:rsidRDefault="002B085F" w:rsidP="002B085F">
      <w:pPr>
        <w:pStyle w:val="PL"/>
        <w:rPr>
          <w:rFonts w:cs="Courier New"/>
          <w:szCs w:val="16"/>
        </w:rPr>
      </w:pPr>
      <w:r>
        <w:rPr>
          <w:rFonts w:cs="Courier New"/>
          <w:szCs w:val="16"/>
        </w:rPr>
        <w:t xml:space="preserve">      tags:</w:t>
      </w:r>
    </w:p>
    <w:p w14:paraId="6920A5DF" w14:textId="77777777" w:rsidR="002B085F" w:rsidRDefault="002B085F" w:rsidP="002B085F">
      <w:pPr>
        <w:pStyle w:val="PL"/>
        <w:rPr>
          <w:rFonts w:cs="Courier New"/>
          <w:szCs w:val="16"/>
        </w:rPr>
      </w:pPr>
      <w:r>
        <w:rPr>
          <w:rFonts w:cs="Courier New"/>
          <w:szCs w:val="16"/>
        </w:rPr>
        <w:t xml:space="preserve">        - Application Sessions (Collection)</w:t>
      </w:r>
    </w:p>
    <w:p w14:paraId="248845E3" w14:textId="77777777" w:rsidR="002B085F" w:rsidRDefault="002B085F" w:rsidP="002B085F">
      <w:pPr>
        <w:pStyle w:val="PL"/>
      </w:pPr>
      <w:r>
        <w:t xml:space="preserve">      security:</w:t>
      </w:r>
    </w:p>
    <w:p w14:paraId="1AEDE232" w14:textId="77777777" w:rsidR="002B085F" w:rsidRDefault="002B085F" w:rsidP="002B085F">
      <w:pPr>
        <w:pStyle w:val="PL"/>
      </w:pPr>
      <w:r>
        <w:t xml:space="preserve">        - {}</w:t>
      </w:r>
    </w:p>
    <w:p w14:paraId="330B4BA4" w14:textId="77777777" w:rsidR="002B085F" w:rsidRDefault="002B085F" w:rsidP="002B085F">
      <w:pPr>
        <w:pStyle w:val="PL"/>
      </w:pPr>
      <w:r>
        <w:t xml:space="preserve">        - oAuth2ClientCredentials:</w:t>
      </w:r>
    </w:p>
    <w:p w14:paraId="5361A440" w14:textId="77777777" w:rsidR="002B085F" w:rsidRDefault="002B085F" w:rsidP="002B085F">
      <w:pPr>
        <w:pStyle w:val="PL"/>
      </w:pPr>
      <w:r>
        <w:t xml:space="preserve">          - npcf-policyauthorization</w:t>
      </w:r>
    </w:p>
    <w:p w14:paraId="63E704A3" w14:textId="77777777" w:rsidR="002B085F" w:rsidRDefault="002B085F" w:rsidP="002B085F">
      <w:pPr>
        <w:pStyle w:val="PL"/>
      </w:pPr>
      <w:r>
        <w:lastRenderedPageBreak/>
        <w:t xml:space="preserve">        - oAuth2ClientCredentials:</w:t>
      </w:r>
    </w:p>
    <w:p w14:paraId="30A9D5CE" w14:textId="77777777" w:rsidR="002B085F" w:rsidRDefault="002B085F" w:rsidP="002B085F">
      <w:pPr>
        <w:pStyle w:val="PL"/>
      </w:pPr>
      <w:r>
        <w:t xml:space="preserve">          - npcf-policyauthorization</w:t>
      </w:r>
    </w:p>
    <w:p w14:paraId="7E7C0B96" w14:textId="77777777" w:rsidR="002B085F" w:rsidRPr="00052626" w:rsidRDefault="002B085F" w:rsidP="002B085F">
      <w:pPr>
        <w:pStyle w:val="PL"/>
      </w:pPr>
      <w:r>
        <w:t xml:space="preserve">          - npcf-policyauthorization:</w:t>
      </w:r>
      <w:r w:rsidRPr="00125203">
        <w:t>policy-auth-mgmt</w:t>
      </w:r>
    </w:p>
    <w:p w14:paraId="77D56BD4" w14:textId="77777777" w:rsidR="002B085F" w:rsidRDefault="002B085F" w:rsidP="002B085F">
      <w:pPr>
        <w:pStyle w:val="PL"/>
        <w:rPr>
          <w:rFonts w:cs="Courier New"/>
          <w:szCs w:val="16"/>
        </w:rPr>
      </w:pPr>
      <w:r>
        <w:rPr>
          <w:rFonts w:cs="Courier New"/>
          <w:szCs w:val="16"/>
        </w:rPr>
        <w:t xml:space="preserve">      requestBody:</w:t>
      </w:r>
    </w:p>
    <w:p w14:paraId="5196AB69" w14:textId="77777777" w:rsidR="002B085F" w:rsidRDefault="002B085F" w:rsidP="002B085F">
      <w:pPr>
        <w:pStyle w:val="PL"/>
        <w:rPr>
          <w:rFonts w:cs="Courier New"/>
          <w:szCs w:val="16"/>
        </w:rPr>
      </w:pPr>
      <w:r>
        <w:rPr>
          <w:rFonts w:cs="Courier New"/>
          <w:szCs w:val="16"/>
        </w:rPr>
        <w:t xml:space="preserve">        description: Contains the information for the creation the resource.</w:t>
      </w:r>
    </w:p>
    <w:p w14:paraId="1C3ABDAE" w14:textId="77777777" w:rsidR="002B085F" w:rsidRDefault="002B085F" w:rsidP="002B085F">
      <w:pPr>
        <w:pStyle w:val="PL"/>
        <w:rPr>
          <w:rFonts w:cs="Courier New"/>
          <w:szCs w:val="16"/>
        </w:rPr>
      </w:pPr>
      <w:r>
        <w:rPr>
          <w:rFonts w:cs="Courier New"/>
          <w:szCs w:val="16"/>
        </w:rPr>
        <w:t xml:space="preserve">        required: true</w:t>
      </w:r>
    </w:p>
    <w:p w14:paraId="148B6A38" w14:textId="77777777" w:rsidR="002B085F" w:rsidRDefault="002B085F" w:rsidP="002B085F">
      <w:pPr>
        <w:pStyle w:val="PL"/>
        <w:rPr>
          <w:rFonts w:cs="Courier New"/>
          <w:szCs w:val="16"/>
        </w:rPr>
      </w:pPr>
      <w:r>
        <w:rPr>
          <w:rFonts w:cs="Courier New"/>
          <w:szCs w:val="16"/>
        </w:rPr>
        <w:t xml:space="preserve">        content:</w:t>
      </w:r>
    </w:p>
    <w:p w14:paraId="4376AE0D" w14:textId="77777777" w:rsidR="002B085F" w:rsidRDefault="002B085F" w:rsidP="002B085F">
      <w:pPr>
        <w:pStyle w:val="PL"/>
        <w:rPr>
          <w:rFonts w:cs="Courier New"/>
          <w:szCs w:val="16"/>
        </w:rPr>
      </w:pPr>
      <w:r>
        <w:rPr>
          <w:rFonts w:cs="Courier New"/>
          <w:szCs w:val="16"/>
        </w:rPr>
        <w:t xml:space="preserve">          application/json:</w:t>
      </w:r>
    </w:p>
    <w:p w14:paraId="3AFFFC0B" w14:textId="77777777" w:rsidR="002B085F" w:rsidRDefault="002B085F" w:rsidP="002B085F">
      <w:pPr>
        <w:pStyle w:val="PL"/>
        <w:rPr>
          <w:rFonts w:cs="Courier New"/>
          <w:szCs w:val="16"/>
        </w:rPr>
      </w:pPr>
      <w:r>
        <w:rPr>
          <w:rFonts w:cs="Courier New"/>
          <w:szCs w:val="16"/>
        </w:rPr>
        <w:t xml:space="preserve">            schema:</w:t>
      </w:r>
    </w:p>
    <w:p w14:paraId="09750B3D" w14:textId="77777777" w:rsidR="002B085F" w:rsidRDefault="002B085F" w:rsidP="002B085F">
      <w:pPr>
        <w:pStyle w:val="PL"/>
        <w:rPr>
          <w:rFonts w:cs="Courier New"/>
          <w:szCs w:val="16"/>
        </w:rPr>
      </w:pPr>
      <w:r>
        <w:rPr>
          <w:rFonts w:cs="Courier New"/>
          <w:szCs w:val="16"/>
        </w:rPr>
        <w:t xml:space="preserve">              $ref: '#/components/schemas/AppSessionContext'</w:t>
      </w:r>
    </w:p>
    <w:p w14:paraId="6A3CE372" w14:textId="77777777" w:rsidR="002B085F" w:rsidRDefault="002B085F" w:rsidP="002B085F">
      <w:pPr>
        <w:pStyle w:val="PL"/>
        <w:rPr>
          <w:rFonts w:cs="Courier New"/>
          <w:szCs w:val="16"/>
        </w:rPr>
      </w:pPr>
      <w:r>
        <w:rPr>
          <w:rFonts w:cs="Courier New"/>
          <w:szCs w:val="16"/>
        </w:rPr>
        <w:t xml:space="preserve">      responses:</w:t>
      </w:r>
    </w:p>
    <w:p w14:paraId="3CEE86C6" w14:textId="77777777" w:rsidR="002B085F" w:rsidRDefault="002B085F" w:rsidP="002B085F">
      <w:pPr>
        <w:pStyle w:val="PL"/>
        <w:rPr>
          <w:rFonts w:cs="Courier New"/>
          <w:szCs w:val="16"/>
        </w:rPr>
      </w:pPr>
      <w:r>
        <w:rPr>
          <w:rFonts w:cs="Courier New"/>
          <w:szCs w:val="16"/>
        </w:rPr>
        <w:t xml:space="preserve">        '201':</w:t>
      </w:r>
    </w:p>
    <w:p w14:paraId="25B52529" w14:textId="77777777" w:rsidR="002B085F" w:rsidRDefault="002B085F" w:rsidP="002B085F">
      <w:pPr>
        <w:pStyle w:val="PL"/>
        <w:rPr>
          <w:rFonts w:cs="Courier New"/>
          <w:szCs w:val="16"/>
        </w:rPr>
      </w:pPr>
      <w:r>
        <w:rPr>
          <w:rFonts w:cs="Courier New"/>
          <w:szCs w:val="16"/>
        </w:rPr>
        <w:t xml:space="preserve">          description: Successful creation of the resource</w:t>
      </w:r>
    </w:p>
    <w:p w14:paraId="315F5775" w14:textId="77777777" w:rsidR="002B085F" w:rsidRDefault="002B085F" w:rsidP="002B085F">
      <w:pPr>
        <w:pStyle w:val="PL"/>
        <w:rPr>
          <w:rFonts w:cs="Courier New"/>
          <w:szCs w:val="16"/>
        </w:rPr>
      </w:pPr>
      <w:r>
        <w:rPr>
          <w:rFonts w:cs="Courier New"/>
          <w:szCs w:val="16"/>
        </w:rPr>
        <w:t xml:space="preserve">          content:</w:t>
      </w:r>
    </w:p>
    <w:p w14:paraId="31AAFADF" w14:textId="77777777" w:rsidR="002B085F" w:rsidRDefault="002B085F" w:rsidP="002B085F">
      <w:pPr>
        <w:pStyle w:val="PL"/>
        <w:rPr>
          <w:rFonts w:cs="Courier New"/>
          <w:szCs w:val="16"/>
        </w:rPr>
      </w:pPr>
      <w:r>
        <w:rPr>
          <w:rFonts w:cs="Courier New"/>
          <w:szCs w:val="16"/>
        </w:rPr>
        <w:t xml:space="preserve">            application/json:</w:t>
      </w:r>
    </w:p>
    <w:p w14:paraId="07670EEA" w14:textId="77777777" w:rsidR="002B085F" w:rsidRDefault="002B085F" w:rsidP="002B085F">
      <w:pPr>
        <w:pStyle w:val="PL"/>
        <w:rPr>
          <w:rFonts w:cs="Courier New"/>
          <w:szCs w:val="16"/>
        </w:rPr>
      </w:pPr>
      <w:r>
        <w:rPr>
          <w:rFonts w:cs="Courier New"/>
          <w:szCs w:val="16"/>
        </w:rPr>
        <w:t xml:space="preserve">              schema:</w:t>
      </w:r>
    </w:p>
    <w:p w14:paraId="17B3C894" w14:textId="77777777" w:rsidR="002B085F" w:rsidRDefault="002B085F" w:rsidP="002B085F">
      <w:pPr>
        <w:pStyle w:val="PL"/>
        <w:rPr>
          <w:rFonts w:cs="Courier New"/>
          <w:szCs w:val="16"/>
        </w:rPr>
      </w:pPr>
      <w:r>
        <w:rPr>
          <w:rFonts w:cs="Courier New"/>
          <w:szCs w:val="16"/>
        </w:rPr>
        <w:t xml:space="preserve">                $ref: '#/components/schemas/AppSessionContext'</w:t>
      </w:r>
    </w:p>
    <w:p w14:paraId="672297A0" w14:textId="77777777" w:rsidR="002B085F" w:rsidRDefault="002B085F" w:rsidP="002B085F">
      <w:pPr>
        <w:pStyle w:val="PL"/>
      </w:pPr>
      <w:r>
        <w:t xml:space="preserve">          headers:</w:t>
      </w:r>
    </w:p>
    <w:p w14:paraId="351FC85E" w14:textId="77777777" w:rsidR="002B085F" w:rsidRDefault="002B085F" w:rsidP="002B085F">
      <w:pPr>
        <w:pStyle w:val="PL"/>
      </w:pPr>
      <w:r>
        <w:t xml:space="preserve">            Location:</w:t>
      </w:r>
    </w:p>
    <w:p w14:paraId="1F567F90" w14:textId="77777777" w:rsidR="002B085F" w:rsidRDefault="002B085F" w:rsidP="002B085F">
      <w:pPr>
        <w:pStyle w:val="PL"/>
      </w:pPr>
      <w:r>
        <w:t xml:space="preserve">              description: &gt;</w:t>
      </w:r>
    </w:p>
    <w:p w14:paraId="546880BE" w14:textId="77777777" w:rsidR="002B085F" w:rsidRDefault="002B085F" w:rsidP="002B085F">
      <w:pPr>
        <w:pStyle w:val="PL"/>
      </w:pPr>
      <w:r>
        <w:t xml:space="preserve">                Contains the URI of the created individual application session context resource,</w:t>
      </w:r>
    </w:p>
    <w:p w14:paraId="481FD329" w14:textId="77777777" w:rsidR="002B085F" w:rsidRDefault="002B085F" w:rsidP="002B085F">
      <w:pPr>
        <w:pStyle w:val="PL"/>
      </w:pPr>
      <w:r>
        <w:t xml:space="preserve">                according to the structure</w:t>
      </w:r>
    </w:p>
    <w:p w14:paraId="07F4B972" w14:textId="77777777" w:rsidR="002B085F" w:rsidRDefault="002B085F" w:rsidP="002B085F">
      <w:pPr>
        <w:pStyle w:val="PL"/>
      </w:pPr>
      <w:r>
        <w:t xml:space="preserve">                {apiRoot}/npcf-policyauthorization/v1/app-sessions/{appSessionId}</w:t>
      </w:r>
    </w:p>
    <w:p w14:paraId="527AECF5" w14:textId="77777777" w:rsidR="002B085F" w:rsidRDefault="002B085F" w:rsidP="002B085F">
      <w:pPr>
        <w:pStyle w:val="PL"/>
      </w:pPr>
      <w:r>
        <w:t xml:space="preserve">                or the URI of the created </w:t>
      </w:r>
      <w:r>
        <w:rPr>
          <w:rFonts w:cs="Courier New"/>
          <w:szCs w:val="16"/>
        </w:rPr>
        <w:t>events subscription sub-</w:t>
      </w:r>
      <w:r>
        <w:t>resource,</w:t>
      </w:r>
    </w:p>
    <w:p w14:paraId="50E142BA" w14:textId="77777777" w:rsidR="002B085F" w:rsidRDefault="002B085F" w:rsidP="002B085F">
      <w:pPr>
        <w:pStyle w:val="PL"/>
      </w:pPr>
      <w:r>
        <w:t xml:space="preserve">                according to the structure</w:t>
      </w:r>
    </w:p>
    <w:p w14:paraId="6CC9BD99" w14:textId="77777777" w:rsidR="002B085F" w:rsidRDefault="002B085F" w:rsidP="002B085F">
      <w:pPr>
        <w:pStyle w:val="PL"/>
      </w:pPr>
      <w:r>
        <w:t xml:space="preserve">                {apiRoot}/npcf-policyauthorization/v1/app-sessions/{appSessionId}</w:t>
      </w:r>
    </w:p>
    <w:p w14:paraId="127B833B" w14:textId="77777777" w:rsidR="002B085F" w:rsidRDefault="002B085F" w:rsidP="002B085F">
      <w:pPr>
        <w:pStyle w:val="PL"/>
      </w:pPr>
      <w:r>
        <w:t xml:space="preserve">                /events-subscription</w:t>
      </w:r>
    </w:p>
    <w:p w14:paraId="27663099" w14:textId="77777777" w:rsidR="002B085F" w:rsidRDefault="002B085F" w:rsidP="002B085F">
      <w:pPr>
        <w:pStyle w:val="PL"/>
      </w:pPr>
      <w:r>
        <w:t xml:space="preserve">              required: true</w:t>
      </w:r>
    </w:p>
    <w:p w14:paraId="16631FF9" w14:textId="77777777" w:rsidR="002B085F" w:rsidRDefault="002B085F" w:rsidP="002B085F">
      <w:pPr>
        <w:pStyle w:val="PL"/>
      </w:pPr>
      <w:r>
        <w:t xml:space="preserve">              schema:</w:t>
      </w:r>
    </w:p>
    <w:p w14:paraId="73CE4462" w14:textId="77777777" w:rsidR="002B085F" w:rsidRDefault="002B085F" w:rsidP="002B085F">
      <w:pPr>
        <w:pStyle w:val="PL"/>
      </w:pPr>
      <w:r>
        <w:t xml:space="preserve">                type: string</w:t>
      </w:r>
    </w:p>
    <w:p w14:paraId="4B2254E5" w14:textId="77777777" w:rsidR="002B085F" w:rsidRDefault="002B085F" w:rsidP="002B085F">
      <w:pPr>
        <w:pStyle w:val="PL"/>
        <w:rPr>
          <w:rFonts w:cs="Courier New"/>
          <w:szCs w:val="16"/>
        </w:rPr>
      </w:pPr>
      <w:r>
        <w:rPr>
          <w:rFonts w:cs="Courier New"/>
          <w:szCs w:val="16"/>
        </w:rPr>
        <w:t xml:space="preserve">        '303':</w:t>
      </w:r>
    </w:p>
    <w:p w14:paraId="7F1FA13D" w14:textId="77777777" w:rsidR="002B085F" w:rsidRDefault="002B085F" w:rsidP="002B085F">
      <w:pPr>
        <w:pStyle w:val="PL"/>
        <w:rPr>
          <w:rFonts w:cs="Courier New"/>
          <w:szCs w:val="16"/>
        </w:rPr>
      </w:pPr>
      <w:r>
        <w:rPr>
          <w:rFonts w:cs="Courier New"/>
          <w:szCs w:val="16"/>
        </w:rPr>
        <w:t xml:space="preserve">          description: &gt;</w:t>
      </w:r>
    </w:p>
    <w:p w14:paraId="7B79AF5F" w14:textId="77777777" w:rsidR="002B085F" w:rsidRDefault="002B085F" w:rsidP="002B085F">
      <w:pPr>
        <w:pStyle w:val="PL"/>
      </w:pPr>
      <w:r>
        <w:rPr>
          <w:rFonts w:cs="Courier New"/>
          <w:szCs w:val="16"/>
        </w:rPr>
        <w:t xml:space="preserve">            See Other. </w:t>
      </w:r>
      <w:r>
        <w:t>The result of the HTTP POST request would be equivalent to the existing</w:t>
      </w:r>
    </w:p>
    <w:p w14:paraId="0649C66D" w14:textId="77777777" w:rsidR="002B085F" w:rsidRDefault="002B085F" w:rsidP="002B085F">
      <w:pPr>
        <w:pStyle w:val="PL"/>
        <w:rPr>
          <w:rFonts w:cs="Courier New"/>
          <w:szCs w:val="16"/>
        </w:rPr>
      </w:pPr>
      <w:r>
        <w:rPr>
          <w:rFonts w:cs="Courier New"/>
          <w:szCs w:val="16"/>
        </w:rPr>
        <w:t xml:space="preserve">            </w:t>
      </w:r>
      <w:r>
        <w:t>Application Session Context.</w:t>
      </w:r>
    </w:p>
    <w:p w14:paraId="574E0143" w14:textId="77777777" w:rsidR="002B085F" w:rsidRDefault="002B085F" w:rsidP="002B085F">
      <w:pPr>
        <w:pStyle w:val="PL"/>
      </w:pPr>
      <w:r>
        <w:t xml:space="preserve">          headers:</w:t>
      </w:r>
    </w:p>
    <w:p w14:paraId="669353FC" w14:textId="77777777" w:rsidR="002B085F" w:rsidRDefault="002B085F" w:rsidP="002B085F">
      <w:pPr>
        <w:pStyle w:val="PL"/>
      </w:pPr>
      <w:r>
        <w:t xml:space="preserve">            Location:</w:t>
      </w:r>
    </w:p>
    <w:p w14:paraId="3D09D2EC" w14:textId="77777777" w:rsidR="002B085F" w:rsidRDefault="002B085F" w:rsidP="002B085F">
      <w:pPr>
        <w:pStyle w:val="PL"/>
      </w:pPr>
      <w:r>
        <w:t xml:space="preserve">              description: &gt;</w:t>
      </w:r>
    </w:p>
    <w:p w14:paraId="3CED828C" w14:textId="77777777" w:rsidR="002B085F" w:rsidRDefault="002B085F" w:rsidP="002B085F">
      <w:pPr>
        <w:pStyle w:val="PL"/>
      </w:pPr>
      <w:r>
        <w:t xml:space="preserve">                Contains the URI of the existing individual Application Session Context resource.</w:t>
      </w:r>
    </w:p>
    <w:p w14:paraId="7EB61464" w14:textId="77777777" w:rsidR="002B085F" w:rsidRDefault="002B085F" w:rsidP="002B085F">
      <w:pPr>
        <w:pStyle w:val="PL"/>
      </w:pPr>
      <w:r>
        <w:t xml:space="preserve">              required: true</w:t>
      </w:r>
    </w:p>
    <w:p w14:paraId="2A3930DF" w14:textId="77777777" w:rsidR="002B085F" w:rsidRDefault="002B085F" w:rsidP="002B085F">
      <w:pPr>
        <w:pStyle w:val="PL"/>
      </w:pPr>
      <w:r>
        <w:t xml:space="preserve">              schema:</w:t>
      </w:r>
    </w:p>
    <w:p w14:paraId="6F14AE41" w14:textId="77777777" w:rsidR="002B085F" w:rsidRDefault="002B085F" w:rsidP="002B085F">
      <w:pPr>
        <w:pStyle w:val="PL"/>
      </w:pPr>
      <w:r>
        <w:t xml:space="preserve">                type: string</w:t>
      </w:r>
    </w:p>
    <w:p w14:paraId="076DEC40" w14:textId="77777777" w:rsidR="002B085F" w:rsidRDefault="002B085F" w:rsidP="002B085F">
      <w:pPr>
        <w:pStyle w:val="PL"/>
        <w:rPr>
          <w:rFonts w:cs="Courier New"/>
          <w:szCs w:val="16"/>
        </w:rPr>
      </w:pPr>
      <w:r>
        <w:rPr>
          <w:rFonts w:cs="Courier New"/>
          <w:szCs w:val="16"/>
        </w:rPr>
        <w:t xml:space="preserve">        '400':</w:t>
      </w:r>
    </w:p>
    <w:p w14:paraId="1F0D17D0"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545741C1" w14:textId="77777777" w:rsidR="002B085F" w:rsidRDefault="002B085F" w:rsidP="002B085F">
      <w:pPr>
        <w:pStyle w:val="PL"/>
        <w:rPr>
          <w:rFonts w:cs="Courier New"/>
          <w:szCs w:val="16"/>
        </w:rPr>
      </w:pPr>
      <w:r>
        <w:rPr>
          <w:rFonts w:cs="Courier New"/>
          <w:szCs w:val="16"/>
        </w:rPr>
        <w:t xml:space="preserve">        '401':</w:t>
      </w:r>
    </w:p>
    <w:p w14:paraId="328275FC"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51F51B77" w14:textId="77777777" w:rsidR="002B085F" w:rsidRDefault="002B085F" w:rsidP="002B085F">
      <w:pPr>
        <w:pStyle w:val="PL"/>
        <w:rPr>
          <w:rFonts w:cs="Courier New"/>
          <w:szCs w:val="16"/>
        </w:rPr>
      </w:pPr>
      <w:r>
        <w:rPr>
          <w:rFonts w:cs="Courier New"/>
          <w:szCs w:val="16"/>
        </w:rPr>
        <w:t xml:space="preserve">        '403':</w:t>
      </w:r>
    </w:p>
    <w:p w14:paraId="432B72AE" w14:textId="77777777" w:rsidR="002B085F" w:rsidRDefault="002B085F" w:rsidP="002B085F">
      <w:pPr>
        <w:pStyle w:val="PL"/>
        <w:rPr>
          <w:rFonts w:cs="Courier New"/>
          <w:szCs w:val="16"/>
        </w:rPr>
      </w:pPr>
      <w:r>
        <w:rPr>
          <w:rFonts w:cs="Courier New"/>
          <w:szCs w:val="16"/>
        </w:rPr>
        <w:t xml:space="preserve">          description: Forbidden</w:t>
      </w:r>
    </w:p>
    <w:p w14:paraId="74DB5DDE" w14:textId="77777777" w:rsidR="002B085F" w:rsidRDefault="002B085F" w:rsidP="002B085F">
      <w:pPr>
        <w:pStyle w:val="PL"/>
        <w:rPr>
          <w:rFonts w:cs="Courier New"/>
          <w:szCs w:val="16"/>
        </w:rPr>
      </w:pPr>
      <w:r>
        <w:rPr>
          <w:rFonts w:cs="Courier New"/>
          <w:szCs w:val="16"/>
        </w:rPr>
        <w:t xml:space="preserve">          content:</w:t>
      </w:r>
    </w:p>
    <w:p w14:paraId="1EACF3A1" w14:textId="77777777" w:rsidR="002B085F" w:rsidRDefault="002B085F" w:rsidP="002B085F">
      <w:pPr>
        <w:pStyle w:val="PL"/>
        <w:rPr>
          <w:rFonts w:cs="Courier New"/>
          <w:szCs w:val="16"/>
        </w:rPr>
      </w:pPr>
      <w:r>
        <w:rPr>
          <w:rFonts w:cs="Courier New"/>
          <w:szCs w:val="16"/>
        </w:rPr>
        <w:t xml:space="preserve">            application/problem+json:</w:t>
      </w:r>
    </w:p>
    <w:p w14:paraId="6C0B2334" w14:textId="77777777" w:rsidR="002B085F" w:rsidRDefault="002B085F" w:rsidP="002B085F">
      <w:pPr>
        <w:pStyle w:val="PL"/>
        <w:rPr>
          <w:rFonts w:cs="Courier New"/>
          <w:szCs w:val="16"/>
        </w:rPr>
      </w:pPr>
      <w:r>
        <w:rPr>
          <w:rFonts w:cs="Courier New"/>
          <w:szCs w:val="16"/>
        </w:rPr>
        <w:t xml:space="preserve">              schema:</w:t>
      </w:r>
    </w:p>
    <w:p w14:paraId="0252792E" w14:textId="77777777" w:rsidR="002B085F" w:rsidRDefault="002B085F" w:rsidP="002B085F">
      <w:pPr>
        <w:pStyle w:val="PL"/>
        <w:rPr>
          <w:rFonts w:cs="Courier New"/>
          <w:szCs w:val="16"/>
        </w:rPr>
      </w:pPr>
      <w:r>
        <w:rPr>
          <w:rFonts w:cs="Courier New"/>
          <w:szCs w:val="16"/>
        </w:rPr>
        <w:t xml:space="preserve">                $ref: '#/components/schemas/ExtendedProblemDetails'</w:t>
      </w:r>
    </w:p>
    <w:p w14:paraId="30FF93C8" w14:textId="77777777" w:rsidR="002B085F" w:rsidRDefault="002B085F" w:rsidP="002B085F">
      <w:pPr>
        <w:pStyle w:val="PL"/>
      </w:pPr>
      <w:r>
        <w:t xml:space="preserve">          headers:</w:t>
      </w:r>
    </w:p>
    <w:p w14:paraId="57D530BB" w14:textId="77777777" w:rsidR="002B085F" w:rsidRDefault="002B085F" w:rsidP="002B085F">
      <w:pPr>
        <w:pStyle w:val="PL"/>
      </w:pPr>
      <w:r>
        <w:t xml:space="preserve">            Retry-After:</w:t>
      </w:r>
    </w:p>
    <w:p w14:paraId="28BB54F2" w14:textId="77777777" w:rsidR="002B085F" w:rsidRDefault="002B085F" w:rsidP="002B085F">
      <w:pPr>
        <w:pStyle w:val="PL"/>
      </w:pPr>
      <w:r>
        <w:t xml:space="preserve">              description: &gt;</w:t>
      </w:r>
    </w:p>
    <w:p w14:paraId="35B687AE" w14:textId="77777777" w:rsidR="002B085F" w:rsidRDefault="002B085F" w:rsidP="002B085F">
      <w:pPr>
        <w:pStyle w:val="PL"/>
      </w:pPr>
      <w:r>
        <w:t xml:space="preserve">                Indicates the time the AF has to wait before making a new request. It can be a</w:t>
      </w:r>
    </w:p>
    <w:p w14:paraId="367FE7CB" w14:textId="77777777" w:rsidR="002B085F" w:rsidRDefault="002B085F" w:rsidP="002B085F">
      <w:pPr>
        <w:pStyle w:val="PL"/>
      </w:pPr>
      <w:r>
        <w:t xml:space="preserve">                non-negative integer (decimal number) indicating the number of seconds the AF</w:t>
      </w:r>
    </w:p>
    <w:p w14:paraId="63EC1875" w14:textId="77777777" w:rsidR="002B085F" w:rsidRDefault="002B085F" w:rsidP="002B085F">
      <w:pPr>
        <w:pStyle w:val="PL"/>
      </w:pPr>
      <w:r>
        <w:t xml:space="preserve">                has to wait before making a new request or an HTTP-date after which the AF can</w:t>
      </w:r>
    </w:p>
    <w:p w14:paraId="737325CE" w14:textId="77777777" w:rsidR="002B085F" w:rsidRDefault="002B085F" w:rsidP="002B085F">
      <w:pPr>
        <w:pStyle w:val="PL"/>
      </w:pPr>
      <w:r>
        <w:t xml:space="preserve">                retry a new request.</w:t>
      </w:r>
    </w:p>
    <w:p w14:paraId="237E3FDB" w14:textId="77777777" w:rsidR="002B085F" w:rsidRDefault="002B085F" w:rsidP="002B085F">
      <w:pPr>
        <w:pStyle w:val="PL"/>
      </w:pPr>
      <w:r>
        <w:t xml:space="preserve">              schema:</w:t>
      </w:r>
    </w:p>
    <w:p w14:paraId="3D647D50" w14:textId="77777777" w:rsidR="002B085F" w:rsidRDefault="002B085F" w:rsidP="002B085F">
      <w:pPr>
        <w:pStyle w:val="PL"/>
      </w:pPr>
      <w:r>
        <w:t xml:space="preserve">                anyOf:</w:t>
      </w:r>
    </w:p>
    <w:p w14:paraId="53284E36" w14:textId="77777777" w:rsidR="002B085F" w:rsidRDefault="002B085F" w:rsidP="002B085F">
      <w:pPr>
        <w:pStyle w:val="PL"/>
      </w:pPr>
      <w:r>
        <w:t xml:space="preserve">                  - type: integer</w:t>
      </w:r>
    </w:p>
    <w:p w14:paraId="4C4D59E3" w14:textId="77777777" w:rsidR="002B085F" w:rsidRDefault="002B085F" w:rsidP="002B085F">
      <w:pPr>
        <w:pStyle w:val="PL"/>
      </w:pPr>
      <w:r>
        <w:t xml:space="preserve">                  - type: string</w:t>
      </w:r>
    </w:p>
    <w:p w14:paraId="4E7E455C" w14:textId="77777777" w:rsidR="002B085F" w:rsidRDefault="002B085F" w:rsidP="002B085F">
      <w:pPr>
        <w:pStyle w:val="PL"/>
        <w:rPr>
          <w:rFonts w:cs="Courier New"/>
          <w:szCs w:val="16"/>
        </w:rPr>
      </w:pPr>
      <w:r>
        <w:rPr>
          <w:rFonts w:cs="Courier New"/>
          <w:szCs w:val="16"/>
        </w:rPr>
        <w:t xml:space="preserve">        '404':</w:t>
      </w:r>
    </w:p>
    <w:p w14:paraId="5D37C9D7"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40471AC4" w14:textId="77777777" w:rsidR="002B085F" w:rsidRDefault="002B085F" w:rsidP="002B085F">
      <w:pPr>
        <w:pStyle w:val="PL"/>
        <w:rPr>
          <w:rFonts w:cs="Courier New"/>
          <w:szCs w:val="16"/>
        </w:rPr>
      </w:pPr>
      <w:r>
        <w:rPr>
          <w:rFonts w:cs="Courier New"/>
          <w:szCs w:val="16"/>
        </w:rPr>
        <w:t xml:space="preserve">        '411':</w:t>
      </w:r>
    </w:p>
    <w:p w14:paraId="02DAACFF"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1A2B534F" w14:textId="77777777" w:rsidR="002B085F" w:rsidRDefault="002B085F" w:rsidP="002B085F">
      <w:pPr>
        <w:pStyle w:val="PL"/>
      </w:pPr>
      <w:r>
        <w:t xml:space="preserve">        '413':</w:t>
      </w:r>
    </w:p>
    <w:p w14:paraId="0B27B8AC" w14:textId="77777777" w:rsidR="002B085F" w:rsidRDefault="002B085F" w:rsidP="002B085F">
      <w:pPr>
        <w:pStyle w:val="PL"/>
      </w:pPr>
      <w:r>
        <w:t xml:space="preserve">          $ref: 'TS29571_CommonData.yaml#/components/responses/413'</w:t>
      </w:r>
    </w:p>
    <w:p w14:paraId="0DE46718" w14:textId="77777777" w:rsidR="002B085F" w:rsidRDefault="002B085F" w:rsidP="002B085F">
      <w:pPr>
        <w:pStyle w:val="PL"/>
        <w:rPr>
          <w:rFonts w:cs="Courier New"/>
          <w:szCs w:val="16"/>
        </w:rPr>
      </w:pPr>
      <w:r>
        <w:rPr>
          <w:rFonts w:cs="Courier New"/>
          <w:szCs w:val="16"/>
        </w:rPr>
        <w:t xml:space="preserve">        '415':</w:t>
      </w:r>
    </w:p>
    <w:p w14:paraId="0E53B793"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3CB62A31" w14:textId="77777777" w:rsidR="002B085F" w:rsidRDefault="002B085F" w:rsidP="002B085F">
      <w:pPr>
        <w:pStyle w:val="PL"/>
      </w:pPr>
      <w:r>
        <w:t xml:space="preserve">        '429':</w:t>
      </w:r>
    </w:p>
    <w:p w14:paraId="337D5E96" w14:textId="77777777" w:rsidR="002B085F" w:rsidRDefault="002B085F" w:rsidP="002B085F">
      <w:pPr>
        <w:pStyle w:val="PL"/>
      </w:pPr>
      <w:r>
        <w:t xml:space="preserve">          $ref: 'TS29571_CommonData.yaml#/components/responses/429'</w:t>
      </w:r>
    </w:p>
    <w:p w14:paraId="6BA27097" w14:textId="77777777" w:rsidR="002B085F" w:rsidRDefault="002B085F" w:rsidP="002B085F">
      <w:pPr>
        <w:pStyle w:val="PL"/>
        <w:rPr>
          <w:rFonts w:cs="Courier New"/>
          <w:szCs w:val="16"/>
        </w:rPr>
      </w:pPr>
      <w:r>
        <w:rPr>
          <w:rFonts w:cs="Courier New"/>
          <w:szCs w:val="16"/>
        </w:rPr>
        <w:t xml:space="preserve">        '500':</w:t>
      </w:r>
    </w:p>
    <w:p w14:paraId="51C6315D" w14:textId="77777777" w:rsidR="002B085F" w:rsidRDefault="002B085F" w:rsidP="002B085F">
      <w:pPr>
        <w:pStyle w:val="PL"/>
      </w:pPr>
      <w:r>
        <w:rPr>
          <w:rFonts w:cs="Courier New"/>
          <w:szCs w:val="16"/>
        </w:rPr>
        <w:t xml:space="preserve">          $ref: 'TS29571_CommonData.yaml#/components/responses/500'</w:t>
      </w:r>
    </w:p>
    <w:p w14:paraId="3B6094D4" w14:textId="77777777" w:rsidR="002B085F" w:rsidRDefault="002B085F" w:rsidP="002B085F">
      <w:pPr>
        <w:pStyle w:val="PL"/>
      </w:pPr>
      <w:r>
        <w:t xml:space="preserve">        '502':</w:t>
      </w:r>
    </w:p>
    <w:p w14:paraId="033A4CE8" w14:textId="77777777" w:rsidR="002B085F" w:rsidRDefault="002B085F" w:rsidP="002B085F">
      <w:pPr>
        <w:pStyle w:val="PL"/>
        <w:rPr>
          <w:rFonts w:cs="Courier New"/>
          <w:szCs w:val="16"/>
        </w:rPr>
      </w:pPr>
      <w:r>
        <w:t xml:space="preserve">          $ref: 'TS29571_CommonData.yaml#/components/responses/502'</w:t>
      </w:r>
    </w:p>
    <w:p w14:paraId="6EA5031F" w14:textId="77777777" w:rsidR="002B085F" w:rsidRDefault="002B085F" w:rsidP="002B085F">
      <w:pPr>
        <w:pStyle w:val="PL"/>
        <w:rPr>
          <w:rFonts w:cs="Courier New"/>
          <w:szCs w:val="16"/>
        </w:rPr>
      </w:pPr>
      <w:r>
        <w:rPr>
          <w:rFonts w:cs="Courier New"/>
          <w:szCs w:val="16"/>
        </w:rPr>
        <w:t xml:space="preserve">        '503':</w:t>
      </w:r>
    </w:p>
    <w:p w14:paraId="4B75A7DC"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7BB58D8B" w14:textId="77777777" w:rsidR="002B085F" w:rsidRDefault="002B085F" w:rsidP="002B085F">
      <w:pPr>
        <w:pStyle w:val="PL"/>
        <w:rPr>
          <w:rFonts w:cs="Courier New"/>
          <w:szCs w:val="16"/>
        </w:rPr>
      </w:pPr>
      <w:r>
        <w:rPr>
          <w:rFonts w:cs="Courier New"/>
          <w:szCs w:val="16"/>
        </w:rPr>
        <w:lastRenderedPageBreak/>
        <w:t xml:space="preserve">        default:</w:t>
      </w:r>
    </w:p>
    <w:p w14:paraId="7F03F98A"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568920A3" w14:textId="77777777" w:rsidR="002B085F" w:rsidRDefault="002B085F" w:rsidP="002B085F">
      <w:pPr>
        <w:pStyle w:val="PL"/>
        <w:rPr>
          <w:rFonts w:cs="Courier New"/>
          <w:szCs w:val="16"/>
        </w:rPr>
      </w:pPr>
      <w:r>
        <w:rPr>
          <w:rFonts w:cs="Courier New"/>
          <w:szCs w:val="16"/>
        </w:rPr>
        <w:t xml:space="preserve">      callbacks:</w:t>
      </w:r>
    </w:p>
    <w:p w14:paraId="65B5F0A5" w14:textId="77777777" w:rsidR="002B085F" w:rsidRDefault="002B085F" w:rsidP="002B085F">
      <w:pPr>
        <w:pStyle w:val="PL"/>
        <w:rPr>
          <w:rFonts w:cs="Courier New"/>
          <w:szCs w:val="16"/>
        </w:rPr>
      </w:pPr>
      <w:r>
        <w:rPr>
          <w:rFonts w:cs="Courier New"/>
          <w:szCs w:val="16"/>
        </w:rPr>
        <w:t xml:space="preserve">        terminationRequest:</w:t>
      </w:r>
    </w:p>
    <w:p w14:paraId="0FDDC535" w14:textId="77777777" w:rsidR="002B085F" w:rsidRDefault="002B085F" w:rsidP="002B085F">
      <w:pPr>
        <w:pStyle w:val="PL"/>
        <w:rPr>
          <w:rFonts w:cs="Courier New"/>
          <w:szCs w:val="16"/>
        </w:rPr>
      </w:pPr>
      <w:r>
        <w:rPr>
          <w:rFonts w:cs="Courier New"/>
          <w:szCs w:val="16"/>
        </w:rPr>
        <w:t xml:space="preserve">          '{$request.body#/ascReqData/notifUri}/terminate':</w:t>
      </w:r>
    </w:p>
    <w:p w14:paraId="49E33EDF" w14:textId="77777777" w:rsidR="002B085F" w:rsidRDefault="002B085F" w:rsidP="002B085F">
      <w:pPr>
        <w:pStyle w:val="PL"/>
        <w:rPr>
          <w:rFonts w:cs="Courier New"/>
          <w:szCs w:val="16"/>
        </w:rPr>
      </w:pPr>
      <w:r>
        <w:rPr>
          <w:rFonts w:cs="Courier New"/>
          <w:szCs w:val="16"/>
        </w:rPr>
        <w:t xml:space="preserve">            post:</w:t>
      </w:r>
    </w:p>
    <w:p w14:paraId="2DEFC8D4" w14:textId="77777777" w:rsidR="002B085F" w:rsidRDefault="002B085F" w:rsidP="002B085F">
      <w:pPr>
        <w:pStyle w:val="PL"/>
        <w:rPr>
          <w:rFonts w:cs="Courier New"/>
          <w:szCs w:val="16"/>
        </w:rPr>
      </w:pPr>
      <w:r>
        <w:rPr>
          <w:rFonts w:cs="Courier New"/>
          <w:szCs w:val="16"/>
        </w:rPr>
        <w:t xml:space="preserve">              requestBody:</w:t>
      </w:r>
    </w:p>
    <w:p w14:paraId="62F8425B" w14:textId="77777777" w:rsidR="002B085F" w:rsidRDefault="002B085F" w:rsidP="002B085F">
      <w:pPr>
        <w:pStyle w:val="PL"/>
        <w:rPr>
          <w:rFonts w:cs="Courier New"/>
          <w:szCs w:val="16"/>
        </w:rPr>
      </w:pPr>
      <w:r>
        <w:rPr>
          <w:rFonts w:cs="Courier New"/>
          <w:szCs w:val="16"/>
        </w:rPr>
        <w:t xml:space="preserve">                description: &gt;</w:t>
      </w:r>
    </w:p>
    <w:p w14:paraId="691698FD" w14:textId="77777777" w:rsidR="002B085F" w:rsidRDefault="002B085F" w:rsidP="002B085F">
      <w:pPr>
        <w:pStyle w:val="PL"/>
        <w:rPr>
          <w:rFonts w:cs="Courier New"/>
          <w:szCs w:val="16"/>
        </w:rPr>
      </w:pPr>
      <w:r>
        <w:rPr>
          <w:rFonts w:cs="Courier New"/>
          <w:szCs w:val="16"/>
        </w:rPr>
        <w:t xml:space="preserve">                  Request of the termination of the Individual Application Session Context.</w:t>
      </w:r>
    </w:p>
    <w:p w14:paraId="22F80C63" w14:textId="77777777" w:rsidR="002B085F" w:rsidRDefault="002B085F" w:rsidP="002B085F">
      <w:pPr>
        <w:pStyle w:val="PL"/>
        <w:rPr>
          <w:rFonts w:cs="Courier New"/>
          <w:szCs w:val="16"/>
        </w:rPr>
      </w:pPr>
      <w:r>
        <w:rPr>
          <w:rFonts w:cs="Courier New"/>
          <w:szCs w:val="16"/>
        </w:rPr>
        <w:t xml:space="preserve">                required: true</w:t>
      </w:r>
    </w:p>
    <w:p w14:paraId="20FFE9B7" w14:textId="77777777" w:rsidR="002B085F" w:rsidRDefault="002B085F" w:rsidP="002B085F">
      <w:pPr>
        <w:pStyle w:val="PL"/>
        <w:rPr>
          <w:rFonts w:cs="Courier New"/>
          <w:szCs w:val="16"/>
        </w:rPr>
      </w:pPr>
      <w:r>
        <w:rPr>
          <w:rFonts w:cs="Courier New"/>
          <w:szCs w:val="16"/>
        </w:rPr>
        <w:t xml:space="preserve">                content:</w:t>
      </w:r>
    </w:p>
    <w:p w14:paraId="14B5CA5B" w14:textId="77777777" w:rsidR="002B085F" w:rsidRDefault="002B085F" w:rsidP="002B085F">
      <w:pPr>
        <w:pStyle w:val="PL"/>
        <w:rPr>
          <w:rFonts w:cs="Courier New"/>
          <w:szCs w:val="16"/>
        </w:rPr>
      </w:pPr>
      <w:r>
        <w:rPr>
          <w:rFonts w:cs="Courier New"/>
          <w:szCs w:val="16"/>
        </w:rPr>
        <w:t xml:space="preserve">                  application/json:</w:t>
      </w:r>
    </w:p>
    <w:p w14:paraId="1D20B35E" w14:textId="77777777" w:rsidR="002B085F" w:rsidRDefault="002B085F" w:rsidP="002B085F">
      <w:pPr>
        <w:pStyle w:val="PL"/>
        <w:rPr>
          <w:rFonts w:cs="Courier New"/>
          <w:szCs w:val="16"/>
        </w:rPr>
      </w:pPr>
      <w:r>
        <w:rPr>
          <w:rFonts w:cs="Courier New"/>
          <w:szCs w:val="16"/>
        </w:rPr>
        <w:t xml:space="preserve">                    schema:</w:t>
      </w:r>
    </w:p>
    <w:p w14:paraId="0A8DDA5E" w14:textId="77777777" w:rsidR="002B085F" w:rsidRDefault="002B085F" w:rsidP="002B085F">
      <w:pPr>
        <w:pStyle w:val="PL"/>
        <w:rPr>
          <w:rFonts w:cs="Courier New"/>
          <w:szCs w:val="16"/>
        </w:rPr>
      </w:pPr>
      <w:r>
        <w:rPr>
          <w:rFonts w:cs="Courier New"/>
          <w:szCs w:val="16"/>
        </w:rPr>
        <w:t xml:space="preserve">                      $ref: '#/components/schemas/TerminationInfo'</w:t>
      </w:r>
    </w:p>
    <w:p w14:paraId="7EFF0AFB" w14:textId="77777777" w:rsidR="002B085F" w:rsidRDefault="002B085F" w:rsidP="002B085F">
      <w:pPr>
        <w:pStyle w:val="PL"/>
        <w:rPr>
          <w:rFonts w:cs="Courier New"/>
          <w:szCs w:val="16"/>
        </w:rPr>
      </w:pPr>
      <w:r>
        <w:rPr>
          <w:rFonts w:cs="Courier New"/>
          <w:szCs w:val="16"/>
        </w:rPr>
        <w:t xml:space="preserve">              responses:</w:t>
      </w:r>
    </w:p>
    <w:p w14:paraId="1955404A" w14:textId="77777777" w:rsidR="002B085F" w:rsidRDefault="002B085F" w:rsidP="002B085F">
      <w:pPr>
        <w:pStyle w:val="PL"/>
        <w:rPr>
          <w:rFonts w:cs="Courier New"/>
          <w:szCs w:val="16"/>
        </w:rPr>
      </w:pPr>
      <w:r>
        <w:rPr>
          <w:rFonts w:cs="Courier New"/>
          <w:szCs w:val="16"/>
        </w:rPr>
        <w:t xml:space="preserve">                '204':</w:t>
      </w:r>
    </w:p>
    <w:p w14:paraId="76900928" w14:textId="77777777" w:rsidR="002B085F" w:rsidRDefault="002B085F" w:rsidP="002B085F">
      <w:pPr>
        <w:pStyle w:val="PL"/>
        <w:rPr>
          <w:rFonts w:cs="Courier New"/>
          <w:szCs w:val="16"/>
        </w:rPr>
      </w:pPr>
      <w:r>
        <w:rPr>
          <w:rFonts w:cs="Courier New"/>
          <w:szCs w:val="16"/>
        </w:rPr>
        <w:t xml:space="preserve">                  description: The receipt of the notification is acknowledged.</w:t>
      </w:r>
    </w:p>
    <w:p w14:paraId="0EBC3F2B" w14:textId="77777777" w:rsidR="002B085F" w:rsidRDefault="002B085F" w:rsidP="002B085F">
      <w:pPr>
        <w:pStyle w:val="PL"/>
      </w:pPr>
      <w:r>
        <w:t xml:space="preserve">                '307':</w:t>
      </w:r>
    </w:p>
    <w:p w14:paraId="66CFFD01" w14:textId="77777777" w:rsidR="002B085F" w:rsidRDefault="002B085F" w:rsidP="002B085F">
      <w:pPr>
        <w:pStyle w:val="PL"/>
        <w:rPr>
          <w:lang w:val="en-US" w:eastAsia="es-ES"/>
        </w:rPr>
      </w:pPr>
      <w:r>
        <w:rPr>
          <w:lang w:val="en-US" w:eastAsia="es-ES"/>
        </w:rPr>
        <w:t xml:space="preserve">                  $ref: 'TS29571_CommonData.yaml#/components/responses/307'</w:t>
      </w:r>
    </w:p>
    <w:p w14:paraId="542A0BE5" w14:textId="77777777" w:rsidR="002B085F" w:rsidRDefault="002B085F" w:rsidP="002B085F">
      <w:pPr>
        <w:pStyle w:val="PL"/>
      </w:pPr>
      <w:r>
        <w:t xml:space="preserve">                '308':</w:t>
      </w:r>
    </w:p>
    <w:p w14:paraId="6C1725AF" w14:textId="77777777" w:rsidR="002B085F" w:rsidRDefault="002B085F" w:rsidP="002B085F">
      <w:pPr>
        <w:pStyle w:val="PL"/>
        <w:rPr>
          <w:lang w:val="en-US" w:eastAsia="es-ES"/>
        </w:rPr>
      </w:pPr>
      <w:r>
        <w:rPr>
          <w:lang w:val="en-US" w:eastAsia="es-ES"/>
        </w:rPr>
        <w:t xml:space="preserve">                  $ref: 'TS29571_CommonData.yaml#/components/responses/308'</w:t>
      </w:r>
    </w:p>
    <w:p w14:paraId="4F0D8E14" w14:textId="77777777" w:rsidR="002B085F" w:rsidRDefault="002B085F" w:rsidP="002B085F">
      <w:pPr>
        <w:pStyle w:val="PL"/>
        <w:rPr>
          <w:rFonts w:cs="Courier New"/>
          <w:szCs w:val="16"/>
        </w:rPr>
      </w:pPr>
      <w:r>
        <w:rPr>
          <w:rFonts w:cs="Courier New"/>
          <w:szCs w:val="16"/>
        </w:rPr>
        <w:t xml:space="preserve">                '400':</w:t>
      </w:r>
    </w:p>
    <w:p w14:paraId="5610777F"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50C521FF" w14:textId="77777777" w:rsidR="002B085F" w:rsidRDefault="002B085F" w:rsidP="002B085F">
      <w:pPr>
        <w:pStyle w:val="PL"/>
        <w:rPr>
          <w:rFonts w:cs="Courier New"/>
          <w:szCs w:val="16"/>
        </w:rPr>
      </w:pPr>
      <w:r>
        <w:rPr>
          <w:rFonts w:cs="Courier New"/>
          <w:szCs w:val="16"/>
        </w:rPr>
        <w:t xml:space="preserve">                '401':</w:t>
      </w:r>
    </w:p>
    <w:p w14:paraId="35B60BD4"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23F095D7" w14:textId="77777777" w:rsidR="002B085F" w:rsidRDefault="002B085F" w:rsidP="002B085F">
      <w:pPr>
        <w:pStyle w:val="PL"/>
        <w:rPr>
          <w:rFonts w:cs="Courier New"/>
          <w:szCs w:val="16"/>
        </w:rPr>
      </w:pPr>
      <w:r>
        <w:rPr>
          <w:rFonts w:cs="Courier New"/>
          <w:szCs w:val="16"/>
        </w:rPr>
        <w:t xml:space="preserve">                '403':</w:t>
      </w:r>
    </w:p>
    <w:p w14:paraId="5FB11A11"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2841EA86" w14:textId="77777777" w:rsidR="002B085F" w:rsidRDefault="002B085F" w:rsidP="002B085F">
      <w:pPr>
        <w:pStyle w:val="PL"/>
        <w:rPr>
          <w:rFonts w:cs="Courier New"/>
          <w:szCs w:val="16"/>
        </w:rPr>
      </w:pPr>
      <w:r>
        <w:rPr>
          <w:rFonts w:cs="Courier New"/>
          <w:szCs w:val="16"/>
        </w:rPr>
        <w:t xml:space="preserve">                '404':</w:t>
      </w:r>
    </w:p>
    <w:p w14:paraId="03CEE32F"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32EE4702" w14:textId="77777777" w:rsidR="002B085F" w:rsidRDefault="002B085F" w:rsidP="002B085F">
      <w:pPr>
        <w:pStyle w:val="PL"/>
        <w:rPr>
          <w:rFonts w:cs="Courier New"/>
          <w:szCs w:val="16"/>
        </w:rPr>
      </w:pPr>
      <w:r>
        <w:rPr>
          <w:rFonts w:cs="Courier New"/>
          <w:szCs w:val="16"/>
        </w:rPr>
        <w:t xml:space="preserve">                '411':</w:t>
      </w:r>
    </w:p>
    <w:p w14:paraId="7A26F5C2"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43AF121B" w14:textId="77777777" w:rsidR="002B085F" w:rsidRDefault="002B085F" w:rsidP="002B085F">
      <w:pPr>
        <w:pStyle w:val="PL"/>
        <w:rPr>
          <w:rFonts w:cs="Courier New"/>
          <w:szCs w:val="16"/>
        </w:rPr>
      </w:pPr>
      <w:r>
        <w:rPr>
          <w:rFonts w:cs="Courier New"/>
          <w:szCs w:val="16"/>
        </w:rPr>
        <w:t xml:space="preserve">                '413':</w:t>
      </w:r>
    </w:p>
    <w:p w14:paraId="2E566EC0"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44E38687" w14:textId="77777777" w:rsidR="002B085F" w:rsidRDefault="002B085F" w:rsidP="002B085F">
      <w:pPr>
        <w:pStyle w:val="PL"/>
        <w:rPr>
          <w:rFonts w:cs="Courier New"/>
          <w:szCs w:val="16"/>
        </w:rPr>
      </w:pPr>
      <w:r>
        <w:rPr>
          <w:rFonts w:cs="Courier New"/>
          <w:szCs w:val="16"/>
        </w:rPr>
        <w:t xml:space="preserve">                '415':</w:t>
      </w:r>
    </w:p>
    <w:p w14:paraId="67ACCD85"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6B555768" w14:textId="77777777" w:rsidR="002B085F" w:rsidRDefault="002B085F" w:rsidP="002B085F">
      <w:pPr>
        <w:pStyle w:val="PL"/>
      </w:pPr>
      <w:r>
        <w:t xml:space="preserve">                '429':</w:t>
      </w:r>
    </w:p>
    <w:p w14:paraId="440726CB" w14:textId="77777777" w:rsidR="002B085F" w:rsidRDefault="002B085F" w:rsidP="002B085F">
      <w:pPr>
        <w:pStyle w:val="PL"/>
      </w:pPr>
      <w:r>
        <w:t xml:space="preserve">                  $ref: 'TS29571_CommonData.yaml#/components/responses/429'</w:t>
      </w:r>
    </w:p>
    <w:p w14:paraId="616816E1" w14:textId="77777777" w:rsidR="002B085F" w:rsidRDefault="002B085F" w:rsidP="002B085F">
      <w:pPr>
        <w:pStyle w:val="PL"/>
        <w:rPr>
          <w:rFonts w:cs="Courier New"/>
          <w:szCs w:val="16"/>
        </w:rPr>
      </w:pPr>
      <w:r>
        <w:rPr>
          <w:rFonts w:cs="Courier New"/>
          <w:szCs w:val="16"/>
        </w:rPr>
        <w:t xml:space="preserve">                '500':</w:t>
      </w:r>
    </w:p>
    <w:p w14:paraId="7142AD79" w14:textId="77777777" w:rsidR="002B085F" w:rsidRDefault="002B085F" w:rsidP="002B085F">
      <w:pPr>
        <w:pStyle w:val="PL"/>
      </w:pPr>
      <w:r>
        <w:rPr>
          <w:rFonts w:cs="Courier New"/>
          <w:szCs w:val="16"/>
        </w:rPr>
        <w:t xml:space="preserve">                  $ref: 'TS29571_CommonData.yaml#/components/responses/500'</w:t>
      </w:r>
    </w:p>
    <w:p w14:paraId="2605DED7" w14:textId="77777777" w:rsidR="002B085F" w:rsidRDefault="002B085F" w:rsidP="002B085F">
      <w:pPr>
        <w:pStyle w:val="PL"/>
      </w:pPr>
      <w:r>
        <w:t xml:space="preserve">                '502':</w:t>
      </w:r>
    </w:p>
    <w:p w14:paraId="4A429687" w14:textId="77777777" w:rsidR="002B085F" w:rsidRDefault="002B085F" w:rsidP="002B085F">
      <w:pPr>
        <w:pStyle w:val="PL"/>
        <w:rPr>
          <w:rFonts w:cs="Courier New"/>
          <w:szCs w:val="16"/>
        </w:rPr>
      </w:pPr>
      <w:r>
        <w:t xml:space="preserve">                  $ref: 'TS29571_CommonData.yaml#/components/responses/502'</w:t>
      </w:r>
    </w:p>
    <w:p w14:paraId="77958A43" w14:textId="77777777" w:rsidR="002B085F" w:rsidRDefault="002B085F" w:rsidP="002B085F">
      <w:pPr>
        <w:pStyle w:val="PL"/>
        <w:rPr>
          <w:rFonts w:cs="Courier New"/>
          <w:szCs w:val="16"/>
        </w:rPr>
      </w:pPr>
      <w:r>
        <w:rPr>
          <w:rFonts w:cs="Courier New"/>
          <w:szCs w:val="16"/>
        </w:rPr>
        <w:t xml:space="preserve">                '503':</w:t>
      </w:r>
    </w:p>
    <w:p w14:paraId="3EE628A5"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1EB228F8" w14:textId="77777777" w:rsidR="002B085F" w:rsidRDefault="002B085F" w:rsidP="002B085F">
      <w:pPr>
        <w:pStyle w:val="PL"/>
        <w:rPr>
          <w:rFonts w:cs="Courier New"/>
          <w:szCs w:val="16"/>
        </w:rPr>
      </w:pPr>
      <w:r>
        <w:rPr>
          <w:rFonts w:cs="Courier New"/>
          <w:szCs w:val="16"/>
        </w:rPr>
        <w:t xml:space="preserve">                default:</w:t>
      </w:r>
    </w:p>
    <w:p w14:paraId="33DA8291"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60CFD1A9" w14:textId="77777777" w:rsidR="002B085F" w:rsidRDefault="002B085F" w:rsidP="002B085F">
      <w:pPr>
        <w:pStyle w:val="PL"/>
        <w:rPr>
          <w:rFonts w:cs="Courier New"/>
          <w:szCs w:val="16"/>
        </w:rPr>
      </w:pPr>
      <w:r>
        <w:rPr>
          <w:rFonts w:cs="Courier New"/>
          <w:szCs w:val="16"/>
        </w:rPr>
        <w:t xml:space="preserve">        eventNotification:</w:t>
      </w:r>
    </w:p>
    <w:p w14:paraId="1FAB2A32" w14:textId="77777777" w:rsidR="002B085F" w:rsidRDefault="002B085F" w:rsidP="002B085F">
      <w:pPr>
        <w:pStyle w:val="PL"/>
        <w:rPr>
          <w:rFonts w:cs="Courier New"/>
          <w:szCs w:val="16"/>
        </w:rPr>
      </w:pPr>
      <w:r>
        <w:rPr>
          <w:rFonts w:cs="Courier New"/>
          <w:szCs w:val="16"/>
        </w:rPr>
        <w:t xml:space="preserve">          '{$request.body#/ascReqData/evSubsc/notifUri}/notify':</w:t>
      </w:r>
    </w:p>
    <w:p w14:paraId="047E85ED" w14:textId="77777777" w:rsidR="002B085F" w:rsidRDefault="002B085F" w:rsidP="002B085F">
      <w:pPr>
        <w:pStyle w:val="PL"/>
        <w:rPr>
          <w:rFonts w:cs="Courier New"/>
          <w:szCs w:val="16"/>
        </w:rPr>
      </w:pPr>
      <w:r>
        <w:rPr>
          <w:rFonts w:cs="Courier New"/>
          <w:szCs w:val="16"/>
        </w:rPr>
        <w:t xml:space="preserve">            post:</w:t>
      </w:r>
    </w:p>
    <w:p w14:paraId="04E48CB3" w14:textId="77777777" w:rsidR="002B085F" w:rsidRDefault="002B085F" w:rsidP="002B085F">
      <w:pPr>
        <w:pStyle w:val="PL"/>
        <w:rPr>
          <w:rFonts w:cs="Courier New"/>
          <w:szCs w:val="16"/>
        </w:rPr>
      </w:pPr>
      <w:r>
        <w:rPr>
          <w:rFonts w:cs="Courier New"/>
          <w:szCs w:val="16"/>
        </w:rPr>
        <w:t xml:space="preserve">              requestBody:</w:t>
      </w:r>
    </w:p>
    <w:p w14:paraId="4EF659F6" w14:textId="77777777" w:rsidR="002B085F" w:rsidRDefault="002B085F" w:rsidP="002B085F">
      <w:pPr>
        <w:pStyle w:val="PL"/>
        <w:rPr>
          <w:rFonts w:cs="Courier New"/>
          <w:szCs w:val="16"/>
        </w:rPr>
      </w:pPr>
      <w:r>
        <w:rPr>
          <w:rFonts w:cs="Courier New"/>
          <w:szCs w:val="16"/>
        </w:rPr>
        <w:t xml:space="preserve">                description: Notification of an event occurrence in the PCF.</w:t>
      </w:r>
    </w:p>
    <w:p w14:paraId="5BE60F47" w14:textId="77777777" w:rsidR="002B085F" w:rsidRDefault="002B085F" w:rsidP="002B085F">
      <w:pPr>
        <w:pStyle w:val="PL"/>
        <w:rPr>
          <w:rFonts w:cs="Courier New"/>
          <w:szCs w:val="16"/>
        </w:rPr>
      </w:pPr>
      <w:r>
        <w:rPr>
          <w:rFonts w:cs="Courier New"/>
          <w:szCs w:val="16"/>
        </w:rPr>
        <w:t xml:space="preserve">                required: true</w:t>
      </w:r>
    </w:p>
    <w:p w14:paraId="23E4F9A0" w14:textId="77777777" w:rsidR="002B085F" w:rsidRDefault="002B085F" w:rsidP="002B085F">
      <w:pPr>
        <w:pStyle w:val="PL"/>
        <w:rPr>
          <w:rFonts w:cs="Courier New"/>
          <w:szCs w:val="16"/>
        </w:rPr>
      </w:pPr>
      <w:r>
        <w:rPr>
          <w:rFonts w:cs="Courier New"/>
          <w:szCs w:val="16"/>
        </w:rPr>
        <w:t xml:space="preserve">                content:</w:t>
      </w:r>
    </w:p>
    <w:p w14:paraId="22493902" w14:textId="77777777" w:rsidR="002B085F" w:rsidRDefault="002B085F" w:rsidP="002B085F">
      <w:pPr>
        <w:pStyle w:val="PL"/>
        <w:rPr>
          <w:rFonts w:cs="Courier New"/>
          <w:szCs w:val="16"/>
        </w:rPr>
      </w:pPr>
      <w:r>
        <w:rPr>
          <w:rFonts w:cs="Courier New"/>
          <w:szCs w:val="16"/>
        </w:rPr>
        <w:t xml:space="preserve">                  application/json:</w:t>
      </w:r>
    </w:p>
    <w:p w14:paraId="6E1CB8F2" w14:textId="77777777" w:rsidR="002B085F" w:rsidRDefault="002B085F" w:rsidP="002B085F">
      <w:pPr>
        <w:pStyle w:val="PL"/>
        <w:rPr>
          <w:rFonts w:cs="Courier New"/>
          <w:szCs w:val="16"/>
        </w:rPr>
      </w:pPr>
      <w:r>
        <w:rPr>
          <w:rFonts w:cs="Courier New"/>
          <w:szCs w:val="16"/>
        </w:rPr>
        <w:t xml:space="preserve">                    schema:</w:t>
      </w:r>
    </w:p>
    <w:p w14:paraId="5EF01718" w14:textId="77777777" w:rsidR="002B085F" w:rsidRDefault="002B085F" w:rsidP="002B085F">
      <w:pPr>
        <w:pStyle w:val="PL"/>
        <w:rPr>
          <w:rFonts w:cs="Courier New"/>
          <w:szCs w:val="16"/>
        </w:rPr>
      </w:pPr>
      <w:r>
        <w:rPr>
          <w:rFonts w:cs="Courier New"/>
          <w:szCs w:val="16"/>
        </w:rPr>
        <w:t xml:space="preserve">                      $ref: '#/components/schemas/EventsNotification'</w:t>
      </w:r>
    </w:p>
    <w:p w14:paraId="3BB2E53C" w14:textId="77777777" w:rsidR="002B085F" w:rsidRDefault="002B085F" w:rsidP="002B085F">
      <w:pPr>
        <w:pStyle w:val="PL"/>
        <w:rPr>
          <w:rFonts w:cs="Courier New"/>
          <w:szCs w:val="16"/>
        </w:rPr>
      </w:pPr>
      <w:r>
        <w:rPr>
          <w:rFonts w:cs="Courier New"/>
          <w:szCs w:val="16"/>
        </w:rPr>
        <w:t xml:space="preserve">              responses:</w:t>
      </w:r>
    </w:p>
    <w:p w14:paraId="59110FC1" w14:textId="77777777" w:rsidR="002B085F" w:rsidRDefault="002B085F" w:rsidP="002B085F">
      <w:pPr>
        <w:pStyle w:val="PL"/>
        <w:rPr>
          <w:rFonts w:cs="Courier New"/>
          <w:szCs w:val="16"/>
        </w:rPr>
      </w:pPr>
      <w:r>
        <w:rPr>
          <w:rFonts w:cs="Courier New"/>
          <w:szCs w:val="16"/>
        </w:rPr>
        <w:t xml:space="preserve">                '204':</w:t>
      </w:r>
    </w:p>
    <w:p w14:paraId="7E963A99" w14:textId="77777777" w:rsidR="002B085F" w:rsidRDefault="002B085F" w:rsidP="002B085F">
      <w:pPr>
        <w:pStyle w:val="PL"/>
        <w:rPr>
          <w:rFonts w:cs="Courier New"/>
          <w:szCs w:val="16"/>
        </w:rPr>
      </w:pPr>
      <w:r>
        <w:rPr>
          <w:rFonts w:cs="Courier New"/>
          <w:szCs w:val="16"/>
        </w:rPr>
        <w:t xml:space="preserve">                  description: The receipt of the notification is acknowledged.</w:t>
      </w:r>
    </w:p>
    <w:p w14:paraId="6452F777" w14:textId="77777777" w:rsidR="002B085F" w:rsidRDefault="002B085F" w:rsidP="002B085F">
      <w:pPr>
        <w:pStyle w:val="PL"/>
      </w:pPr>
      <w:r>
        <w:t xml:space="preserve">                '307':</w:t>
      </w:r>
    </w:p>
    <w:p w14:paraId="5DEC820C" w14:textId="77777777" w:rsidR="002B085F" w:rsidRDefault="002B085F" w:rsidP="002B085F">
      <w:pPr>
        <w:pStyle w:val="PL"/>
        <w:rPr>
          <w:lang w:val="en-US" w:eastAsia="es-ES"/>
        </w:rPr>
      </w:pPr>
      <w:r>
        <w:rPr>
          <w:lang w:val="en-US" w:eastAsia="es-ES"/>
        </w:rPr>
        <w:t xml:space="preserve">                  $ref: 'TS29571_CommonData.yaml#/components/responses/307'</w:t>
      </w:r>
    </w:p>
    <w:p w14:paraId="5545DCD3" w14:textId="77777777" w:rsidR="002B085F" w:rsidRDefault="002B085F" w:rsidP="002B085F">
      <w:pPr>
        <w:pStyle w:val="PL"/>
      </w:pPr>
      <w:r>
        <w:t xml:space="preserve">                '308':</w:t>
      </w:r>
    </w:p>
    <w:p w14:paraId="74357C04" w14:textId="77777777" w:rsidR="002B085F" w:rsidRDefault="002B085F" w:rsidP="002B085F">
      <w:pPr>
        <w:pStyle w:val="PL"/>
        <w:rPr>
          <w:lang w:val="en-US" w:eastAsia="es-ES"/>
        </w:rPr>
      </w:pPr>
      <w:r>
        <w:rPr>
          <w:lang w:val="en-US" w:eastAsia="es-ES"/>
        </w:rPr>
        <w:t xml:space="preserve">                  $ref: 'TS29571_CommonData.yaml#/components/responses/308'</w:t>
      </w:r>
    </w:p>
    <w:p w14:paraId="42E39ED6" w14:textId="77777777" w:rsidR="002B085F" w:rsidRDefault="002B085F" w:rsidP="002B085F">
      <w:pPr>
        <w:pStyle w:val="PL"/>
        <w:rPr>
          <w:rFonts w:cs="Courier New"/>
          <w:szCs w:val="16"/>
        </w:rPr>
      </w:pPr>
      <w:r>
        <w:rPr>
          <w:rFonts w:cs="Courier New"/>
          <w:szCs w:val="16"/>
        </w:rPr>
        <w:t xml:space="preserve">                '400':</w:t>
      </w:r>
    </w:p>
    <w:p w14:paraId="31515B79"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192F01BC" w14:textId="77777777" w:rsidR="002B085F" w:rsidRDefault="002B085F" w:rsidP="002B085F">
      <w:pPr>
        <w:pStyle w:val="PL"/>
        <w:rPr>
          <w:rFonts w:cs="Courier New"/>
          <w:szCs w:val="16"/>
        </w:rPr>
      </w:pPr>
      <w:r>
        <w:rPr>
          <w:rFonts w:cs="Courier New"/>
          <w:szCs w:val="16"/>
        </w:rPr>
        <w:t xml:space="preserve">                '401':</w:t>
      </w:r>
    </w:p>
    <w:p w14:paraId="3B62356E"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41A89647" w14:textId="77777777" w:rsidR="002B085F" w:rsidRDefault="002B085F" w:rsidP="002B085F">
      <w:pPr>
        <w:pStyle w:val="PL"/>
        <w:rPr>
          <w:rFonts w:cs="Courier New"/>
          <w:szCs w:val="16"/>
        </w:rPr>
      </w:pPr>
      <w:r>
        <w:rPr>
          <w:rFonts w:cs="Courier New"/>
          <w:szCs w:val="16"/>
        </w:rPr>
        <w:t xml:space="preserve">                '403':</w:t>
      </w:r>
    </w:p>
    <w:p w14:paraId="7B99E90C"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5A8E6798" w14:textId="77777777" w:rsidR="002B085F" w:rsidRDefault="002B085F" w:rsidP="002B085F">
      <w:pPr>
        <w:pStyle w:val="PL"/>
        <w:rPr>
          <w:rFonts w:cs="Courier New"/>
          <w:szCs w:val="16"/>
        </w:rPr>
      </w:pPr>
      <w:r>
        <w:rPr>
          <w:rFonts w:cs="Courier New"/>
          <w:szCs w:val="16"/>
        </w:rPr>
        <w:t xml:space="preserve">                '404':</w:t>
      </w:r>
    </w:p>
    <w:p w14:paraId="24292456"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5963C338" w14:textId="77777777" w:rsidR="002B085F" w:rsidRDefault="002B085F" w:rsidP="002B085F">
      <w:pPr>
        <w:pStyle w:val="PL"/>
        <w:rPr>
          <w:rFonts w:cs="Courier New"/>
          <w:szCs w:val="16"/>
        </w:rPr>
      </w:pPr>
      <w:r>
        <w:rPr>
          <w:rFonts w:cs="Courier New"/>
          <w:szCs w:val="16"/>
        </w:rPr>
        <w:t xml:space="preserve">                '411':</w:t>
      </w:r>
    </w:p>
    <w:p w14:paraId="63451C39"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6D58B196" w14:textId="77777777" w:rsidR="002B085F" w:rsidRDefault="002B085F" w:rsidP="002B085F">
      <w:pPr>
        <w:pStyle w:val="PL"/>
        <w:rPr>
          <w:rFonts w:cs="Courier New"/>
          <w:szCs w:val="16"/>
        </w:rPr>
      </w:pPr>
      <w:r>
        <w:rPr>
          <w:rFonts w:cs="Courier New"/>
          <w:szCs w:val="16"/>
        </w:rPr>
        <w:t xml:space="preserve">                '413':</w:t>
      </w:r>
    </w:p>
    <w:p w14:paraId="7EA1C37F"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1ED5D0A8" w14:textId="77777777" w:rsidR="002B085F" w:rsidRDefault="002B085F" w:rsidP="002B085F">
      <w:pPr>
        <w:pStyle w:val="PL"/>
        <w:rPr>
          <w:rFonts w:cs="Courier New"/>
          <w:szCs w:val="16"/>
        </w:rPr>
      </w:pPr>
      <w:r>
        <w:rPr>
          <w:rFonts w:cs="Courier New"/>
          <w:szCs w:val="16"/>
        </w:rPr>
        <w:t xml:space="preserve">                '415':</w:t>
      </w:r>
    </w:p>
    <w:p w14:paraId="0BB277B4"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58A6F07B" w14:textId="77777777" w:rsidR="002B085F" w:rsidRDefault="002B085F" w:rsidP="002B085F">
      <w:pPr>
        <w:pStyle w:val="PL"/>
      </w:pPr>
      <w:r>
        <w:t xml:space="preserve">                '429':</w:t>
      </w:r>
    </w:p>
    <w:p w14:paraId="17649273" w14:textId="77777777" w:rsidR="002B085F" w:rsidRDefault="002B085F" w:rsidP="002B085F">
      <w:pPr>
        <w:pStyle w:val="PL"/>
      </w:pPr>
      <w:r>
        <w:t xml:space="preserve">                  $ref: 'TS29571_CommonData.yaml#/components/responses/429'</w:t>
      </w:r>
    </w:p>
    <w:p w14:paraId="0853119C" w14:textId="77777777" w:rsidR="002B085F" w:rsidRDefault="002B085F" w:rsidP="002B085F">
      <w:pPr>
        <w:pStyle w:val="PL"/>
        <w:rPr>
          <w:rFonts w:cs="Courier New"/>
          <w:szCs w:val="16"/>
        </w:rPr>
      </w:pPr>
      <w:r>
        <w:rPr>
          <w:rFonts w:cs="Courier New"/>
          <w:szCs w:val="16"/>
        </w:rPr>
        <w:lastRenderedPageBreak/>
        <w:t xml:space="preserve">                '500':</w:t>
      </w:r>
    </w:p>
    <w:p w14:paraId="75D73A40" w14:textId="77777777" w:rsidR="002B085F" w:rsidRDefault="002B085F" w:rsidP="002B085F">
      <w:pPr>
        <w:pStyle w:val="PL"/>
      </w:pPr>
      <w:r>
        <w:rPr>
          <w:rFonts w:cs="Courier New"/>
          <w:szCs w:val="16"/>
        </w:rPr>
        <w:t xml:space="preserve">                  $ref: 'TS29571_CommonData.yaml#/components/responses/500'</w:t>
      </w:r>
    </w:p>
    <w:p w14:paraId="5CE2AC60" w14:textId="77777777" w:rsidR="002B085F" w:rsidRDefault="002B085F" w:rsidP="002B085F">
      <w:pPr>
        <w:pStyle w:val="PL"/>
      </w:pPr>
      <w:r>
        <w:t xml:space="preserve">                '502':</w:t>
      </w:r>
    </w:p>
    <w:p w14:paraId="7EFBB3EA" w14:textId="77777777" w:rsidR="002B085F" w:rsidRDefault="002B085F" w:rsidP="002B085F">
      <w:pPr>
        <w:pStyle w:val="PL"/>
        <w:rPr>
          <w:rFonts w:cs="Courier New"/>
          <w:szCs w:val="16"/>
        </w:rPr>
      </w:pPr>
      <w:r>
        <w:t xml:space="preserve">                  $ref: 'TS29571_CommonData.yaml#/components/responses/502'</w:t>
      </w:r>
    </w:p>
    <w:p w14:paraId="19321E6F" w14:textId="77777777" w:rsidR="002B085F" w:rsidRDefault="002B085F" w:rsidP="002B085F">
      <w:pPr>
        <w:pStyle w:val="PL"/>
        <w:rPr>
          <w:rFonts w:cs="Courier New"/>
          <w:szCs w:val="16"/>
        </w:rPr>
      </w:pPr>
      <w:r>
        <w:rPr>
          <w:rFonts w:cs="Courier New"/>
          <w:szCs w:val="16"/>
        </w:rPr>
        <w:t xml:space="preserve">                '503':</w:t>
      </w:r>
    </w:p>
    <w:p w14:paraId="32C636B5"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792D81EF" w14:textId="77777777" w:rsidR="002B085F" w:rsidRDefault="002B085F" w:rsidP="002B085F">
      <w:pPr>
        <w:pStyle w:val="PL"/>
        <w:rPr>
          <w:rFonts w:cs="Courier New"/>
          <w:szCs w:val="16"/>
        </w:rPr>
      </w:pPr>
      <w:r>
        <w:rPr>
          <w:rFonts w:cs="Courier New"/>
          <w:szCs w:val="16"/>
        </w:rPr>
        <w:t xml:space="preserve">                default:</w:t>
      </w:r>
    </w:p>
    <w:p w14:paraId="61DEB944"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387640E4" w14:textId="77777777" w:rsidR="002B085F" w:rsidRDefault="002B085F" w:rsidP="002B085F">
      <w:pPr>
        <w:pStyle w:val="PL"/>
        <w:rPr>
          <w:rFonts w:cs="Courier New"/>
          <w:szCs w:val="16"/>
        </w:rPr>
      </w:pPr>
      <w:r>
        <w:rPr>
          <w:rFonts w:cs="Courier New"/>
          <w:szCs w:val="16"/>
        </w:rPr>
        <w:t xml:space="preserve">        detected5GsBridgeForPduSession:</w:t>
      </w:r>
    </w:p>
    <w:p w14:paraId="2BA446D7" w14:textId="77777777" w:rsidR="002B085F" w:rsidRDefault="002B085F" w:rsidP="002B085F">
      <w:pPr>
        <w:pStyle w:val="PL"/>
        <w:rPr>
          <w:rFonts w:cs="Courier New"/>
          <w:szCs w:val="16"/>
        </w:rPr>
      </w:pPr>
      <w:r>
        <w:rPr>
          <w:rFonts w:cs="Courier New"/>
          <w:szCs w:val="16"/>
        </w:rPr>
        <w:t xml:space="preserve">          '{$request.body#/ascReqData/evSubsc/notifUri}/new-bridge':</w:t>
      </w:r>
    </w:p>
    <w:p w14:paraId="583E820B" w14:textId="77777777" w:rsidR="002B085F" w:rsidRDefault="002B085F" w:rsidP="002B085F">
      <w:pPr>
        <w:pStyle w:val="PL"/>
        <w:rPr>
          <w:rFonts w:cs="Courier New"/>
          <w:szCs w:val="16"/>
        </w:rPr>
      </w:pPr>
      <w:r>
        <w:rPr>
          <w:rFonts w:cs="Courier New"/>
          <w:szCs w:val="16"/>
        </w:rPr>
        <w:t xml:space="preserve">            post:</w:t>
      </w:r>
    </w:p>
    <w:p w14:paraId="710FB4F6" w14:textId="77777777" w:rsidR="002B085F" w:rsidRDefault="002B085F" w:rsidP="002B085F">
      <w:pPr>
        <w:pStyle w:val="PL"/>
        <w:rPr>
          <w:rFonts w:cs="Courier New"/>
          <w:szCs w:val="16"/>
        </w:rPr>
      </w:pPr>
      <w:r>
        <w:rPr>
          <w:rFonts w:cs="Courier New"/>
          <w:szCs w:val="16"/>
        </w:rPr>
        <w:t xml:space="preserve">              requestBody:</w:t>
      </w:r>
    </w:p>
    <w:p w14:paraId="029E40D3" w14:textId="77777777" w:rsidR="002B085F" w:rsidRDefault="002B085F" w:rsidP="002B085F">
      <w:pPr>
        <w:pStyle w:val="PL"/>
        <w:rPr>
          <w:rFonts w:cs="Courier New"/>
          <w:szCs w:val="16"/>
        </w:rPr>
      </w:pPr>
      <w:r>
        <w:rPr>
          <w:rFonts w:cs="Courier New"/>
          <w:szCs w:val="16"/>
        </w:rPr>
        <w:t xml:space="preserve">                description: Notification of a new TSC user plane node detected in the PCF.</w:t>
      </w:r>
    </w:p>
    <w:p w14:paraId="0C299115" w14:textId="77777777" w:rsidR="002B085F" w:rsidRDefault="002B085F" w:rsidP="002B085F">
      <w:pPr>
        <w:pStyle w:val="PL"/>
        <w:rPr>
          <w:rFonts w:cs="Courier New"/>
          <w:szCs w:val="16"/>
        </w:rPr>
      </w:pPr>
      <w:r>
        <w:rPr>
          <w:rFonts w:cs="Courier New"/>
          <w:szCs w:val="16"/>
        </w:rPr>
        <w:t xml:space="preserve">                required: true</w:t>
      </w:r>
    </w:p>
    <w:p w14:paraId="31AF8F79" w14:textId="77777777" w:rsidR="002B085F" w:rsidRDefault="002B085F" w:rsidP="002B085F">
      <w:pPr>
        <w:pStyle w:val="PL"/>
        <w:rPr>
          <w:rFonts w:cs="Courier New"/>
          <w:szCs w:val="16"/>
        </w:rPr>
      </w:pPr>
      <w:r>
        <w:rPr>
          <w:rFonts w:cs="Courier New"/>
          <w:szCs w:val="16"/>
        </w:rPr>
        <w:t xml:space="preserve">                content:</w:t>
      </w:r>
    </w:p>
    <w:p w14:paraId="371FF24F" w14:textId="77777777" w:rsidR="002B085F" w:rsidRDefault="002B085F" w:rsidP="002B085F">
      <w:pPr>
        <w:pStyle w:val="PL"/>
        <w:rPr>
          <w:rFonts w:cs="Courier New"/>
          <w:szCs w:val="16"/>
        </w:rPr>
      </w:pPr>
      <w:r>
        <w:rPr>
          <w:rFonts w:cs="Courier New"/>
          <w:szCs w:val="16"/>
        </w:rPr>
        <w:t xml:space="preserve">                  application/json:</w:t>
      </w:r>
    </w:p>
    <w:p w14:paraId="5F9F97BA" w14:textId="77777777" w:rsidR="002B085F" w:rsidRDefault="002B085F" w:rsidP="002B085F">
      <w:pPr>
        <w:pStyle w:val="PL"/>
        <w:rPr>
          <w:rFonts w:cs="Courier New"/>
          <w:szCs w:val="16"/>
        </w:rPr>
      </w:pPr>
      <w:r>
        <w:rPr>
          <w:rFonts w:cs="Courier New"/>
          <w:szCs w:val="16"/>
        </w:rPr>
        <w:t xml:space="preserve">                    schema:</w:t>
      </w:r>
    </w:p>
    <w:p w14:paraId="088CA69F" w14:textId="77777777" w:rsidR="002B085F" w:rsidRDefault="002B085F" w:rsidP="002B085F">
      <w:pPr>
        <w:pStyle w:val="PL"/>
        <w:rPr>
          <w:rFonts w:cs="Courier New"/>
          <w:szCs w:val="16"/>
        </w:rPr>
      </w:pPr>
      <w:r>
        <w:rPr>
          <w:rFonts w:cs="Courier New"/>
          <w:szCs w:val="16"/>
        </w:rPr>
        <w:t xml:space="preserve">                      $ref: '#/components/schemas/PduSessionTsnBridge'</w:t>
      </w:r>
    </w:p>
    <w:p w14:paraId="16E0D265" w14:textId="77777777" w:rsidR="002B085F" w:rsidRDefault="002B085F" w:rsidP="002B085F">
      <w:pPr>
        <w:pStyle w:val="PL"/>
        <w:rPr>
          <w:rFonts w:cs="Courier New"/>
          <w:szCs w:val="16"/>
        </w:rPr>
      </w:pPr>
      <w:r>
        <w:rPr>
          <w:rFonts w:cs="Courier New"/>
          <w:szCs w:val="16"/>
        </w:rPr>
        <w:t xml:space="preserve">              responses:</w:t>
      </w:r>
    </w:p>
    <w:p w14:paraId="49F41BBF" w14:textId="77777777" w:rsidR="002B085F" w:rsidRDefault="002B085F" w:rsidP="002B085F">
      <w:pPr>
        <w:pStyle w:val="PL"/>
        <w:rPr>
          <w:rFonts w:cs="Courier New"/>
          <w:szCs w:val="16"/>
        </w:rPr>
      </w:pPr>
      <w:r>
        <w:rPr>
          <w:rFonts w:cs="Courier New"/>
          <w:szCs w:val="16"/>
        </w:rPr>
        <w:t xml:space="preserve">                '204':</w:t>
      </w:r>
    </w:p>
    <w:p w14:paraId="34D94AED" w14:textId="77777777" w:rsidR="002B085F" w:rsidRDefault="002B085F" w:rsidP="002B085F">
      <w:pPr>
        <w:pStyle w:val="PL"/>
        <w:rPr>
          <w:rFonts w:cs="Courier New"/>
          <w:szCs w:val="16"/>
        </w:rPr>
      </w:pPr>
      <w:r>
        <w:rPr>
          <w:rFonts w:cs="Courier New"/>
          <w:szCs w:val="16"/>
        </w:rPr>
        <w:t xml:space="preserve">                  description: The receipt of the notification is acknowledged.</w:t>
      </w:r>
    </w:p>
    <w:p w14:paraId="0F1C2617" w14:textId="77777777" w:rsidR="002B085F" w:rsidRDefault="002B085F" w:rsidP="002B085F">
      <w:pPr>
        <w:pStyle w:val="PL"/>
      </w:pPr>
      <w:r>
        <w:t xml:space="preserve">                '307':</w:t>
      </w:r>
    </w:p>
    <w:p w14:paraId="45EDF87A" w14:textId="77777777" w:rsidR="002B085F" w:rsidRDefault="002B085F" w:rsidP="002B085F">
      <w:pPr>
        <w:pStyle w:val="PL"/>
        <w:rPr>
          <w:lang w:val="en-US" w:eastAsia="es-ES"/>
        </w:rPr>
      </w:pPr>
      <w:r>
        <w:rPr>
          <w:lang w:val="en-US" w:eastAsia="es-ES"/>
        </w:rPr>
        <w:t xml:space="preserve">                  $ref: 'TS29571_CommonData.yaml#/components/responses/307'</w:t>
      </w:r>
    </w:p>
    <w:p w14:paraId="55623C08" w14:textId="77777777" w:rsidR="002B085F" w:rsidRDefault="002B085F" w:rsidP="002B085F">
      <w:pPr>
        <w:pStyle w:val="PL"/>
      </w:pPr>
      <w:r>
        <w:t xml:space="preserve">                '308':</w:t>
      </w:r>
    </w:p>
    <w:p w14:paraId="34A5E556" w14:textId="77777777" w:rsidR="002B085F" w:rsidRDefault="002B085F" w:rsidP="002B085F">
      <w:pPr>
        <w:pStyle w:val="PL"/>
        <w:rPr>
          <w:lang w:val="en-US" w:eastAsia="es-ES"/>
        </w:rPr>
      </w:pPr>
      <w:r>
        <w:rPr>
          <w:lang w:val="en-US" w:eastAsia="es-ES"/>
        </w:rPr>
        <w:t xml:space="preserve">                  $ref: 'TS29571_CommonData.yaml#/components/responses/308'</w:t>
      </w:r>
    </w:p>
    <w:p w14:paraId="5B5BD355" w14:textId="77777777" w:rsidR="002B085F" w:rsidRDefault="002B085F" w:rsidP="002B085F">
      <w:pPr>
        <w:pStyle w:val="PL"/>
        <w:rPr>
          <w:rFonts w:cs="Courier New"/>
          <w:szCs w:val="16"/>
        </w:rPr>
      </w:pPr>
      <w:r>
        <w:rPr>
          <w:rFonts w:cs="Courier New"/>
          <w:szCs w:val="16"/>
        </w:rPr>
        <w:t xml:space="preserve">                '400':</w:t>
      </w:r>
    </w:p>
    <w:p w14:paraId="6CC73B78"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32415166" w14:textId="77777777" w:rsidR="002B085F" w:rsidRDefault="002B085F" w:rsidP="002B085F">
      <w:pPr>
        <w:pStyle w:val="PL"/>
        <w:rPr>
          <w:rFonts w:cs="Courier New"/>
          <w:szCs w:val="16"/>
        </w:rPr>
      </w:pPr>
      <w:r>
        <w:rPr>
          <w:rFonts w:cs="Courier New"/>
          <w:szCs w:val="16"/>
        </w:rPr>
        <w:t xml:space="preserve">                '401':</w:t>
      </w:r>
    </w:p>
    <w:p w14:paraId="0EDC71A0"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39FFCA1D" w14:textId="77777777" w:rsidR="002B085F" w:rsidRDefault="002B085F" w:rsidP="002B085F">
      <w:pPr>
        <w:pStyle w:val="PL"/>
        <w:rPr>
          <w:rFonts w:cs="Courier New"/>
          <w:szCs w:val="16"/>
        </w:rPr>
      </w:pPr>
      <w:r>
        <w:rPr>
          <w:rFonts w:cs="Courier New"/>
          <w:szCs w:val="16"/>
        </w:rPr>
        <w:t xml:space="preserve">                '403':</w:t>
      </w:r>
    </w:p>
    <w:p w14:paraId="24F97CD9"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12376129" w14:textId="77777777" w:rsidR="002B085F" w:rsidRDefault="002B085F" w:rsidP="002B085F">
      <w:pPr>
        <w:pStyle w:val="PL"/>
        <w:rPr>
          <w:rFonts w:cs="Courier New"/>
          <w:szCs w:val="16"/>
        </w:rPr>
      </w:pPr>
      <w:r>
        <w:rPr>
          <w:rFonts w:cs="Courier New"/>
          <w:szCs w:val="16"/>
        </w:rPr>
        <w:t xml:space="preserve">                '404':</w:t>
      </w:r>
    </w:p>
    <w:p w14:paraId="71970A94"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4A7DC1CE" w14:textId="77777777" w:rsidR="002B085F" w:rsidRDefault="002B085F" w:rsidP="002B085F">
      <w:pPr>
        <w:pStyle w:val="PL"/>
        <w:rPr>
          <w:rFonts w:cs="Courier New"/>
          <w:szCs w:val="16"/>
        </w:rPr>
      </w:pPr>
      <w:r>
        <w:rPr>
          <w:rFonts w:cs="Courier New"/>
          <w:szCs w:val="16"/>
        </w:rPr>
        <w:t xml:space="preserve">                '411':</w:t>
      </w:r>
    </w:p>
    <w:p w14:paraId="5580E75B"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4D388100" w14:textId="77777777" w:rsidR="002B085F" w:rsidRDefault="002B085F" w:rsidP="002B085F">
      <w:pPr>
        <w:pStyle w:val="PL"/>
        <w:rPr>
          <w:rFonts w:cs="Courier New"/>
          <w:szCs w:val="16"/>
        </w:rPr>
      </w:pPr>
      <w:r>
        <w:rPr>
          <w:rFonts w:cs="Courier New"/>
          <w:szCs w:val="16"/>
        </w:rPr>
        <w:t xml:space="preserve">                '413':</w:t>
      </w:r>
    </w:p>
    <w:p w14:paraId="0BB9A8E8"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6C917FD4" w14:textId="77777777" w:rsidR="002B085F" w:rsidRDefault="002B085F" w:rsidP="002B085F">
      <w:pPr>
        <w:pStyle w:val="PL"/>
        <w:rPr>
          <w:rFonts w:cs="Courier New"/>
          <w:szCs w:val="16"/>
        </w:rPr>
      </w:pPr>
      <w:r>
        <w:rPr>
          <w:rFonts w:cs="Courier New"/>
          <w:szCs w:val="16"/>
        </w:rPr>
        <w:t xml:space="preserve">                '415':</w:t>
      </w:r>
    </w:p>
    <w:p w14:paraId="24E1E705"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0968802A" w14:textId="77777777" w:rsidR="002B085F" w:rsidRDefault="002B085F" w:rsidP="002B085F">
      <w:pPr>
        <w:pStyle w:val="PL"/>
      </w:pPr>
      <w:r>
        <w:t xml:space="preserve">                '429':</w:t>
      </w:r>
    </w:p>
    <w:p w14:paraId="09097A77" w14:textId="77777777" w:rsidR="002B085F" w:rsidRDefault="002B085F" w:rsidP="002B085F">
      <w:pPr>
        <w:pStyle w:val="PL"/>
      </w:pPr>
      <w:r>
        <w:t xml:space="preserve">                  $ref: 'TS29571_CommonData.yaml#/components/responses/429'</w:t>
      </w:r>
    </w:p>
    <w:p w14:paraId="4BABEB57" w14:textId="77777777" w:rsidR="002B085F" w:rsidRDefault="002B085F" w:rsidP="002B085F">
      <w:pPr>
        <w:pStyle w:val="PL"/>
        <w:rPr>
          <w:rFonts w:cs="Courier New"/>
          <w:szCs w:val="16"/>
        </w:rPr>
      </w:pPr>
      <w:r>
        <w:rPr>
          <w:rFonts w:cs="Courier New"/>
          <w:szCs w:val="16"/>
        </w:rPr>
        <w:t xml:space="preserve">                '500':</w:t>
      </w:r>
    </w:p>
    <w:p w14:paraId="1D7046B8" w14:textId="77777777" w:rsidR="002B085F" w:rsidRDefault="002B085F" w:rsidP="002B085F">
      <w:pPr>
        <w:pStyle w:val="PL"/>
      </w:pPr>
      <w:r>
        <w:rPr>
          <w:rFonts w:cs="Courier New"/>
          <w:szCs w:val="16"/>
        </w:rPr>
        <w:t xml:space="preserve">                  $ref: 'TS29571_CommonData.yaml#/components/responses/500'</w:t>
      </w:r>
    </w:p>
    <w:p w14:paraId="7755B9B6" w14:textId="77777777" w:rsidR="002B085F" w:rsidRDefault="002B085F" w:rsidP="002B085F">
      <w:pPr>
        <w:pStyle w:val="PL"/>
      </w:pPr>
      <w:r>
        <w:t xml:space="preserve">                '502':</w:t>
      </w:r>
    </w:p>
    <w:p w14:paraId="2EC27627" w14:textId="77777777" w:rsidR="002B085F" w:rsidRDefault="002B085F" w:rsidP="002B085F">
      <w:pPr>
        <w:pStyle w:val="PL"/>
        <w:rPr>
          <w:rFonts w:cs="Courier New"/>
          <w:szCs w:val="16"/>
        </w:rPr>
      </w:pPr>
      <w:r>
        <w:t xml:space="preserve">                  $ref: 'TS29571_CommonData.yaml#/components/responses/502'</w:t>
      </w:r>
    </w:p>
    <w:p w14:paraId="753B7388" w14:textId="77777777" w:rsidR="002B085F" w:rsidRDefault="002B085F" w:rsidP="002B085F">
      <w:pPr>
        <w:pStyle w:val="PL"/>
        <w:rPr>
          <w:rFonts w:cs="Courier New"/>
          <w:szCs w:val="16"/>
        </w:rPr>
      </w:pPr>
      <w:r>
        <w:rPr>
          <w:rFonts w:cs="Courier New"/>
          <w:szCs w:val="16"/>
        </w:rPr>
        <w:t xml:space="preserve">                '503':</w:t>
      </w:r>
    </w:p>
    <w:p w14:paraId="04CC1F8C"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25E2EA25" w14:textId="77777777" w:rsidR="002B085F" w:rsidRDefault="002B085F" w:rsidP="002B085F">
      <w:pPr>
        <w:pStyle w:val="PL"/>
        <w:rPr>
          <w:rFonts w:cs="Courier New"/>
          <w:szCs w:val="16"/>
        </w:rPr>
      </w:pPr>
      <w:r>
        <w:rPr>
          <w:rFonts w:cs="Courier New"/>
          <w:szCs w:val="16"/>
        </w:rPr>
        <w:t xml:space="preserve">                default:</w:t>
      </w:r>
    </w:p>
    <w:p w14:paraId="0D3D4E55"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03F2D1E6" w14:textId="77777777" w:rsidR="002B085F" w:rsidRDefault="002B085F" w:rsidP="002B085F">
      <w:pPr>
        <w:pStyle w:val="PL"/>
        <w:rPr>
          <w:rFonts w:cs="Courier New"/>
          <w:szCs w:val="16"/>
        </w:rPr>
      </w:pPr>
      <w:r>
        <w:rPr>
          <w:rFonts w:cs="Courier New"/>
          <w:szCs w:val="16"/>
        </w:rPr>
        <w:t xml:space="preserve">        eventNotificationPduSession:</w:t>
      </w:r>
    </w:p>
    <w:p w14:paraId="156B0ED1" w14:textId="77777777" w:rsidR="002B085F" w:rsidRDefault="002B085F" w:rsidP="002B085F">
      <w:pPr>
        <w:pStyle w:val="PL"/>
        <w:rPr>
          <w:rFonts w:cs="Courier New"/>
          <w:szCs w:val="16"/>
        </w:rPr>
      </w:pPr>
      <w:r>
        <w:rPr>
          <w:rFonts w:cs="Courier New"/>
          <w:szCs w:val="16"/>
        </w:rPr>
        <w:t xml:space="preserve">          '{$request.body#/ascReqData/evSubsc/notifUri}/pdu-session':</w:t>
      </w:r>
    </w:p>
    <w:p w14:paraId="47242C7C" w14:textId="77777777" w:rsidR="002B085F" w:rsidRDefault="002B085F" w:rsidP="002B085F">
      <w:pPr>
        <w:pStyle w:val="PL"/>
        <w:rPr>
          <w:rFonts w:cs="Courier New"/>
          <w:szCs w:val="16"/>
        </w:rPr>
      </w:pPr>
      <w:r>
        <w:rPr>
          <w:rFonts w:cs="Courier New"/>
          <w:szCs w:val="16"/>
        </w:rPr>
        <w:t xml:space="preserve">            post:</w:t>
      </w:r>
    </w:p>
    <w:p w14:paraId="51CB729A" w14:textId="77777777" w:rsidR="002B085F" w:rsidRDefault="002B085F" w:rsidP="002B085F">
      <w:pPr>
        <w:pStyle w:val="PL"/>
        <w:rPr>
          <w:rFonts w:cs="Courier New"/>
          <w:szCs w:val="16"/>
        </w:rPr>
      </w:pPr>
      <w:r>
        <w:rPr>
          <w:rFonts w:cs="Courier New"/>
          <w:szCs w:val="16"/>
        </w:rPr>
        <w:t xml:space="preserve">              requestBody:</w:t>
      </w:r>
    </w:p>
    <w:p w14:paraId="04F86AD2" w14:textId="77777777" w:rsidR="002B085F" w:rsidRDefault="002B085F" w:rsidP="002B085F">
      <w:pPr>
        <w:pStyle w:val="PL"/>
        <w:rPr>
          <w:rFonts w:cs="Courier New"/>
          <w:szCs w:val="16"/>
        </w:rPr>
      </w:pPr>
      <w:r>
        <w:rPr>
          <w:rFonts w:cs="Courier New"/>
          <w:szCs w:val="16"/>
        </w:rPr>
        <w:t xml:space="preserve">                description: Notification of PDU session established or terminated.</w:t>
      </w:r>
    </w:p>
    <w:p w14:paraId="4926AAD8" w14:textId="77777777" w:rsidR="002B085F" w:rsidRDefault="002B085F" w:rsidP="002B085F">
      <w:pPr>
        <w:pStyle w:val="PL"/>
        <w:rPr>
          <w:rFonts w:cs="Courier New"/>
          <w:szCs w:val="16"/>
        </w:rPr>
      </w:pPr>
      <w:r>
        <w:rPr>
          <w:rFonts w:cs="Courier New"/>
          <w:szCs w:val="16"/>
        </w:rPr>
        <w:t xml:space="preserve">                required: true</w:t>
      </w:r>
    </w:p>
    <w:p w14:paraId="6B74EEEB" w14:textId="77777777" w:rsidR="002B085F" w:rsidRDefault="002B085F" w:rsidP="002B085F">
      <w:pPr>
        <w:pStyle w:val="PL"/>
        <w:rPr>
          <w:rFonts w:cs="Courier New"/>
          <w:szCs w:val="16"/>
        </w:rPr>
      </w:pPr>
      <w:r>
        <w:rPr>
          <w:rFonts w:cs="Courier New"/>
          <w:szCs w:val="16"/>
        </w:rPr>
        <w:t xml:space="preserve">                content:</w:t>
      </w:r>
    </w:p>
    <w:p w14:paraId="7FFE8E06" w14:textId="77777777" w:rsidR="002B085F" w:rsidRDefault="002B085F" w:rsidP="002B085F">
      <w:pPr>
        <w:pStyle w:val="PL"/>
        <w:rPr>
          <w:rFonts w:cs="Courier New"/>
          <w:szCs w:val="16"/>
        </w:rPr>
      </w:pPr>
      <w:r>
        <w:rPr>
          <w:rFonts w:cs="Courier New"/>
          <w:szCs w:val="16"/>
        </w:rPr>
        <w:t xml:space="preserve">                  application/json:</w:t>
      </w:r>
    </w:p>
    <w:p w14:paraId="639B88AB" w14:textId="77777777" w:rsidR="002B085F" w:rsidRDefault="002B085F" w:rsidP="002B085F">
      <w:pPr>
        <w:pStyle w:val="PL"/>
        <w:rPr>
          <w:rFonts w:cs="Courier New"/>
          <w:szCs w:val="16"/>
        </w:rPr>
      </w:pPr>
      <w:r>
        <w:rPr>
          <w:rFonts w:cs="Courier New"/>
          <w:szCs w:val="16"/>
        </w:rPr>
        <w:t xml:space="preserve">                    schema:</w:t>
      </w:r>
    </w:p>
    <w:p w14:paraId="60D6F823" w14:textId="77777777" w:rsidR="002B085F" w:rsidRDefault="002B085F" w:rsidP="002B085F">
      <w:pPr>
        <w:pStyle w:val="PL"/>
        <w:rPr>
          <w:rFonts w:cs="Courier New"/>
          <w:szCs w:val="16"/>
        </w:rPr>
      </w:pPr>
      <w:r>
        <w:rPr>
          <w:rFonts w:cs="Courier New"/>
          <w:szCs w:val="16"/>
        </w:rPr>
        <w:t xml:space="preserve">                      $ref: '#/components/schemas/</w:t>
      </w:r>
      <w:r>
        <w:t>PduSessionEventNotification</w:t>
      </w:r>
      <w:r>
        <w:rPr>
          <w:rFonts w:cs="Courier New"/>
          <w:szCs w:val="16"/>
        </w:rPr>
        <w:t>'</w:t>
      </w:r>
    </w:p>
    <w:p w14:paraId="31FA45C2" w14:textId="77777777" w:rsidR="002B085F" w:rsidRDefault="002B085F" w:rsidP="002B085F">
      <w:pPr>
        <w:pStyle w:val="PL"/>
        <w:rPr>
          <w:rFonts w:cs="Courier New"/>
          <w:szCs w:val="16"/>
        </w:rPr>
      </w:pPr>
      <w:r>
        <w:rPr>
          <w:rFonts w:cs="Courier New"/>
          <w:szCs w:val="16"/>
        </w:rPr>
        <w:t xml:space="preserve">              responses:</w:t>
      </w:r>
    </w:p>
    <w:p w14:paraId="695304A8" w14:textId="77777777" w:rsidR="002B085F" w:rsidRDefault="002B085F" w:rsidP="002B085F">
      <w:pPr>
        <w:pStyle w:val="PL"/>
        <w:rPr>
          <w:rFonts w:cs="Courier New"/>
          <w:szCs w:val="16"/>
        </w:rPr>
      </w:pPr>
      <w:r>
        <w:rPr>
          <w:rFonts w:cs="Courier New"/>
          <w:szCs w:val="16"/>
        </w:rPr>
        <w:t xml:space="preserve">                '204':</w:t>
      </w:r>
    </w:p>
    <w:p w14:paraId="30E6916D" w14:textId="77777777" w:rsidR="002B085F" w:rsidRDefault="002B085F" w:rsidP="002B085F">
      <w:pPr>
        <w:pStyle w:val="PL"/>
        <w:rPr>
          <w:rFonts w:cs="Courier New"/>
          <w:szCs w:val="16"/>
        </w:rPr>
      </w:pPr>
      <w:r>
        <w:rPr>
          <w:rFonts w:cs="Courier New"/>
          <w:szCs w:val="16"/>
        </w:rPr>
        <w:t xml:space="preserve">                  description: The receipt of the notification is acknowledged.</w:t>
      </w:r>
    </w:p>
    <w:p w14:paraId="1865C7C2" w14:textId="77777777" w:rsidR="002B085F" w:rsidRDefault="002B085F" w:rsidP="002B085F">
      <w:pPr>
        <w:pStyle w:val="PL"/>
      </w:pPr>
      <w:r>
        <w:t xml:space="preserve">                '307':</w:t>
      </w:r>
    </w:p>
    <w:p w14:paraId="13AD2A0E" w14:textId="77777777" w:rsidR="002B085F" w:rsidRDefault="002B085F" w:rsidP="002B085F">
      <w:pPr>
        <w:pStyle w:val="PL"/>
        <w:rPr>
          <w:lang w:val="en-US" w:eastAsia="es-ES"/>
        </w:rPr>
      </w:pPr>
      <w:r>
        <w:rPr>
          <w:lang w:val="en-US" w:eastAsia="es-ES"/>
        </w:rPr>
        <w:t xml:space="preserve">                  $ref: 'TS29571_CommonData.yaml#/components/responses/307'</w:t>
      </w:r>
    </w:p>
    <w:p w14:paraId="753326FC" w14:textId="77777777" w:rsidR="002B085F" w:rsidRDefault="002B085F" w:rsidP="002B085F">
      <w:pPr>
        <w:pStyle w:val="PL"/>
      </w:pPr>
      <w:r>
        <w:t xml:space="preserve">                '308':</w:t>
      </w:r>
    </w:p>
    <w:p w14:paraId="466B91D3" w14:textId="77777777" w:rsidR="002B085F" w:rsidRDefault="002B085F" w:rsidP="002B085F">
      <w:pPr>
        <w:pStyle w:val="PL"/>
        <w:rPr>
          <w:lang w:val="en-US" w:eastAsia="es-ES"/>
        </w:rPr>
      </w:pPr>
      <w:r>
        <w:rPr>
          <w:lang w:val="en-US" w:eastAsia="es-ES"/>
        </w:rPr>
        <w:t xml:space="preserve">                  $ref: 'TS29571_CommonData.yaml#/components/responses/308'</w:t>
      </w:r>
    </w:p>
    <w:p w14:paraId="27C6244B" w14:textId="77777777" w:rsidR="002B085F" w:rsidRDefault="002B085F" w:rsidP="002B085F">
      <w:pPr>
        <w:pStyle w:val="PL"/>
        <w:rPr>
          <w:rFonts w:cs="Courier New"/>
          <w:szCs w:val="16"/>
        </w:rPr>
      </w:pPr>
      <w:r>
        <w:rPr>
          <w:rFonts w:cs="Courier New"/>
          <w:szCs w:val="16"/>
        </w:rPr>
        <w:t xml:space="preserve">                '400':</w:t>
      </w:r>
    </w:p>
    <w:p w14:paraId="776B2683"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64B1648D" w14:textId="77777777" w:rsidR="002B085F" w:rsidRDefault="002B085F" w:rsidP="002B085F">
      <w:pPr>
        <w:pStyle w:val="PL"/>
        <w:rPr>
          <w:rFonts w:cs="Courier New"/>
          <w:szCs w:val="16"/>
        </w:rPr>
      </w:pPr>
      <w:r>
        <w:rPr>
          <w:rFonts w:cs="Courier New"/>
          <w:szCs w:val="16"/>
        </w:rPr>
        <w:t xml:space="preserve">                '401':</w:t>
      </w:r>
    </w:p>
    <w:p w14:paraId="046B63E5"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26E40689" w14:textId="77777777" w:rsidR="002B085F" w:rsidRDefault="002B085F" w:rsidP="002B085F">
      <w:pPr>
        <w:pStyle w:val="PL"/>
        <w:rPr>
          <w:rFonts w:cs="Courier New"/>
          <w:szCs w:val="16"/>
        </w:rPr>
      </w:pPr>
      <w:r>
        <w:rPr>
          <w:rFonts w:cs="Courier New"/>
          <w:szCs w:val="16"/>
        </w:rPr>
        <w:t xml:space="preserve">                '403':</w:t>
      </w:r>
    </w:p>
    <w:p w14:paraId="14DB6E0B"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41195F48" w14:textId="77777777" w:rsidR="002B085F" w:rsidRDefault="002B085F" w:rsidP="002B085F">
      <w:pPr>
        <w:pStyle w:val="PL"/>
        <w:rPr>
          <w:rFonts w:cs="Courier New"/>
          <w:szCs w:val="16"/>
        </w:rPr>
      </w:pPr>
      <w:r>
        <w:rPr>
          <w:rFonts w:cs="Courier New"/>
          <w:szCs w:val="16"/>
        </w:rPr>
        <w:t xml:space="preserve">                '404':</w:t>
      </w:r>
    </w:p>
    <w:p w14:paraId="05692B58"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2EB08ECF" w14:textId="77777777" w:rsidR="002B085F" w:rsidRDefault="002B085F" w:rsidP="002B085F">
      <w:pPr>
        <w:pStyle w:val="PL"/>
        <w:rPr>
          <w:rFonts w:cs="Courier New"/>
          <w:szCs w:val="16"/>
        </w:rPr>
      </w:pPr>
      <w:r>
        <w:rPr>
          <w:rFonts w:cs="Courier New"/>
          <w:szCs w:val="16"/>
        </w:rPr>
        <w:t xml:space="preserve">                '411':</w:t>
      </w:r>
    </w:p>
    <w:p w14:paraId="46636BBF"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6F296257" w14:textId="77777777" w:rsidR="002B085F" w:rsidRDefault="002B085F" w:rsidP="002B085F">
      <w:pPr>
        <w:pStyle w:val="PL"/>
        <w:rPr>
          <w:rFonts w:cs="Courier New"/>
          <w:szCs w:val="16"/>
        </w:rPr>
      </w:pPr>
      <w:r>
        <w:rPr>
          <w:rFonts w:cs="Courier New"/>
          <w:szCs w:val="16"/>
        </w:rPr>
        <w:t xml:space="preserve">                '413':</w:t>
      </w:r>
    </w:p>
    <w:p w14:paraId="21AE8949"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3FD57BBA" w14:textId="77777777" w:rsidR="002B085F" w:rsidRDefault="002B085F" w:rsidP="002B085F">
      <w:pPr>
        <w:pStyle w:val="PL"/>
        <w:rPr>
          <w:rFonts w:cs="Courier New"/>
          <w:szCs w:val="16"/>
        </w:rPr>
      </w:pPr>
      <w:r>
        <w:rPr>
          <w:rFonts w:cs="Courier New"/>
          <w:szCs w:val="16"/>
        </w:rPr>
        <w:lastRenderedPageBreak/>
        <w:t xml:space="preserve">                '415':</w:t>
      </w:r>
    </w:p>
    <w:p w14:paraId="7BF86FF9"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04ECA8C2" w14:textId="77777777" w:rsidR="002B085F" w:rsidRDefault="002B085F" w:rsidP="002B085F">
      <w:pPr>
        <w:pStyle w:val="PL"/>
      </w:pPr>
      <w:r>
        <w:t xml:space="preserve">                '429':</w:t>
      </w:r>
    </w:p>
    <w:p w14:paraId="0612D35A" w14:textId="77777777" w:rsidR="002B085F" w:rsidRDefault="002B085F" w:rsidP="002B085F">
      <w:pPr>
        <w:pStyle w:val="PL"/>
      </w:pPr>
      <w:r>
        <w:t xml:space="preserve">                  $ref: 'TS29571_CommonData.yaml#/components/responses/429'</w:t>
      </w:r>
    </w:p>
    <w:p w14:paraId="1B42D201" w14:textId="77777777" w:rsidR="002B085F" w:rsidRDefault="002B085F" w:rsidP="002B085F">
      <w:pPr>
        <w:pStyle w:val="PL"/>
        <w:rPr>
          <w:rFonts w:cs="Courier New"/>
          <w:szCs w:val="16"/>
        </w:rPr>
      </w:pPr>
      <w:r>
        <w:rPr>
          <w:rFonts w:cs="Courier New"/>
          <w:szCs w:val="16"/>
        </w:rPr>
        <w:t xml:space="preserve">                '500':</w:t>
      </w:r>
    </w:p>
    <w:p w14:paraId="6D7F2D94" w14:textId="77777777" w:rsidR="002B085F" w:rsidRDefault="002B085F" w:rsidP="002B085F">
      <w:pPr>
        <w:pStyle w:val="PL"/>
      </w:pPr>
      <w:r>
        <w:rPr>
          <w:rFonts w:cs="Courier New"/>
          <w:szCs w:val="16"/>
        </w:rPr>
        <w:t xml:space="preserve">                  $ref: 'TS29571_CommonData.yaml#/components/responses/500'</w:t>
      </w:r>
    </w:p>
    <w:p w14:paraId="43046FF7" w14:textId="77777777" w:rsidR="002B085F" w:rsidRDefault="002B085F" w:rsidP="002B085F">
      <w:pPr>
        <w:pStyle w:val="PL"/>
      </w:pPr>
      <w:r>
        <w:t xml:space="preserve">                '502':</w:t>
      </w:r>
    </w:p>
    <w:p w14:paraId="1C483179" w14:textId="77777777" w:rsidR="002B085F" w:rsidRDefault="002B085F" w:rsidP="002B085F">
      <w:pPr>
        <w:pStyle w:val="PL"/>
        <w:rPr>
          <w:rFonts w:cs="Courier New"/>
          <w:szCs w:val="16"/>
        </w:rPr>
      </w:pPr>
      <w:r>
        <w:t xml:space="preserve">                  $ref: 'TS29571_CommonData.yaml#/components/responses/502'</w:t>
      </w:r>
    </w:p>
    <w:p w14:paraId="189EA129" w14:textId="77777777" w:rsidR="002B085F" w:rsidRDefault="002B085F" w:rsidP="002B085F">
      <w:pPr>
        <w:pStyle w:val="PL"/>
        <w:rPr>
          <w:rFonts w:cs="Courier New"/>
          <w:szCs w:val="16"/>
        </w:rPr>
      </w:pPr>
      <w:r>
        <w:rPr>
          <w:rFonts w:cs="Courier New"/>
          <w:szCs w:val="16"/>
        </w:rPr>
        <w:t xml:space="preserve">                '503':</w:t>
      </w:r>
    </w:p>
    <w:p w14:paraId="18997033"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517200E2" w14:textId="77777777" w:rsidR="002B085F" w:rsidRDefault="002B085F" w:rsidP="002B085F">
      <w:pPr>
        <w:pStyle w:val="PL"/>
        <w:rPr>
          <w:rFonts w:cs="Courier New"/>
          <w:szCs w:val="16"/>
        </w:rPr>
      </w:pPr>
      <w:r>
        <w:rPr>
          <w:rFonts w:cs="Courier New"/>
          <w:szCs w:val="16"/>
        </w:rPr>
        <w:t xml:space="preserve">                default:</w:t>
      </w:r>
    </w:p>
    <w:p w14:paraId="1D98CC53"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09E3470D" w14:textId="77777777" w:rsidR="002B085F" w:rsidRDefault="002B085F" w:rsidP="002B085F">
      <w:pPr>
        <w:pStyle w:val="PL"/>
        <w:rPr>
          <w:rFonts w:cs="Courier New"/>
          <w:szCs w:val="16"/>
        </w:rPr>
      </w:pPr>
    </w:p>
    <w:p w14:paraId="6F29685B" w14:textId="77777777" w:rsidR="002B085F" w:rsidRDefault="002B085F" w:rsidP="002B085F">
      <w:pPr>
        <w:pStyle w:val="PL"/>
        <w:rPr>
          <w:rFonts w:cs="Courier New"/>
          <w:szCs w:val="16"/>
        </w:rPr>
      </w:pPr>
      <w:r>
        <w:rPr>
          <w:rFonts w:cs="Courier New"/>
          <w:szCs w:val="16"/>
        </w:rPr>
        <w:t xml:space="preserve">  /app-sessions/pcscf-restoration:</w:t>
      </w:r>
    </w:p>
    <w:p w14:paraId="22955276" w14:textId="77777777" w:rsidR="002B085F" w:rsidRDefault="002B085F" w:rsidP="002B085F">
      <w:pPr>
        <w:pStyle w:val="PL"/>
        <w:rPr>
          <w:rFonts w:cs="Courier New"/>
          <w:szCs w:val="16"/>
        </w:rPr>
      </w:pPr>
      <w:r>
        <w:rPr>
          <w:rFonts w:cs="Courier New"/>
          <w:szCs w:val="16"/>
        </w:rPr>
        <w:t xml:space="preserve">    post:</w:t>
      </w:r>
    </w:p>
    <w:p w14:paraId="558945D1" w14:textId="77777777" w:rsidR="002B085F" w:rsidRDefault="002B085F" w:rsidP="002B085F">
      <w:pPr>
        <w:pStyle w:val="PL"/>
        <w:rPr>
          <w:rFonts w:cs="Courier New"/>
          <w:szCs w:val="16"/>
        </w:rPr>
      </w:pPr>
      <w:r>
        <w:rPr>
          <w:rFonts w:cs="Courier New"/>
          <w:szCs w:val="16"/>
        </w:rPr>
        <w:t xml:space="preserve">      summary: "Indicates P-CSCF restoration and does not create an Individual Application Session Context"</w:t>
      </w:r>
    </w:p>
    <w:p w14:paraId="0E4851AC" w14:textId="77777777" w:rsidR="002B085F" w:rsidRDefault="002B085F" w:rsidP="002B085F">
      <w:pPr>
        <w:pStyle w:val="PL"/>
        <w:rPr>
          <w:rFonts w:cs="Courier New"/>
          <w:szCs w:val="16"/>
        </w:rPr>
      </w:pPr>
      <w:r>
        <w:rPr>
          <w:rFonts w:cs="Courier New"/>
          <w:szCs w:val="16"/>
        </w:rPr>
        <w:t xml:space="preserve">      operationId: PcscfRestoration</w:t>
      </w:r>
    </w:p>
    <w:p w14:paraId="0771F8CC" w14:textId="77777777" w:rsidR="002B085F" w:rsidRDefault="002B085F" w:rsidP="002B085F">
      <w:pPr>
        <w:pStyle w:val="PL"/>
        <w:rPr>
          <w:rFonts w:cs="Courier New"/>
          <w:szCs w:val="16"/>
        </w:rPr>
      </w:pPr>
      <w:r>
        <w:rPr>
          <w:rFonts w:cs="Courier New"/>
          <w:szCs w:val="16"/>
        </w:rPr>
        <w:t xml:space="preserve">      tags:</w:t>
      </w:r>
    </w:p>
    <w:p w14:paraId="3A625E43" w14:textId="77777777" w:rsidR="002B085F" w:rsidRDefault="002B085F" w:rsidP="002B085F">
      <w:pPr>
        <w:pStyle w:val="PL"/>
        <w:rPr>
          <w:rFonts w:cs="Courier New"/>
          <w:szCs w:val="16"/>
        </w:rPr>
      </w:pPr>
      <w:r>
        <w:rPr>
          <w:rFonts w:cs="Courier New"/>
          <w:szCs w:val="16"/>
        </w:rPr>
        <w:t xml:space="preserve">        - PCSCF Restoration Indication</w:t>
      </w:r>
    </w:p>
    <w:p w14:paraId="6AC6F3FF" w14:textId="77777777" w:rsidR="002B085F" w:rsidRDefault="002B085F" w:rsidP="002B085F">
      <w:pPr>
        <w:pStyle w:val="PL"/>
        <w:rPr>
          <w:rFonts w:cs="Courier New"/>
          <w:szCs w:val="16"/>
        </w:rPr>
      </w:pPr>
      <w:r>
        <w:rPr>
          <w:rFonts w:cs="Courier New"/>
          <w:szCs w:val="16"/>
        </w:rPr>
        <w:t xml:space="preserve">      requestBody:</w:t>
      </w:r>
    </w:p>
    <w:p w14:paraId="6D8B7EA9" w14:textId="77777777" w:rsidR="002B085F" w:rsidRDefault="002B085F" w:rsidP="002B085F">
      <w:pPr>
        <w:pStyle w:val="PL"/>
        <w:rPr>
          <w:rFonts w:cs="Courier New"/>
          <w:szCs w:val="16"/>
        </w:rPr>
      </w:pPr>
      <w:r>
        <w:rPr>
          <w:rFonts w:cs="Courier New"/>
          <w:szCs w:val="16"/>
        </w:rPr>
        <w:t xml:space="preserve">        description: PCSCF Restoration Indication.</w:t>
      </w:r>
    </w:p>
    <w:p w14:paraId="1B871182" w14:textId="77777777" w:rsidR="002B085F" w:rsidRDefault="002B085F" w:rsidP="002B085F">
      <w:pPr>
        <w:pStyle w:val="PL"/>
        <w:rPr>
          <w:rFonts w:cs="Courier New"/>
          <w:szCs w:val="16"/>
        </w:rPr>
      </w:pPr>
      <w:r>
        <w:rPr>
          <w:rFonts w:cs="Courier New"/>
          <w:szCs w:val="16"/>
        </w:rPr>
        <w:t xml:space="preserve">        required: true</w:t>
      </w:r>
    </w:p>
    <w:p w14:paraId="27B7624C" w14:textId="77777777" w:rsidR="002B085F" w:rsidRDefault="002B085F" w:rsidP="002B085F">
      <w:pPr>
        <w:pStyle w:val="PL"/>
        <w:rPr>
          <w:rFonts w:cs="Courier New"/>
          <w:szCs w:val="16"/>
        </w:rPr>
      </w:pPr>
      <w:r>
        <w:rPr>
          <w:rFonts w:cs="Courier New"/>
          <w:szCs w:val="16"/>
        </w:rPr>
        <w:t xml:space="preserve">        content:</w:t>
      </w:r>
    </w:p>
    <w:p w14:paraId="4142CEAF" w14:textId="77777777" w:rsidR="002B085F" w:rsidRDefault="002B085F" w:rsidP="002B085F">
      <w:pPr>
        <w:pStyle w:val="PL"/>
        <w:rPr>
          <w:rFonts w:cs="Courier New"/>
          <w:szCs w:val="16"/>
        </w:rPr>
      </w:pPr>
      <w:r>
        <w:rPr>
          <w:rFonts w:cs="Courier New"/>
          <w:szCs w:val="16"/>
        </w:rPr>
        <w:t xml:space="preserve">          application/json:</w:t>
      </w:r>
    </w:p>
    <w:p w14:paraId="3AFFD795" w14:textId="77777777" w:rsidR="002B085F" w:rsidRDefault="002B085F" w:rsidP="002B085F">
      <w:pPr>
        <w:pStyle w:val="PL"/>
        <w:rPr>
          <w:rFonts w:cs="Courier New"/>
          <w:szCs w:val="16"/>
        </w:rPr>
      </w:pPr>
      <w:r>
        <w:rPr>
          <w:rFonts w:cs="Courier New"/>
          <w:szCs w:val="16"/>
        </w:rPr>
        <w:t xml:space="preserve">            schema:</w:t>
      </w:r>
    </w:p>
    <w:p w14:paraId="03FE37F7" w14:textId="77777777" w:rsidR="002B085F" w:rsidRDefault="002B085F" w:rsidP="002B085F">
      <w:pPr>
        <w:pStyle w:val="PL"/>
        <w:rPr>
          <w:rFonts w:cs="Courier New"/>
          <w:szCs w:val="16"/>
        </w:rPr>
      </w:pPr>
      <w:r>
        <w:rPr>
          <w:rFonts w:cs="Courier New"/>
          <w:szCs w:val="16"/>
        </w:rPr>
        <w:t xml:space="preserve">              $ref: '#/components/schemas/PcscfRestorationRequestData'</w:t>
      </w:r>
    </w:p>
    <w:p w14:paraId="4AB5A11F" w14:textId="77777777" w:rsidR="002B085F" w:rsidRDefault="002B085F" w:rsidP="002B085F">
      <w:pPr>
        <w:pStyle w:val="PL"/>
        <w:rPr>
          <w:rFonts w:cs="Courier New"/>
          <w:szCs w:val="16"/>
        </w:rPr>
      </w:pPr>
      <w:r>
        <w:rPr>
          <w:rFonts w:cs="Courier New"/>
          <w:szCs w:val="16"/>
        </w:rPr>
        <w:t xml:space="preserve">      responses:</w:t>
      </w:r>
    </w:p>
    <w:p w14:paraId="34F30A6A" w14:textId="77777777" w:rsidR="002B085F" w:rsidRDefault="002B085F" w:rsidP="002B085F">
      <w:pPr>
        <w:pStyle w:val="PL"/>
        <w:rPr>
          <w:rFonts w:cs="Courier New"/>
          <w:szCs w:val="16"/>
        </w:rPr>
      </w:pPr>
      <w:r>
        <w:rPr>
          <w:rFonts w:cs="Courier New"/>
          <w:szCs w:val="16"/>
        </w:rPr>
        <w:t xml:space="preserve">        '204':</w:t>
      </w:r>
    </w:p>
    <w:p w14:paraId="6AE34A6A" w14:textId="77777777" w:rsidR="002B085F" w:rsidRDefault="002B085F" w:rsidP="002B085F">
      <w:pPr>
        <w:pStyle w:val="PL"/>
        <w:rPr>
          <w:rFonts w:cs="Courier New"/>
          <w:szCs w:val="16"/>
        </w:rPr>
      </w:pPr>
      <w:r>
        <w:rPr>
          <w:rFonts w:cs="Courier New"/>
          <w:szCs w:val="16"/>
        </w:rPr>
        <w:t xml:space="preserve">          description: The deletion is confirmed without returning additional data.</w:t>
      </w:r>
    </w:p>
    <w:p w14:paraId="2CAAB068" w14:textId="77777777" w:rsidR="002B085F" w:rsidRDefault="002B085F" w:rsidP="002B085F">
      <w:pPr>
        <w:pStyle w:val="PL"/>
      </w:pPr>
      <w:r>
        <w:t xml:space="preserve">        '307':</w:t>
      </w:r>
    </w:p>
    <w:p w14:paraId="2B3E4ED7" w14:textId="77777777" w:rsidR="002B085F" w:rsidRDefault="002B085F" w:rsidP="002B085F">
      <w:pPr>
        <w:pStyle w:val="PL"/>
        <w:rPr>
          <w:lang w:val="en-US" w:eastAsia="es-ES"/>
        </w:rPr>
      </w:pPr>
      <w:r>
        <w:rPr>
          <w:lang w:val="en-US" w:eastAsia="es-ES"/>
        </w:rPr>
        <w:t xml:space="preserve">          $ref: 'TS29571_CommonData.yaml#/components/responses/307'</w:t>
      </w:r>
    </w:p>
    <w:p w14:paraId="10634568" w14:textId="77777777" w:rsidR="002B085F" w:rsidRDefault="002B085F" w:rsidP="002B085F">
      <w:pPr>
        <w:pStyle w:val="PL"/>
      </w:pPr>
      <w:r>
        <w:t xml:space="preserve">        '308':</w:t>
      </w:r>
    </w:p>
    <w:p w14:paraId="4B6A5C34" w14:textId="77777777" w:rsidR="002B085F" w:rsidRDefault="002B085F" w:rsidP="002B085F">
      <w:pPr>
        <w:pStyle w:val="PL"/>
        <w:rPr>
          <w:lang w:val="en-US" w:eastAsia="es-ES"/>
        </w:rPr>
      </w:pPr>
      <w:r>
        <w:rPr>
          <w:lang w:val="en-US" w:eastAsia="es-ES"/>
        </w:rPr>
        <w:t xml:space="preserve">          $ref: 'TS29571_CommonData.yaml#/components/responses/308'</w:t>
      </w:r>
    </w:p>
    <w:p w14:paraId="4A602449" w14:textId="77777777" w:rsidR="002B085F" w:rsidRDefault="002B085F" w:rsidP="002B085F">
      <w:pPr>
        <w:pStyle w:val="PL"/>
        <w:rPr>
          <w:rFonts w:cs="Courier New"/>
          <w:szCs w:val="16"/>
        </w:rPr>
      </w:pPr>
      <w:r>
        <w:rPr>
          <w:rFonts w:cs="Courier New"/>
          <w:szCs w:val="16"/>
        </w:rPr>
        <w:t xml:space="preserve">        '400':</w:t>
      </w:r>
    </w:p>
    <w:p w14:paraId="655CE5D9"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37EAB429" w14:textId="77777777" w:rsidR="002B085F" w:rsidRDefault="002B085F" w:rsidP="002B085F">
      <w:pPr>
        <w:pStyle w:val="PL"/>
        <w:rPr>
          <w:rFonts w:cs="Courier New"/>
          <w:szCs w:val="16"/>
        </w:rPr>
      </w:pPr>
      <w:r>
        <w:rPr>
          <w:rFonts w:cs="Courier New"/>
          <w:szCs w:val="16"/>
        </w:rPr>
        <w:t xml:space="preserve">        '401':</w:t>
      </w:r>
    </w:p>
    <w:p w14:paraId="420E6C2D"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3E58C7AD" w14:textId="77777777" w:rsidR="002B085F" w:rsidRDefault="002B085F" w:rsidP="002B085F">
      <w:pPr>
        <w:pStyle w:val="PL"/>
        <w:rPr>
          <w:rFonts w:cs="Courier New"/>
          <w:szCs w:val="16"/>
        </w:rPr>
      </w:pPr>
      <w:r>
        <w:rPr>
          <w:rFonts w:cs="Courier New"/>
          <w:szCs w:val="16"/>
        </w:rPr>
        <w:t xml:space="preserve">        '403':</w:t>
      </w:r>
    </w:p>
    <w:p w14:paraId="6EF0FCB4"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2E1B82D2" w14:textId="77777777" w:rsidR="002B085F" w:rsidRDefault="002B085F" w:rsidP="002B085F">
      <w:pPr>
        <w:pStyle w:val="PL"/>
        <w:rPr>
          <w:rFonts w:cs="Courier New"/>
          <w:szCs w:val="16"/>
        </w:rPr>
      </w:pPr>
      <w:r>
        <w:rPr>
          <w:rFonts w:cs="Courier New"/>
          <w:szCs w:val="16"/>
        </w:rPr>
        <w:t xml:space="preserve">        '404':</w:t>
      </w:r>
    </w:p>
    <w:p w14:paraId="70768ED3"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0F521B02" w14:textId="77777777" w:rsidR="002B085F" w:rsidRDefault="002B085F" w:rsidP="002B085F">
      <w:pPr>
        <w:pStyle w:val="PL"/>
        <w:rPr>
          <w:rFonts w:cs="Courier New"/>
          <w:szCs w:val="16"/>
        </w:rPr>
      </w:pPr>
      <w:r>
        <w:rPr>
          <w:rFonts w:cs="Courier New"/>
          <w:szCs w:val="16"/>
        </w:rPr>
        <w:t xml:space="preserve">        '411':</w:t>
      </w:r>
    </w:p>
    <w:p w14:paraId="5BE2D3FF"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27EBC74A" w14:textId="77777777" w:rsidR="002B085F" w:rsidRDefault="002B085F" w:rsidP="002B085F">
      <w:pPr>
        <w:pStyle w:val="PL"/>
        <w:rPr>
          <w:rFonts w:cs="Courier New"/>
          <w:szCs w:val="16"/>
        </w:rPr>
      </w:pPr>
      <w:r>
        <w:rPr>
          <w:rFonts w:cs="Courier New"/>
          <w:szCs w:val="16"/>
        </w:rPr>
        <w:t xml:space="preserve">        '413':</w:t>
      </w:r>
    </w:p>
    <w:p w14:paraId="1B4919B5"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5E6BF497" w14:textId="77777777" w:rsidR="002B085F" w:rsidRDefault="002B085F" w:rsidP="002B085F">
      <w:pPr>
        <w:pStyle w:val="PL"/>
        <w:rPr>
          <w:rFonts w:cs="Courier New"/>
          <w:szCs w:val="16"/>
        </w:rPr>
      </w:pPr>
      <w:r>
        <w:rPr>
          <w:rFonts w:cs="Courier New"/>
          <w:szCs w:val="16"/>
        </w:rPr>
        <w:t xml:space="preserve">        '415':</w:t>
      </w:r>
    </w:p>
    <w:p w14:paraId="6E933BC4"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2168B229" w14:textId="77777777" w:rsidR="002B085F" w:rsidRDefault="002B085F" w:rsidP="002B085F">
      <w:pPr>
        <w:pStyle w:val="PL"/>
      </w:pPr>
      <w:r>
        <w:t xml:space="preserve">        '429':</w:t>
      </w:r>
    </w:p>
    <w:p w14:paraId="48878E5C" w14:textId="77777777" w:rsidR="002B085F" w:rsidRDefault="002B085F" w:rsidP="002B085F">
      <w:pPr>
        <w:pStyle w:val="PL"/>
      </w:pPr>
      <w:r>
        <w:t xml:space="preserve">          $ref: 'TS29571_CommonData.yaml#/components/responses/429'</w:t>
      </w:r>
    </w:p>
    <w:p w14:paraId="136D337F" w14:textId="77777777" w:rsidR="002B085F" w:rsidRDefault="002B085F" w:rsidP="002B085F">
      <w:pPr>
        <w:pStyle w:val="PL"/>
        <w:rPr>
          <w:rFonts w:cs="Courier New"/>
          <w:szCs w:val="16"/>
        </w:rPr>
      </w:pPr>
      <w:r>
        <w:rPr>
          <w:rFonts w:cs="Courier New"/>
          <w:szCs w:val="16"/>
        </w:rPr>
        <w:t xml:space="preserve">        '500':</w:t>
      </w:r>
    </w:p>
    <w:p w14:paraId="5F5D3AF8" w14:textId="77777777" w:rsidR="002B085F" w:rsidRDefault="002B085F" w:rsidP="002B085F">
      <w:pPr>
        <w:pStyle w:val="PL"/>
      </w:pPr>
      <w:r>
        <w:rPr>
          <w:rFonts w:cs="Courier New"/>
          <w:szCs w:val="16"/>
        </w:rPr>
        <w:t xml:space="preserve">          $ref: 'TS29571_CommonData.yaml#/components/responses/500'</w:t>
      </w:r>
    </w:p>
    <w:p w14:paraId="16AC1FE7" w14:textId="77777777" w:rsidR="002B085F" w:rsidRDefault="002B085F" w:rsidP="002B085F">
      <w:pPr>
        <w:pStyle w:val="PL"/>
      </w:pPr>
      <w:r>
        <w:t xml:space="preserve">        '502':</w:t>
      </w:r>
    </w:p>
    <w:p w14:paraId="6450924B" w14:textId="77777777" w:rsidR="002B085F" w:rsidRDefault="002B085F" w:rsidP="002B085F">
      <w:pPr>
        <w:pStyle w:val="PL"/>
        <w:rPr>
          <w:rFonts w:cs="Courier New"/>
          <w:szCs w:val="16"/>
        </w:rPr>
      </w:pPr>
      <w:r>
        <w:t xml:space="preserve">          $ref: 'TS29571_CommonData.yaml#/components/responses/502'</w:t>
      </w:r>
    </w:p>
    <w:p w14:paraId="02093BFD" w14:textId="77777777" w:rsidR="002B085F" w:rsidRDefault="002B085F" w:rsidP="002B085F">
      <w:pPr>
        <w:pStyle w:val="PL"/>
        <w:rPr>
          <w:rFonts w:cs="Courier New"/>
          <w:szCs w:val="16"/>
        </w:rPr>
      </w:pPr>
      <w:r>
        <w:rPr>
          <w:rFonts w:cs="Courier New"/>
          <w:szCs w:val="16"/>
        </w:rPr>
        <w:t xml:space="preserve">        '503':</w:t>
      </w:r>
    </w:p>
    <w:p w14:paraId="374F0C3D"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6E9543E5" w14:textId="77777777" w:rsidR="002B085F" w:rsidRDefault="002B085F" w:rsidP="002B085F">
      <w:pPr>
        <w:pStyle w:val="PL"/>
        <w:rPr>
          <w:rFonts w:cs="Courier New"/>
          <w:szCs w:val="16"/>
        </w:rPr>
      </w:pPr>
      <w:r>
        <w:rPr>
          <w:rFonts w:cs="Courier New"/>
          <w:szCs w:val="16"/>
        </w:rPr>
        <w:t xml:space="preserve">        default:</w:t>
      </w:r>
    </w:p>
    <w:p w14:paraId="6F5AA0D3"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02D8A994" w14:textId="77777777" w:rsidR="002B085F" w:rsidRDefault="002B085F" w:rsidP="002B085F">
      <w:pPr>
        <w:pStyle w:val="PL"/>
        <w:rPr>
          <w:rFonts w:cs="Courier New"/>
          <w:szCs w:val="16"/>
        </w:rPr>
      </w:pPr>
    </w:p>
    <w:p w14:paraId="4CEE4E09" w14:textId="77777777" w:rsidR="002B085F" w:rsidRDefault="002B085F" w:rsidP="002B085F">
      <w:pPr>
        <w:pStyle w:val="PL"/>
        <w:rPr>
          <w:rFonts w:cs="Courier New"/>
          <w:szCs w:val="16"/>
        </w:rPr>
      </w:pPr>
      <w:r>
        <w:rPr>
          <w:rFonts w:cs="Courier New"/>
          <w:szCs w:val="16"/>
        </w:rPr>
        <w:t xml:space="preserve">  /app-sessions/{appSessionId}:</w:t>
      </w:r>
    </w:p>
    <w:p w14:paraId="6D347CBF" w14:textId="77777777" w:rsidR="002B085F" w:rsidRDefault="002B085F" w:rsidP="002B085F">
      <w:pPr>
        <w:pStyle w:val="PL"/>
        <w:rPr>
          <w:rFonts w:cs="Courier New"/>
          <w:szCs w:val="16"/>
        </w:rPr>
      </w:pPr>
      <w:r>
        <w:rPr>
          <w:rFonts w:cs="Courier New"/>
          <w:szCs w:val="16"/>
        </w:rPr>
        <w:t xml:space="preserve">    get:</w:t>
      </w:r>
    </w:p>
    <w:p w14:paraId="11A29530" w14:textId="77777777" w:rsidR="002B085F" w:rsidRDefault="002B085F" w:rsidP="002B085F">
      <w:pPr>
        <w:pStyle w:val="PL"/>
        <w:rPr>
          <w:rFonts w:cs="Courier New"/>
          <w:szCs w:val="16"/>
        </w:rPr>
      </w:pPr>
      <w:r>
        <w:rPr>
          <w:rFonts w:cs="Courier New"/>
          <w:szCs w:val="16"/>
        </w:rPr>
        <w:t xml:space="preserve">      summary: "Reads an existing Individual Application Session Context"</w:t>
      </w:r>
    </w:p>
    <w:p w14:paraId="25421833" w14:textId="77777777" w:rsidR="002B085F" w:rsidRDefault="002B085F" w:rsidP="002B085F">
      <w:pPr>
        <w:pStyle w:val="PL"/>
        <w:rPr>
          <w:rFonts w:cs="Courier New"/>
          <w:szCs w:val="16"/>
        </w:rPr>
      </w:pPr>
      <w:r>
        <w:rPr>
          <w:rFonts w:cs="Courier New"/>
          <w:szCs w:val="16"/>
        </w:rPr>
        <w:t xml:space="preserve">      operationId: GetAppSession</w:t>
      </w:r>
    </w:p>
    <w:p w14:paraId="73A7141F" w14:textId="77777777" w:rsidR="002B085F" w:rsidRDefault="002B085F" w:rsidP="002B085F">
      <w:pPr>
        <w:pStyle w:val="PL"/>
        <w:rPr>
          <w:rFonts w:cs="Courier New"/>
          <w:szCs w:val="16"/>
        </w:rPr>
      </w:pPr>
      <w:r>
        <w:rPr>
          <w:rFonts w:cs="Courier New"/>
          <w:szCs w:val="16"/>
        </w:rPr>
        <w:t xml:space="preserve">      tags:</w:t>
      </w:r>
    </w:p>
    <w:p w14:paraId="6BBBE0EB" w14:textId="77777777" w:rsidR="002B085F" w:rsidRDefault="002B085F" w:rsidP="002B085F">
      <w:pPr>
        <w:pStyle w:val="PL"/>
        <w:rPr>
          <w:rFonts w:cs="Courier New"/>
          <w:szCs w:val="16"/>
        </w:rPr>
      </w:pPr>
      <w:r>
        <w:rPr>
          <w:rFonts w:cs="Courier New"/>
          <w:szCs w:val="16"/>
        </w:rPr>
        <w:t xml:space="preserve">        - Individual Application Session Context (Document)</w:t>
      </w:r>
    </w:p>
    <w:p w14:paraId="21B09AB9" w14:textId="77777777" w:rsidR="002B085F" w:rsidRDefault="002B085F" w:rsidP="002B085F">
      <w:pPr>
        <w:pStyle w:val="PL"/>
      </w:pPr>
      <w:r>
        <w:t xml:space="preserve">      security:</w:t>
      </w:r>
    </w:p>
    <w:p w14:paraId="0F2C6EB9" w14:textId="77777777" w:rsidR="002B085F" w:rsidRDefault="002B085F" w:rsidP="002B085F">
      <w:pPr>
        <w:pStyle w:val="PL"/>
      </w:pPr>
      <w:r>
        <w:t xml:space="preserve">        - {}</w:t>
      </w:r>
    </w:p>
    <w:p w14:paraId="36A05592" w14:textId="77777777" w:rsidR="002B085F" w:rsidRDefault="002B085F" w:rsidP="002B085F">
      <w:pPr>
        <w:pStyle w:val="PL"/>
      </w:pPr>
      <w:r>
        <w:t xml:space="preserve">        - oAuth2ClientCredentials:</w:t>
      </w:r>
    </w:p>
    <w:p w14:paraId="3FFF9BE1" w14:textId="77777777" w:rsidR="002B085F" w:rsidRDefault="002B085F" w:rsidP="002B085F">
      <w:pPr>
        <w:pStyle w:val="PL"/>
      </w:pPr>
      <w:r>
        <w:t xml:space="preserve">          - npcf-policyauthorization</w:t>
      </w:r>
    </w:p>
    <w:p w14:paraId="4C0BD869" w14:textId="77777777" w:rsidR="002B085F" w:rsidRDefault="002B085F" w:rsidP="002B085F">
      <w:pPr>
        <w:pStyle w:val="PL"/>
      </w:pPr>
      <w:r>
        <w:t xml:space="preserve">        - oAuth2ClientCredentials:</w:t>
      </w:r>
    </w:p>
    <w:p w14:paraId="7D7A0D88" w14:textId="77777777" w:rsidR="002B085F" w:rsidRDefault="002B085F" w:rsidP="002B085F">
      <w:pPr>
        <w:pStyle w:val="PL"/>
      </w:pPr>
      <w:r>
        <w:t xml:space="preserve">          - npcf-policyauthorization</w:t>
      </w:r>
    </w:p>
    <w:p w14:paraId="4E660EFE" w14:textId="77777777" w:rsidR="002B085F" w:rsidRPr="00052626" w:rsidRDefault="002B085F" w:rsidP="002B085F">
      <w:pPr>
        <w:pStyle w:val="PL"/>
      </w:pPr>
      <w:r>
        <w:t xml:space="preserve">          - npcf-policyauthorization:</w:t>
      </w:r>
      <w:r w:rsidRPr="00125203">
        <w:t>policy-auth-mgmt</w:t>
      </w:r>
    </w:p>
    <w:p w14:paraId="3C5A1864" w14:textId="77777777" w:rsidR="002B085F" w:rsidRDefault="002B085F" w:rsidP="002B085F">
      <w:pPr>
        <w:pStyle w:val="PL"/>
        <w:rPr>
          <w:rFonts w:cs="Courier New"/>
          <w:szCs w:val="16"/>
        </w:rPr>
      </w:pPr>
      <w:r>
        <w:rPr>
          <w:rFonts w:cs="Courier New"/>
          <w:szCs w:val="16"/>
        </w:rPr>
        <w:t xml:space="preserve">      parameters:</w:t>
      </w:r>
    </w:p>
    <w:p w14:paraId="6766804E" w14:textId="77777777" w:rsidR="002B085F" w:rsidRDefault="002B085F" w:rsidP="002B085F">
      <w:pPr>
        <w:pStyle w:val="PL"/>
        <w:rPr>
          <w:rFonts w:cs="Courier New"/>
          <w:szCs w:val="16"/>
        </w:rPr>
      </w:pPr>
      <w:r>
        <w:rPr>
          <w:rFonts w:cs="Courier New"/>
          <w:szCs w:val="16"/>
        </w:rPr>
        <w:t xml:space="preserve">        - name: appSessionId</w:t>
      </w:r>
    </w:p>
    <w:p w14:paraId="62551137" w14:textId="77777777" w:rsidR="002B085F" w:rsidRDefault="002B085F" w:rsidP="002B085F">
      <w:pPr>
        <w:pStyle w:val="PL"/>
        <w:rPr>
          <w:rFonts w:cs="Courier New"/>
          <w:szCs w:val="16"/>
        </w:rPr>
      </w:pPr>
      <w:r>
        <w:rPr>
          <w:rFonts w:cs="Courier New"/>
          <w:szCs w:val="16"/>
        </w:rPr>
        <w:t xml:space="preserve">          description: String identifying the resource.</w:t>
      </w:r>
    </w:p>
    <w:p w14:paraId="748265DC" w14:textId="77777777" w:rsidR="002B085F" w:rsidRDefault="002B085F" w:rsidP="002B085F">
      <w:pPr>
        <w:pStyle w:val="PL"/>
        <w:rPr>
          <w:rFonts w:cs="Courier New"/>
          <w:szCs w:val="16"/>
        </w:rPr>
      </w:pPr>
      <w:r>
        <w:rPr>
          <w:rFonts w:cs="Courier New"/>
          <w:szCs w:val="16"/>
        </w:rPr>
        <w:t xml:space="preserve">          in: path</w:t>
      </w:r>
    </w:p>
    <w:p w14:paraId="498AA4EE" w14:textId="77777777" w:rsidR="002B085F" w:rsidRDefault="002B085F" w:rsidP="002B085F">
      <w:pPr>
        <w:pStyle w:val="PL"/>
        <w:rPr>
          <w:rFonts w:cs="Courier New"/>
          <w:szCs w:val="16"/>
        </w:rPr>
      </w:pPr>
      <w:r>
        <w:rPr>
          <w:rFonts w:cs="Courier New"/>
          <w:szCs w:val="16"/>
        </w:rPr>
        <w:t xml:space="preserve">          required: true</w:t>
      </w:r>
    </w:p>
    <w:p w14:paraId="66E6099D" w14:textId="77777777" w:rsidR="002B085F" w:rsidRDefault="002B085F" w:rsidP="002B085F">
      <w:pPr>
        <w:pStyle w:val="PL"/>
        <w:rPr>
          <w:rFonts w:cs="Courier New"/>
          <w:szCs w:val="16"/>
        </w:rPr>
      </w:pPr>
      <w:r>
        <w:rPr>
          <w:rFonts w:cs="Courier New"/>
          <w:szCs w:val="16"/>
        </w:rPr>
        <w:t xml:space="preserve">          schema:</w:t>
      </w:r>
    </w:p>
    <w:p w14:paraId="220BACFF" w14:textId="77777777" w:rsidR="002B085F" w:rsidRDefault="002B085F" w:rsidP="002B085F">
      <w:pPr>
        <w:pStyle w:val="PL"/>
        <w:rPr>
          <w:rFonts w:cs="Courier New"/>
          <w:szCs w:val="16"/>
        </w:rPr>
      </w:pPr>
      <w:r>
        <w:rPr>
          <w:rFonts w:cs="Courier New"/>
          <w:szCs w:val="16"/>
        </w:rPr>
        <w:lastRenderedPageBreak/>
        <w:t xml:space="preserve">            type: string</w:t>
      </w:r>
    </w:p>
    <w:p w14:paraId="34F867C3" w14:textId="77777777" w:rsidR="002B085F" w:rsidRDefault="002B085F" w:rsidP="002B085F">
      <w:pPr>
        <w:pStyle w:val="PL"/>
        <w:rPr>
          <w:rFonts w:cs="Courier New"/>
          <w:szCs w:val="16"/>
        </w:rPr>
      </w:pPr>
      <w:r>
        <w:rPr>
          <w:rFonts w:cs="Courier New"/>
          <w:szCs w:val="16"/>
        </w:rPr>
        <w:t xml:space="preserve">      responses:</w:t>
      </w:r>
    </w:p>
    <w:p w14:paraId="38B1755D" w14:textId="77777777" w:rsidR="002B085F" w:rsidRDefault="002B085F" w:rsidP="002B085F">
      <w:pPr>
        <w:pStyle w:val="PL"/>
        <w:rPr>
          <w:rFonts w:cs="Courier New"/>
          <w:szCs w:val="16"/>
        </w:rPr>
      </w:pPr>
      <w:r>
        <w:rPr>
          <w:rFonts w:cs="Courier New"/>
          <w:szCs w:val="16"/>
        </w:rPr>
        <w:t xml:space="preserve">        '200':</w:t>
      </w:r>
    </w:p>
    <w:p w14:paraId="0AF03C3E" w14:textId="77777777" w:rsidR="002B085F" w:rsidRDefault="002B085F" w:rsidP="002B085F">
      <w:pPr>
        <w:pStyle w:val="PL"/>
        <w:rPr>
          <w:rFonts w:cs="Courier New"/>
          <w:szCs w:val="16"/>
        </w:rPr>
      </w:pPr>
      <w:r>
        <w:rPr>
          <w:rFonts w:cs="Courier New"/>
          <w:szCs w:val="16"/>
        </w:rPr>
        <w:t xml:space="preserve">          description: A representation of the resource is returned.</w:t>
      </w:r>
    </w:p>
    <w:p w14:paraId="3D43C6A1" w14:textId="77777777" w:rsidR="002B085F" w:rsidRDefault="002B085F" w:rsidP="002B085F">
      <w:pPr>
        <w:pStyle w:val="PL"/>
        <w:rPr>
          <w:rFonts w:cs="Courier New"/>
          <w:szCs w:val="16"/>
        </w:rPr>
      </w:pPr>
      <w:r>
        <w:rPr>
          <w:rFonts w:cs="Courier New"/>
          <w:szCs w:val="16"/>
        </w:rPr>
        <w:t xml:space="preserve">          content:</w:t>
      </w:r>
    </w:p>
    <w:p w14:paraId="6C27D97D" w14:textId="77777777" w:rsidR="002B085F" w:rsidRDefault="002B085F" w:rsidP="002B085F">
      <w:pPr>
        <w:pStyle w:val="PL"/>
        <w:rPr>
          <w:rFonts w:cs="Courier New"/>
          <w:szCs w:val="16"/>
        </w:rPr>
      </w:pPr>
      <w:r>
        <w:rPr>
          <w:rFonts w:cs="Courier New"/>
          <w:szCs w:val="16"/>
        </w:rPr>
        <w:t xml:space="preserve">            application/json:</w:t>
      </w:r>
    </w:p>
    <w:p w14:paraId="4FCF89CB" w14:textId="77777777" w:rsidR="002B085F" w:rsidRDefault="002B085F" w:rsidP="002B085F">
      <w:pPr>
        <w:pStyle w:val="PL"/>
        <w:rPr>
          <w:rFonts w:cs="Courier New"/>
          <w:szCs w:val="16"/>
        </w:rPr>
      </w:pPr>
      <w:r>
        <w:rPr>
          <w:rFonts w:cs="Courier New"/>
          <w:szCs w:val="16"/>
        </w:rPr>
        <w:t xml:space="preserve">              schema:</w:t>
      </w:r>
    </w:p>
    <w:p w14:paraId="67E61479" w14:textId="77777777" w:rsidR="002B085F" w:rsidRDefault="002B085F" w:rsidP="002B085F">
      <w:pPr>
        <w:pStyle w:val="PL"/>
        <w:rPr>
          <w:rFonts w:cs="Courier New"/>
          <w:szCs w:val="16"/>
        </w:rPr>
      </w:pPr>
      <w:r>
        <w:rPr>
          <w:rFonts w:cs="Courier New"/>
          <w:szCs w:val="16"/>
        </w:rPr>
        <w:t xml:space="preserve">                $ref: '#/components/schemas/AppSessionContext'</w:t>
      </w:r>
    </w:p>
    <w:p w14:paraId="00AC5D19" w14:textId="77777777" w:rsidR="002B085F" w:rsidRDefault="002B085F" w:rsidP="002B085F">
      <w:pPr>
        <w:pStyle w:val="PL"/>
      </w:pPr>
      <w:r>
        <w:t xml:space="preserve">        '307':</w:t>
      </w:r>
    </w:p>
    <w:p w14:paraId="6F7C3436" w14:textId="77777777" w:rsidR="002B085F" w:rsidRDefault="002B085F" w:rsidP="002B085F">
      <w:pPr>
        <w:pStyle w:val="PL"/>
        <w:rPr>
          <w:lang w:val="en-US" w:eastAsia="es-ES"/>
        </w:rPr>
      </w:pPr>
      <w:r>
        <w:rPr>
          <w:lang w:val="en-US" w:eastAsia="es-ES"/>
        </w:rPr>
        <w:t xml:space="preserve">          $ref: 'TS29571_CommonData.yaml#/components/responses/307'</w:t>
      </w:r>
    </w:p>
    <w:p w14:paraId="0AEBFB4D" w14:textId="77777777" w:rsidR="002B085F" w:rsidRDefault="002B085F" w:rsidP="002B085F">
      <w:pPr>
        <w:pStyle w:val="PL"/>
      </w:pPr>
      <w:r>
        <w:t xml:space="preserve">        '308':</w:t>
      </w:r>
    </w:p>
    <w:p w14:paraId="1A146568" w14:textId="77777777" w:rsidR="002B085F" w:rsidRDefault="002B085F" w:rsidP="002B085F">
      <w:pPr>
        <w:pStyle w:val="PL"/>
        <w:rPr>
          <w:lang w:val="en-US" w:eastAsia="es-ES"/>
        </w:rPr>
      </w:pPr>
      <w:r>
        <w:rPr>
          <w:lang w:val="en-US" w:eastAsia="es-ES"/>
        </w:rPr>
        <w:t xml:space="preserve">          $ref: 'TS29571_CommonData.yaml#/components/responses/308'</w:t>
      </w:r>
    </w:p>
    <w:p w14:paraId="1B83159C" w14:textId="77777777" w:rsidR="002B085F" w:rsidRDefault="002B085F" w:rsidP="002B085F">
      <w:pPr>
        <w:pStyle w:val="PL"/>
        <w:rPr>
          <w:rFonts w:cs="Courier New"/>
          <w:szCs w:val="16"/>
        </w:rPr>
      </w:pPr>
      <w:r>
        <w:rPr>
          <w:rFonts w:cs="Courier New"/>
          <w:szCs w:val="16"/>
        </w:rPr>
        <w:t xml:space="preserve">        '400':</w:t>
      </w:r>
    </w:p>
    <w:p w14:paraId="0EE0B873"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5E10BEC9" w14:textId="77777777" w:rsidR="002B085F" w:rsidRDefault="002B085F" w:rsidP="002B085F">
      <w:pPr>
        <w:pStyle w:val="PL"/>
        <w:rPr>
          <w:rFonts w:cs="Courier New"/>
          <w:szCs w:val="16"/>
        </w:rPr>
      </w:pPr>
      <w:r>
        <w:rPr>
          <w:rFonts w:cs="Courier New"/>
          <w:szCs w:val="16"/>
        </w:rPr>
        <w:t xml:space="preserve">        '401':</w:t>
      </w:r>
    </w:p>
    <w:p w14:paraId="437408E6"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55863E43" w14:textId="77777777" w:rsidR="002B085F" w:rsidRDefault="002B085F" w:rsidP="002B085F">
      <w:pPr>
        <w:pStyle w:val="PL"/>
      </w:pPr>
      <w:r>
        <w:t xml:space="preserve">        '403':</w:t>
      </w:r>
    </w:p>
    <w:p w14:paraId="1A0F80F6" w14:textId="77777777" w:rsidR="002B085F" w:rsidRDefault="002B085F" w:rsidP="002B085F">
      <w:pPr>
        <w:pStyle w:val="PL"/>
      </w:pPr>
      <w:r>
        <w:t xml:space="preserve">          $ref: 'TS29571_CommonData.yaml#/components/responses/403'</w:t>
      </w:r>
    </w:p>
    <w:p w14:paraId="5FD31111" w14:textId="77777777" w:rsidR="002B085F" w:rsidRDefault="002B085F" w:rsidP="002B085F">
      <w:pPr>
        <w:pStyle w:val="PL"/>
      </w:pPr>
      <w:r>
        <w:t xml:space="preserve">        '404':</w:t>
      </w:r>
    </w:p>
    <w:p w14:paraId="3F429FC1" w14:textId="77777777" w:rsidR="002B085F" w:rsidRDefault="002B085F" w:rsidP="002B085F">
      <w:pPr>
        <w:pStyle w:val="PL"/>
      </w:pPr>
      <w:r>
        <w:t xml:space="preserve">          $ref: 'TS29571_CommonData.yaml#/components/responses/404'</w:t>
      </w:r>
    </w:p>
    <w:p w14:paraId="79F77C23" w14:textId="77777777" w:rsidR="002B085F" w:rsidRDefault="002B085F" w:rsidP="002B085F">
      <w:pPr>
        <w:pStyle w:val="PL"/>
      </w:pPr>
      <w:r>
        <w:t xml:space="preserve">        '406':</w:t>
      </w:r>
    </w:p>
    <w:p w14:paraId="2662406E" w14:textId="77777777" w:rsidR="002B085F" w:rsidRDefault="002B085F" w:rsidP="002B085F">
      <w:pPr>
        <w:pStyle w:val="PL"/>
      </w:pPr>
      <w:r>
        <w:t xml:space="preserve">          $ref: 'TS29571_CommonData.yaml#/components/responses/406'</w:t>
      </w:r>
    </w:p>
    <w:p w14:paraId="224E7D3A" w14:textId="77777777" w:rsidR="002B085F" w:rsidRDefault="002B085F" w:rsidP="002B085F">
      <w:pPr>
        <w:pStyle w:val="PL"/>
      </w:pPr>
      <w:r>
        <w:t xml:space="preserve">        '429':</w:t>
      </w:r>
    </w:p>
    <w:p w14:paraId="3826D590" w14:textId="77777777" w:rsidR="002B085F" w:rsidRDefault="002B085F" w:rsidP="002B085F">
      <w:pPr>
        <w:pStyle w:val="PL"/>
      </w:pPr>
      <w:r>
        <w:t xml:space="preserve">          $ref: 'TS29571_CommonData.yaml#/components/responses/429'</w:t>
      </w:r>
    </w:p>
    <w:p w14:paraId="44DBD7B2" w14:textId="77777777" w:rsidR="002B085F" w:rsidRDefault="002B085F" w:rsidP="002B085F">
      <w:pPr>
        <w:pStyle w:val="PL"/>
        <w:rPr>
          <w:rFonts w:cs="Courier New"/>
          <w:szCs w:val="16"/>
        </w:rPr>
      </w:pPr>
      <w:r>
        <w:rPr>
          <w:rFonts w:cs="Courier New"/>
          <w:szCs w:val="16"/>
        </w:rPr>
        <w:t xml:space="preserve">        '500':</w:t>
      </w:r>
    </w:p>
    <w:p w14:paraId="40EE8E19" w14:textId="77777777" w:rsidR="002B085F" w:rsidRDefault="002B085F" w:rsidP="002B085F">
      <w:pPr>
        <w:pStyle w:val="PL"/>
      </w:pPr>
      <w:r>
        <w:rPr>
          <w:rFonts w:cs="Courier New"/>
          <w:szCs w:val="16"/>
        </w:rPr>
        <w:t xml:space="preserve">          $ref: 'TS29571_CommonData.yaml#/components/responses/500'</w:t>
      </w:r>
    </w:p>
    <w:p w14:paraId="1ACE2508" w14:textId="77777777" w:rsidR="002B085F" w:rsidRDefault="002B085F" w:rsidP="002B085F">
      <w:pPr>
        <w:pStyle w:val="PL"/>
      </w:pPr>
      <w:r>
        <w:t xml:space="preserve">        '502':</w:t>
      </w:r>
    </w:p>
    <w:p w14:paraId="716F7679" w14:textId="77777777" w:rsidR="002B085F" w:rsidRDefault="002B085F" w:rsidP="002B085F">
      <w:pPr>
        <w:pStyle w:val="PL"/>
        <w:rPr>
          <w:rFonts w:cs="Courier New"/>
          <w:szCs w:val="16"/>
        </w:rPr>
      </w:pPr>
      <w:r>
        <w:t xml:space="preserve">          $ref: 'TS29571_CommonData.yaml#/components/responses/502'</w:t>
      </w:r>
    </w:p>
    <w:p w14:paraId="5C21069A" w14:textId="77777777" w:rsidR="002B085F" w:rsidRDefault="002B085F" w:rsidP="002B085F">
      <w:pPr>
        <w:pStyle w:val="PL"/>
        <w:rPr>
          <w:rFonts w:cs="Courier New"/>
          <w:szCs w:val="16"/>
        </w:rPr>
      </w:pPr>
      <w:r>
        <w:rPr>
          <w:rFonts w:cs="Courier New"/>
          <w:szCs w:val="16"/>
        </w:rPr>
        <w:t xml:space="preserve">        '503':</w:t>
      </w:r>
    </w:p>
    <w:p w14:paraId="7A072B84"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001D648A" w14:textId="77777777" w:rsidR="002B085F" w:rsidRDefault="002B085F" w:rsidP="002B085F">
      <w:pPr>
        <w:pStyle w:val="PL"/>
        <w:rPr>
          <w:rFonts w:cs="Courier New"/>
          <w:szCs w:val="16"/>
        </w:rPr>
      </w:pPr>
      <w:r>
        <w:rPr>
          <w:rFonts w:cs="Courier New"/>
          <w:szCs w:val="16"/>
        </w:rPr>
        <w:t xml:space="preserve">        default:</w:t>
      </w:r>
    </w:p>
    <w:p w14:paraId="02A69FBC"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4D4A991C" w14:textId="77777777" w:rsidR="002B085F" w:rsidRDefault="002B085F" w:rsidP="002B085F">
      <w:pPr>
        <w:pStyle w:val="PL"/>
        <w:rPr>
          <w:rFonts w:cs="Courier New"/>
          <w:szCs w:val="16"/>
        </w:rPr>
      </w:pPr>
      <w:r>
        <w:rPr>
          <w:rFonts w:cs="Courier New"/>
          <w:szCs w:val="16"/>
        </w:rPr>
        <w:t xml:space="preserve">    patch:</w:t>
      </w:r>
    </w:p>
    <w:p w14:paraId="41E096A9" w14:textId="77777777" w:rsidR="002B085F" w:rsidRDefault="002B085F" w:rsidP="002B085F">
      <w:pPr>
        <w:pStyle w:val="PL"/>
        <w:rPr>
          <w:rFonts w:cs="Courier New"/>
          <w:szCs w:val="16"/>
        </w:rPr>
      </w:pPr>
      <w:r>
        <w:rPr>
          <w:rFonts w:cs="Courier New"/>
          <w:szCs w:val="16"/>
        </w:rPr>
        <w:t xml:space="preserve">      summary: "Modifies an existing Individual Application Session Context"</w:t>
      </w:r>
    </w:p>
    <w:p w14:paraId="6000A098" w14:textId="77777777" w:rsidR="002B085F" w:rsidRDefault="002B085F" w:rsidP="002B085F">
      <w:pPr>
        <w:pStyle w:val="PL"/>
        <w:rPr>
          <w:rFonts w:cs="Courier New"/>
          <w:szCs w:val="16"/>
        </w:rPr>
      </w:pPr>
      <w:r>
        <w:rPr>
          <w:rFonts w:cs="Courier New"/>
          <w:szCs w:val="16"/>
        </w:rPr>
        <w:t xml:space="preserve">      operationId: ModAppSession</w:t>
      </w:r>
    </w:p>
    <w:p w14:paraId="131DC0D6" w14:textId="77777777" w:rsidR="002B085F" w:rsidRDefault="002B085F" w:rsidP="002B085F">
      <w:pPr>
        <w:pStyle w:val="PL"/>
        <w:rPr>
          <w:rFonts w:cs="Courier New"/>
          <w:szCs w:val="16"/>
        </w:rPr>
      </w:pPr>
      <w:r>
        <w:rPr>
          <w:rFonts w:cs="Courier New"/>
          <w:szCs w:val="16"/>
        </w:rPr>
        <w:t xml:space="preserve">      tags:</w:t>
      </w:r>
    </w:p>
    <w:p w14:paraId="777B8E82" w14:textId="77777777" w:rsidR="002B085F" w:rsidRDefault="002B085F" w:rsidP="002B085F">
      <w:pPr>
        <w:pStyle w:val="PL"/>
        <w:rPr>
          <w:rFonts w:cs="Courier New"/>
          <w:szCs w:val="16"/>
        </w:rPr>
      </w:pPr>
      <w:r>
        <w:rPr>
          <w:rFonts w:cs="Courier New"/>
          <w:szCs w:val="16"/>
        </w:rPr>
        <w:t xml:space="preserve">        - Individual Application Session Context (Document)</w:t>
      </w:r>
    </w:p>
    <w:p w14:paraId="5A16F6FA" w14:textId="77777777" w:rsidR="002B085F" w:rsidRDefault="002B085F" w:rsidP="002B085F">
      <w:pPr>
        <w:pStyle w:val="PL"/>
      </w:pPr>
      <w:r>
        <w:t xml:space="preserve">      security:</w:t>
      </w:r>
    </w:p>
    <w:p w14:paraId="3E0DC86F" w14:textId="77777777" w:rsidR="002B085F" w:rsidRDefault="002B085F" w:rsidP="002B085F">
      <w:pPr>
        <w:pStyle w:val="PL"/>
      </w:pPr>
      <w:r>
        <w:t xml:space="preserve">        - {}</w:t>
      </w:r>
    </w:p>
    <w:p w14:paraId="31CF2E94" w14:textId="77777777" w:rsidR="002B085F" w:rsidRDefault="002B085F" w:rsidP="002B085F">
      <w:pPr>
        <w:pStyle w:val="PL"/>
      </w:pPr>
      <w:r>
        <w:t xml:space="preserve">        - oAuth2ClientCredentials:</w:t>
      </w:r>
    </w:p>
    <w:p w14:paraId="743ABEF3" w14:textId="77777777" w:rsidR="002B085F" w:rsidRDefault="002B085F" w:rsidP="002B085F">
      <w:pPr>
        <w:pStyle w:val="PL"/>
      </w:pPr>
      <w:r>
        <w:t xml:space="preserve">          - npcf-policyauthorization</w:t>
      </w:r>
    </w:p>
    <w:p w14:paraId="0CBC72A8" w14:textId="77777777" w:rsidR="002B085F" w:rsidRDefault="002B085F" w:rsidP="002B085F">
      <w:pPr>
        <w:pStyle w:val="PL"/>
      </w:pPr>
      <w:r>
        <w:t xml:space="preserve">        - oAuth2ClientCredentials:</w:t>
      </w:r>
    </w:p>
    <w:p w14:paraId="34874C9B" w14:textId="77777777" w:rsidR="002B085F" w:rsidRDefault="002B085F" w:rsidP="002B085F">
      <w:pPr>
        <w:pStyle w:val="PL"/>
      </w:pPr>
      <w:r>
        <w:t xml:space="preserve">          - npcf-policyauthorization</w:t>
      </w:r>
    </w:p>
    <w:p w14:paraId="4592AB47" w14:textId="77777777" w:rsidR="002B085F" w:rsidRPr="00052626" w:rsidRDefault="002B085F" w:rsidP="002B085F">
      <w:pPr>
        <w:pStyle w:val="PL"/>
      </w:pPr>
      <w:r>
        <w:t xml:space="preserve">          - npcf-policyauthorization:</w:t>
      </w:r>
      <w:r w:rsidRPr="00125203">
        <w:t>policy-auth-mgmt</w:t>
      </w:r>
    </w:p>
    <w:p w14:paraId="26C19BE2" w14:textId="77777777" w:rsidR="002B085F" w:rsidRDefault="002B085F" w:rsidP="002B085F">
      <w:pPr>
        <w:pStyle w:val="PL"/>
        <w:rPr>
          <w:rFonts w:cs="Courier New"/>
          <w:szCs w:val="16"/>
        </w:rPr>
      </w:pPr>
      <w:r>
        <w:rPr>
          <w:rFonts w:cs="Courier New"/>
          <w:szCs w:val="16"/>
        </w:rPr>
        <w:t xml:space="preserve">      parameters:</w:t>
      </w:r>
    </w:p>
    <w:p w14:paraId="6C8605D0" w14:textId="77777777" w:rsidR="002B085F" w:rsidRDefault="002B085F" w:rsidP="002B085F">
      <w:pPr>
        <w:pStyle w:val="PL"/>
        <w:rPr>
          <w:rFonts w:cs="Courier New"/>
          <w:szCs w:val="16"/>
        </w:rPr>
      </w:pPr>
      <w:r>
        <w:rPr>
          <w:rFonts w:cs="Courier New"/>
          <w:szCs w:val="16"/>
        </w:rPr>
        <w:t xml:space="preserve">        - name: appSessionId</w:t>
      </w:r>
    </w:p>
    <w:p w14:paraId="6C99FF29" w14:textId="77777777" w:rsidR="002B085F" w:rsidRDefault="002B085F" w:rsidP="002B085F">
      <w:pPr>
        <w:pStyle w:val="PL"/>
        <w:rPr>
          <w:rFonts w:cs="Courier New"/>
          <w:szCs w:val="16"/>
        </w:rPr>
      </w:pPr>
      <w:r>
        <w:rPr>
          <w:rFonts w:cs="Courier New"/>
          <w:szCs w:val="16"/>
        </w:rPr>
        <w:t xml:space="preserve">          description: String identifying the resource.</w:t>
      </w:r>
    </w:p>
    <w:p w14:paraId="6ADEB8CF" w14:textId="77777777" w:rsidR="002B085F" w:rsidRDefault="002B085F" w:rsidP="002B085F">
      <w:pPr>
        <w:pStyle w:val="PL"/>
        <w:rPr>
          <w:rFonts w:cs="Courier New"/>
          <w:szCs w:val="16"/>
        </w:rPr>
      </w:pPr>
      <w:r>
        <w:rPr>
          <w:rFonts w:cs="Courier New"/>
          <w:szCs w:val="16"/>
        </w:rPr>
        <w:t xml:space="preserve">          in: path</w:t>
      </w:r>
    </w:p>
    <w:p w14:paraId="7D64D335" w14:textId="77777777" w:rsidR="002B085F" w:rsidRDefault="002B085F" w:rsidP="002B085F">
      <w:pPr>
        <w:pStyle w:val="PL"/>
        <w:rPr>
          <w:rFonts w:cs="Courier New"/>
          <w:szCs w:val="16"/>
        </w:rPr>
      </w:pPr>
      <w:r>
        <w:rPr>
          <w:rFonts w:cs="Courier New"/>
          <w:szCs w:val="16"/>
        </w:rPr>
        <w:t xml:space="preserve">          required: true</w:t>
      </w:r>
    </w:p>
    <w:p w14:paraId="20079BC1" w14:textId="77777777" w:rsidR="002B085F" w:rsidRDefault="002B085F" w:rsidP="002B085F">
      <w:pPr>
        <w:pStyle w:val="PL"/>
        <w:rPr>
          <w:rFonts w:cs="Courier New"/>
          <w:szCs w:val="16"/>
        </w:rPr>
      </w:pPr>
      <w:r>
        <w:rPr>
          <w:rFonts w:cs="Courier New"/>
          <w:szCs w:val="16"/>
        </w:rPr>
        <w:t xml:space="preserve">          schema:</w:t>
      </w:r>
    </w:p>
    <w:p w14:paraId="5EEF0C8F" w14:textId="77777777" w:rsidR="002B085F" w:rsidRDefault="002B085F" w:rsidP="002B085F">
      <w:pPr>
        <w:pStyle w:val="PL"/>
        <w:rPr>
          <w:rFonts w:cs="Courier New"/>
          <w:szCs w:val="16"/>
        </w:rPr>
      </w:pPr>
      <w:r>
        <w:rPr>
          <w:rFonts w:cs="Courier New"/>
          <w:szCs w:val="16"/>
        </w:rPr>
        <w:t xml:space="preserve">            type: string</w:t>
      </w:r>
    </w:p>
    <w:p w14:paraId="13C1B4CD" w14:textId="77777777" w:rsidR="002B085F" w:rsidRDefault="002B085F" w:rsidP="002B085F">
      <w:pPr>
        <w:pStyle w:val="PL"/>
        <w:rPr>
          <w:rFonts w:cs="Courier New"/>
          <w:szCs w:val="16"/>
        </w:rPr>
      </w:pPr>
      <w:r>
        <w:rPr>
          <w:rFonts w:cs="Courier New"/>
          <w:szCs w:val="16"/>
        </w:rPr>
        <w:t xml:space="preserve">      requestBody:</w:t>
      </w:r>
    </w:p>
    <w:p w14:paraId="0941D0B4" w14:textId="77777777" w:rsidR="002B085F" w:rsidRDefault="002B085F" w:rsidP="002B085F">
      <w:pPr>
        <w:pStyle w:val="PL"/>
        <w:rPr>
          <w:rFonts w:cs="Courier New"/>
          <w:szCs w:val="16"/>
        </w:rPr>
      </w:pPr>
      <w:r>
        <w:rPr>
          <w:rFonts w:cs="Courier New"/>
          <w:szCs w:val="16"/>
        </w:rPr>
        <w:t xml:space="preserve">        description: Modification of the resource.</w:t>
      </w:r>
    </w:p>
    <w:p w14:paraId="3CF02DA8" w14:textId="77777777" w:rsidR="002B085F" w:rsidRDefault="002B085F" w:rsidP="002B085F">
      <w:pPr>
        <w:pStyle w:val="PL"/>
        <w:rPr>
          <w:rFonts w:cs="Courier New"/>
          <w:szCs w:val="16"/>
        </w:rPr>
      </w:pPr>
      <w:r>
        <w:rPr>
          <w:rFonts w:cs="Courier New"/>
          <w:szCs w:val="16"/>
        </w:rPr>
        <w:t xml:space="preserve">        required: true</w:t>
      </w:r>
    </w:p>
    <w:p w14:paraId="65145C92" w14:textId="77777777" w:rsidR="002B085F" w:rsidRDefault="002B085F" w:rsidP="002B085F">
      <w:pPr>
        <w:pStyle w:val="PL"/>
        <w:rPr>
          <w:rFonts w:cs="Courier New"/>
          <w:szCs w:val="16"/>
        </w:rPr>
      </w:pPr>
      <w:r>
        <w:rPr>
          <w:rFonts w:cs="Courier New"/>
          <w:szCs w:val="16"/>
        </w:rPr>
        <w:t xml:space="preserve">        content:</w:t>
      </w:r>
    </w:p>
    <w:p w14:paraId="5930455F" w14:textId="77777777" w:rsidR="002B085F" w:rsidRDefault="002B085F" w:rsidP="002B085F">
      <w:pPr>
        <w:pStyle w:val="PL"/>
        <w:rPr>
          <w:rFonts w:cs="Courier New"/>
          <w:szCs w:val="16"/>
        </w:rPr>
      </w:pPr>
      <w:r>
        <w:rPr>
          <w:rFonts w:cs="Courier New"/>
          <w:szCs w:val="16"/>
        </w:rPr>
        <w:t xml:space="preserve">          application/merge-patch+json:</w:t>
      </w:r>
    </w:p>
    <w:p w14:paraId="2BE242C7" w14:textId="77777777" w:rsidR="002B085F" w:rsidRDefault="002B085F" w:rsidP="002B085F">
      <w:pPr>
        <w:pStyle w:val="PL"/>
        <w:rPr>
          <w:rFonts w:cs="Courier New"/>
          <w:szCs w:val="16"/>
        </w:rPr>
      </w:pPr>
      <w:r>
        <w:rPr>
          <w:rFonts w:cs="Courier New"/>
          <w:szCs w:val="16"/>
        </w:rPr>
        <w:t xml:space="preserve">            schema:</w:t>
      </w:r>
    </w:p>
    <w:p w14:paraId="22288A09" w14:textId="77777777" w:rsidR="002B085F" w:rsidRDefault="002B085F" w:rsidP="002B085F">
      <w:pPr>
        <w:pStyle w:val="PL"/>
        <w:rPr>
          <w:rFonts w:cs="Courier New"/>
          <w:szCs w:val="16"/>
        </w:rPr>
      </w:pPr>
      <w:r>
        <w:rPr>
          <w:rFonts w:cs="Courier New"/>
          <w:szCs w:val="16"/>
        </w:rPr>
        <w:t xml:space="preserve">              $ref: '#/components/schemas/AppSessionContextUpdateDataPatch'</w:t>
      </w:r>
    </w:p>
    <w:p w14:paraId="08444886" w14:textId="77777777" w:rsidR="002B085F" w:rsidRDefault="002B085F" w:rsidP="002B085F">
      <w:pPr>
        <w:pStyle w:val="PL"/>
        <w:rPr>
          <w:rFonts w:cs="Courier New"/>
          <w:szCs w:val="16"/>
        </w:rPr>
      </w:pPr>
      <w:r>
        <w:rPr>
          <w:rFonts w:cs="Courier New"/>
          <w:szCs w:val="16"/>
        </w:rPr>
        <w:t xml:space="preserve">      responses:</w:t>
      </w:r>
    </w:p>
    <w:p w14:paraId="3E9EFA92" w14:textId="77777777" w:rsidR="002B085F" w:rsidRDefault="002B085F" w:rsidP="002B085F">
      <w:pPr>
        <w:pStyle w:val="PL"/>
        <w:rPr>
          <w:rFonts w:cs="Courier New"/>
          <w:szCs w:val="16"/>
        </w:rPr>
      </w:pPr>
      <w:r>
        <w:rPr>
          <w:rFonts w:cs="Courier New"/>
          <w:szCs w:val="16"/>
        </w:rPr>
        <w:t xml:space="preserve">        '200':</w:t>
      </w:r>
    </w:p>
    <w:p w14:paraId="73FF8E39" w14:textId="77777777" w:rsidR="002B085F" w:rsidRDefault="002B085F" w:rsidP="002B085F">
      <w:pPr>
        <w:pStyle w:val="PL"/>
        <w:rPr>
          <w:rFonts w:cs="Courier New"/>
          <w:szCs w:val="16"/>
        </w:rPr>
      </w:pPr>
      <w:r>
        <w:rPr>
          <w:rFonts w:cs="Courier New"/>
          <w:szCs w:val="16"/>
        </w:rPr>
        <w:t xml:space="preserve">          description: &gt;</w:t>
      </w:r>
    </w:p>
    <w:p w14:paraId="2E002315" w14:textId="77777777" w:rsidR="002B085F" w:rsidRDefault="002B085F" w:rsidP="002B085F">
      <w:pPr>
        <w:pStyle w:val="PL"/>
        <w:rPr>
          <w:rFonts w:cs="Courier New"/>
          <w:szCs w:val="16"/>
        </w:rPr>
      </w:pPr>
      <w:r>
        <w:rPr>
          <w:rFonts w:cs="Courier New"/>
          <w:szCs w:val="16"/>
        </w:rPr>
        <w:t xml:space="preserve">            Successful modification of the resource and a representation of that resource is</w:t>
      </w:r>
    </w:p>
    <w:p w14:paraId="564EB891" w14:textId="77777777" w:rsidR="002B085F" w:rsidRDefault="002B085F" w:rsidP="002B085F">
      <w:pPr>
        <w:pStyle w:val="PL"/>
        <w:rPr>
          <w:rFonts w:cs="Courier New"/>
          <w:szCs w:val="16"/>
        </w:rPr>
      </w:pPr>
      <w:r>
        <w:rPr>
          <w:rFonts w:cs="Courier New"/>
          <w:szCs w:val="16"/>
        </w:rPr>
        <w:t xml:space="preserve">            returned.</w:t>
      </w:r>
    </w:p>
    <w:p w14:paraId="250B67A5" w14:textId="77777777" w:rsidR="002B085F" w:rsidRDefault="002B085F" w:rsidP="002B085F">
      <w:pPr>
        <w:pStyle w:val="PL"/>
        <w:rPr>
          <w:rFonts w:cs="Courier New"/>
          <w:szCs w:val="16"/>
        </w:rPr>
      </w:pPr>
      <w:r>
        <w:rPr>
          <w:rFonts w:cs="Courier New"/>
          <w:szCs w:val="16"/>
        </w:rPr>
        <w:t xml:space="preserve">          content:</w:t>
      </w:r>
    </w:p>
    <w:p w14:paraId="4193FE08" w14:textId="77777777" w:rsidR="002B085F" w:rsidRDefault="002B085F" w:rsidP="002B085F">
      <w:pPr>
        <w:pStyle w:val="PL"/>
        <w:rPr>
          <w:rFonts w:cs="Courier New"/>
          <w:szCs w:val="16"/>
        </w:rPr>
      </w:pPr>
      <w:r>
        <w:rPr>
          <w:rFonts w:cs="Courier New"/>
          <w:szCs w:val="16"/>
        </w:rPr>
        <w:t xml:space="preserve">            application/json:</w:t>
      </w:r>
    </w:p>
    <w:p w14:paraId="6585519F" w14:textId="77777777" w:rsidR="002B085F" w:rsidRDefault="002B085F" w:rsidP="002B085F">
      <w:pPr>
        <w:pStyle w:val="PL"/>
        <w:rPr>
          <w:rFonts w:cs="Courier New"/>
          <w:szCs w:val="16"/>
        </w:rPr>
      </w:pPr>
      <w:r>
        <w:rPr>
          <w:rFonts w:cs="Courier New"/>
          <w:szCs w:val="16"/>
        </w:rPr>
        <w:t xml:space="preserve">              schema:</w:t>
      </w:r>
    </w:p>
    <w:p w14:paraId="46991D00" w14:textId="77777777" w:rsidR="002B085F" w:rsidRDefault="002B085F" w:rsidP="002B085F">
      <w:pPr>
        <w:pStyle w:val="PL"/>
        <w:rPr>
          <w:rFonts w:cs="Courier New"/>
          <w:szCs w:val="16"/>
        </w:rPr>
      </w:pPr>
      <w:r>
        <w:rPr>
          <w:rFonts w:cs="Courier New"/>
          <w:szCs w:val="16"/>
        </w:rPr>
        <w:t xml:space="preserve">                $ref: '#/components/schemas/AppSessionContext'</w:t>
      </w:r>
    </w:p>
    <w:p w14:paraId="7AFA537A" w14:textId="77777777" w:rsidR="002B085F" w:rsidRDefault="002B085F" w:rsidP="002B085F">
      <w:pPr>
        <w:pStyle w:val="PL"/>
        <w:rPr>
          <w:rFonts w:cs="Courier New"/>
          <w:szCs w:val="16"/>
        </w:rPr>
      </w:pPr>
      <w:r>
        <w:rPr>
          <w:rFonts w:cs="Courier New"/>
          <w:szCs w:val="16"/>
        </w:rPr>
        <w:t xml:space="preserve">        '204':</w:t>
      </w:r>
    </w:p>
    <w:p w14:paraId="70615E49" w14:textId="77777777" w:rsidR="002B085F" w:rsidRDefault="002B085F" w:rsidP="002B085F">
      <w:pPr>
        <w:pStyle w:val="PL"/>
        <w:rPr>
          <w:rFonts w:cs="Courier New"/>
          <w:szCs w:val="16"/>
        </w:rPr>
      </w:pPr>
      <w:r>
        <w:rPr>
          <w:rFonts w:cs="Courier New"/>
          <w:szCs w:val="16"/>
        </w:rPr>
        <w:t xml:space="preserve">          description: The successful modification.</w:t>
      </w:r>
    </w:p>
    <w:p w14:paraId="626B172B" w14:textId="77777777" w:rsidR="002B085F" w:rsidRDefault="002B085F" w:rsidP="002B085F">
      <w:pPr>
        <w:pStyle w:val="PL"/>
      </w:pPr>
      <w:r>
        <w:t xml:space="preserve">        '307':</w:t>
      </w:r>
    </w:p>
    <w:p w14:paraId="4164C82E" w14:textId="77777777" w:rsidR="002B085F" w:rsidRDefault="002B085F" w:rsidP="002B085F">
      <w:pPr>
        <w:pStyle w:val="PL"/>
        <w:rPr>
          <w:lang w:val="en-US" w:eastAsia="es-ES"/>
        </w:rPr>
      </w:pPr>
      <w:r>
        <w:rPr>
          <w:lang w:val="en-US" w:eastAsia="es-ES"/>
        </w:rPr>
        <w:t xml:space="preserve">          $ref: 'TS29571_CommonData.yaml#/components/responses/307'</w:t>
      </w:r>
    </w:p>
    <w:p w14:paraId="52605457" w14:textId="77777777" w:rsidR="002B085F" w:rsidRDefault="002B085F" w:rsidP="002B085F">
      <w:pPr>
        <w:pStyle w:val="PL"/>
      </w:pPr>
      <w:r>
        <w:t xml:space="preserve">        '308':</w:t>
      </w:r>
    </w:p>
    <w:p w14:paraId="54908052" w14:textId="77777777" w:rsidR="002B085F" w:rsidRDefault="002B085F" w:rsidP="002B085F">
      <w:pPr>
        <w:pStyle w:val="PL"/>
        <w:rPr>
          <w:lang w:val="en-US" w:eastAsia="es-ES"/>
        </w:rPr>
      </w:pPr>
      <w:r>
        <w:rPr>
          <w:lang w:val="en-US" w:eastAsia="es-ES"/>
        </w:rPr>
        <w:t xml:space="preserve">          $ref: 'TS29571_CommonData.yaml#/components/responses/308'</w:t>
      </w:r>
    </w:p>
    <w:p w14:paraId="4697A726" w14:textId="77777777" w:rsidR="002B085F" w:rsidRDefault="002B085F" w:rsidP="002B085F">
      <w:pPr>
        <w:pStyle w:val="PL"/>
        <w:rPr>
          <w:rFonts w:cs="Courier New"/>
          <w:szCs w:val="16"/>
        </w:rPr>
      </w:pPr>
      <w:r>
        <w:rPr>
          <w:rFonts w:cs="Courier New"/>
          <w:szCs w:val="16"/>
        </w:rPr>
        <w:t xml:space="preserve">        '400':</w:t>
      </w:r>
    </w:p>
    <w:p w14:paraId="42F44315"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2FBE5425" w14:textId="77777777" w:rsidR="002B085F" w:rsidRDefault="002B085F" w:rsidP="002B085F">
      <w:pPr>
        <w:pStyle w:val="PL"/>
        <w:rPr>
          <w:rFonts w:cs="Courier New"/>
          <w:szCs w:val="16"/>
        </w:rPr>
      </w:pPr>
      <w:r>
        <w:rPr>
          <w:rFonts w:cs="Courier New"/>
          <w:szCs w:val="16"/>
        </w:rPr>
        <w:t xml:space="preserve">        '401':</w:t>
      </w:r>
    </w:p>
    <w:p w14:paraId="33AEEF47"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591E367B" w14:textId="77777777" w:rsidR="002B085F" w:rsidRDefault="002B085F" w:rsidP="002B085F">
      <w:pPr>
        <w:pStyle w:val="PL"/>
        <w:rPr>
          <w:rFonts w:cs="Courier New"/>
          <w:szCs w:val="16"/>
        </w:rPr>
      </w:pPr>
      <w:r>
        <w:rPr>
          <w:rFonts w:cs="Courier New"/>
          <w:szCs w:val="16"/>
        </w:rPr>
        <w:t xml:space="preserve">        '403':</w:t>
      </w:r>
    </w:p>
    <w:p w14:paraId="771CF5A8" w14:textId="77777777" w:rsidR="002B085F" w:rsidRDefault="002B085F" w:rsidP="002B085F">
      <w:pPr>
        <w:pStyle w:val="PL"/>
        <w:rPr>
          <w:rFonts w:cs="Courier New"/>
          <w:szCs w:val="16"/>
        </w:rPr>
      </w:pPr>
      <w:r>
        <w:rPr>
          <w:rFonts w:cs="Courier New"/>
          <w:szCs w:val="16"/>
        </w:rPr>
        <w:lastRenderedPageBreak/>
        <w:t xml:space="preserve">          description: Forbidden</w:t>
      </w:r>
    </w:p>
    <w:p w14:paraId="2D091A3B" w14:textId="77777777" w:rsidR="002B085F" w:rsidRDefault="002B085F" w:rsidP="002B085F">
      <w:pPr>
        <w:pStyle w:val="PL"/>
        <w:rPr>
          <w:rFonts w:cs="Courier New"/>
          <w:szCs w:val="16"/>
        </w:rPr>
      </w:pPr>
      <w:r>
        <w:rPr>
          <w:rFonts w:cs="Courier New"/>
          <w:szCs w:val="16"/>
        </w:rPr>
        <w:t xml:space="preserve">          content:</w:t>
      </w:r>
    </w:p>
    <w:p w14:paraId="514007FF" w14:textId="77777777" w:rsidR="002B085F" w:rsidRDefault="002B085F" w:rsidP="002B085F">
      <w:pPr>
        <w:pStyle w:val="PL"/>
        <w:rPr>
          <w:rFonts w:cs="Courier New"/>
          <w:szCs w:val="16"/>
        </w:rPr>
      </w:pPr>
      <w:r>
        <w:rPr>
          <w:rFonts w:cs="Courier New"/>
          <w:szCs w:val="16"/>
        </w:rPr>
        <w:t xml:space="preserve">            application/problem+json:</w:t>
      </w:r>
    </w:p>
    <w:p w14:paraId="207FB52E" w14:textId="77777777" w:rsidR="002B085F" w:rsidRDefault="002B085F" w:rsidP="002B085F">
      <w:pPr>
        <w:pStyle w:val="PL"/>
        <w:rPr>
          <w:rFonts w:cs="Courier New"/>
          <w:szCs w:val="16"/>
        </w:rPr>
      </w:pPr>
      <w:r>
        <w:rPr>
          <w:rFonts w:cs="Courier New"/>
          <w:szCs w:val="16"/>
        </w:rPr>
        <w:t xml:space="preserve">              schema:</w:t>
      </w:r>
    </w:p>
    <w:p w14:paraId="5E565CA2" w14:textId="77777777" w:rsidR="002B085F" w:rsidRDefault="002B085F" w:rsidP="002B085F">
      <w:pPr>
        <w:pStyle w:val="PL"/>
        <w:rPr>
          <w:rFonts w:cs="Courier New"/>
          <w:szCs w:val="16"/>
        </w:rPr>
      </w:pPr>
      <w:r>
        <w:rPr>
          <w:rFonts w:cs="Courier New"/>
          <w:szCs w:val="16"/>
        </w:rPr>
        <w:t xml:space="preserve">                $ref: '#/components/schemas/ExtendedProblemDetails'</w:t>
      </w:r>
    </w:p>
    <w:p w14:paraId="322C9229" w14:textId="77777777" w:rsidR="002B085F" w:rsidRDefault="002B085F" w:rsidP="002B085F">
      <w:pPr>
        <w:pStyle w:val="PL"/>
      </w:pPr>
      <w:r>
        <w:t xml:space="preserve">          headers:</w:t>
      </w:r>
    </w:p>
    <w:p w14:paraId="72F00A87" w14:textId="77777777" w:rsidR="002B085F" w:rsidRDefault="002B085F" w:rsidP="002B085F">
      <w:pPr>
        <w:pStyle w:val="PL"/>
      </w:pPr>
      <w:r>
        <w:t xml:space="preserve">            Retry-After:</w:t>
      </w:r>
    </w:p>
    <w:p w14:paraId="7DD0E2DD" w14:textId="77777777" w:rsidR="002B085F" w:rsidRDefault="002B085F" w:rsidP="002B085F">
      <w:pPr>
        <w:pStyle w:val="PL"/>
      </w:pPr>
      <w:r>
        <w:t xml:space="preserve">              description: &gt;</w:t>
      </w:r>
    </w:p>
    <w:p w14:paraId="519C2202" w14:textId="77777777" w:rsidR="002B085F" w:rsidRDefault="002B085F" w:rsidP="002B085F">
      <w:pPr>
        <w:pStyle w:val="PL"/>
      </w:pPr>
      <w:r>
        <w:t xml:space="preserve">                Indicates the time the AF has to wait before making a new request. It can be a</w:t>
      </w:r>
    </w:p>
    <w:p w14:paraId="6DD18BF4" w14:textId="77777777" w:rsidR="002B085F" w:rsidRDefault="002B085F" w:rsidP="002B085F">
      <w:pPr>
        <w:pStyle w:val="PL"/>
      </w:pPr>
      <w:r>
        <w:t xml:space="preserve">                non-negative integer (decimal number) indicating the number of seconds the AF has</w:t>
      </w:r>
    </w:p>
    <w:p w14:paraId="1AF2F8B1" w14:textId="77777777" w:rsidR="002B085F" w:rsidRDefault="002B085F" w:rsidP="002B085F">
      <w:pPr>
        <w:pStyle w:val="PL"/>
      </w:pPr>
      <w:r>
        <w:t xml:space="preserve">                to wait before making a new request or an HTTP-date after which the AF can retry</w:t>
      </w:r>
    </w:p>
    <w:p w14:paraId="763B6B40" w14:textId="77777777" w:rsidR="002B085F" w:rsidRDefault="002B085F" w:rsidP="002B085F">
      <w:pPr>
        <w:pStyle w:val="PL"/>
      </w:pPr>
      <w:r>
        <w:t xml:space="preserve">                a new request.</w:t>
      </w:r>
    </w:p>
    <w:p w14:paraId="608E64FE" w14:textId="77777777" w:rsidR="002B085F" w:rsidRDefault="002B085F" w:rsidP="002B085F">
      <w:pPr>
        <w:pStyle w:val="PL"/>
      </w:pPr>
      <w:r>
        <w:t xml:space="preserve">              schema:</w:t>
      </w:r>
    </w:p>
    <w:p w14:paraId="51C55018" w14:textId="77777777" w:rsidR="002B085F" w:rsidRDefault="002B085F" w:rsidP="002B085F">
      <w:pPr>
        <w:pStyle w:val="PL"/>
      </w:pPr>
      <w:r>
        <w:t xml:space="preserve">                anyOf:</w:t>
      </w:r>
    </w:p>
    <w:p w14:paraId="199E912C" w14:textId="77777777" w:rsidR="002B085F" w:rsidRDefault="002B085F" w:rsidP="002B085F">
      <w:pPr>
        <w:pStyle w:val="PL"/>
      </w:pPr>
      <w:r>
        <w:t xml:space="preserve">                  - type: integer</w:t>
      </w:r>
    </w:p>
    <w:p w14:paraId="73340066" w14:textId="77777777" w:rsidR="002B085F" w:rsidRDefault="002B085F" w:rsidP="002B085F">
      <w:pPr>
        <w:pStyle w:val="PL"/>
      </w:pPr>
      <w:r>
        <w:t xml:space="preserve">                  - type: string</w:t>
      </w:r>
    </w:p>
    <w:p w14:paraId="2D004AD5" w14:textId="77777777" w:rsidR="002B085F" w:rsidRDefault="002B085F" w:rsidP="002B085F">
      <w:pPr>
        <w:pStyle w:val="PL"/>
        <w:rPr>
          <w:rFonts w:cs="Courier New"/>
          <w:szCs w:val="16"/>
        </w:rPr>
      </w:pPr>
      <w:r>
        <w:rPr>
          <w:rFonts w:cs="Courier New"/>
          <w:szCs w:val="16"/>
        </w:rPr>
        <w:t xml:space="preserve">        '404':</w:t>
      </w:r>
    </w:p>
    <w:p w14:paraId="7F4397EE"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5F287B66" w14:textId="77777777" w:rsidR="002B085F" w:rsidRDefault="002B085F" w:rsidP="002B085F">
      <w:pPr>
        <w:pStyle w:val="PL"/>
        <w:rPr>
          <w:rFonts w:cs="Courier New"/>
          <w:szCs w:val="16"/>
        </w:rPr>
      </w:pPr>
      <w:r>
        <w:rPr>
          <w:rFonts w:cs="Courier New"/>
          <w:szCs w:val="16"/>
        </w:rPr>
        <w:t xml:space="preserve">        '411':</w:t>
      </w:r>
    </w:p>
    <w:p w14:paraId="2F12CE4C"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7F811611" w14:textId="77777777" w:rsidR="002B085F" w:rsidRDefault="002B085F" w:rsidP="002B085F">
      <w:pPr>
        <w:pStyle w:val="PL"/>
        <w:rPr>
          <w:rFonts w:cs="Courier New"/>
          <w:szCs w:val="16"/>
        </w:rPr>
      </w:pPr>
      <w:r>
        <w:rPr>
          <w:rFonts w:cs="Courier New"/>
          <w:szCs w:val="16"/>
        </w:rPr>
        <w:t xml:space="preserve">        '413':</w:t>
      </w:r>
    </w:p>
    <w:p w14:paraId="16388FED"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12F6336B" w14:textId="77777777" w:rsidR="002B085F" w:rsidRDefault="002B085F" w:rsidP="002B085F">
      <w:pPr>
        <w:pStyle w:val="PL"/>
        <w:rPr>
          <w:rFonts w:cs="Courier New"/>
          <w:szCs w:val="16"/>
        </w:rPr>
      </w:pPr>
      <w:r>
        <w:rPr>
          <w:rFonts w:cs="Courier New"/>
          <w:szCs w:val="16"/>
        </w:rPr>
        <w:t xml:space="preserve">        '415':</w:t>
      </w:r>
    </w:p>
    <w:p w14:paraId="0A1F4BD1"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6DAC5063" w14:textId="77777777" w:rsidR="002B085F" w:rsidRDefault="002B085F" w:rsidP="002B085F">
      <w:pPr>
        <w:pStyle w:val="PL"/>
      </w:pPr>
      <w:r>
        <w:t xml:space="preserve">        '429':</w:t>
      </w:r>
    </w:p>
    <w:p w14:paraId="0694E067" w14:textId="77777777" w:rsidR="002B085F" w:rsidRDefault="002B085F" w:rsidP="002B085F">
      <w:pPr>
        <w:pStyle w:val="PL"/>
      </w:pPr>
      <w:r>
        <w:t xml:space="preserve">          $ref: 'TS29571_CommonData.yaml#/components/responses/429'</w:t>
      </w:r>
    </w:p>
    <w:p w14:paraId="18717B67" w14:textId="77777777" w:rsidR="002B085F" w:rsidRDefault="002B085F" w:rsidP="002B085F">
      <w:pPr>
        <w:pStyle w:val="PL"/>
        <w:rPr>
          <w:rFonts w:cs="Courier New"/>
          <w:szCs w:val="16"/>
        </w:rPr>
      </w:pPr>
      <w:r>
        <w:rPr>
          <w:rFonts w:cs="Courier New"/>
          <w:szCs w:val="16"/>
        </w:rPr>
        <w:t xml:space="preserve">        '500':</w:t>
      </w:r>
    </w:p>
    <w:p w14:paraId="5497E9CB" w14:textId="77777777" w:rsidR="002B085F" w:rsidRDefault="002B085F" w:rsidP="002B085F">
      <w:pPr>
        <w:pStyle w:val="PL"/>
      </w:pPr>
      <w:r>
        <w:rPr>
          <w:rFonts w:cs="Courier New"/>
          <w:szCs w:val="16"/>
        </w:rPr>
        <w:t xml:space="preserve">          $ref: 'TS29571_CommonData.yaml#/components/responses/500'</w:t>
      </w:r>
    </w:p>
    <w:p w14:paraId="62F1069B" w14:textId="77777777" w:rsidR="002B085F" w:rsidRDefault="002B085F" w:rsidP="002B085F">
      <w:pPr>
        <w:pStyle w:val="PL"/>
      </w:pPr>
      <w:r>
        <w:t xml:space="preserve">        '502':</w:t>
      </w:r>
    </w:p>
    <w:p w14:paraId="53975DCC" w14:textId="77777777" w:rsidR="002B085F" w:rsidRDefault="002B085F" w:rsidP="002B085F">
      <w:pPr>
        <w:pStyle w:val="PL"/>
        <w:rPr>
          <w:rFonts w:cs="Courier New"/>
          <w:szCs w:val="16"/>
        </w:rPr>
      </w:pPr>
      <w:r>
        <w:t xml:space="preserve">          $ref: 'TS29571_CommonData.yaml#/components/responses/502'</w:t>
      </w:r>
    </w:p>
    <w:p w14:paraId="70F62DC1" w14:textId="77777777" w:rsidR="002B085F" w:rsidRDefault="002B085F" w:rsidP="002B085F">
      <w:pPr>
        <w:pStyle w:val="PL"/>
        <w:rPr>
          <w:rFonts w:cs="Courier New"/>
          <w:szCs w:val="16"/>
        </w:rPr>
      </w:pPr>
      <w:r>
        <w:rPr>
          <w:rFonts w:cs="Courier New"/>
          <w:szCs w:val="16"/>
        </w:rPr>
        <w:t xml:space="preserve">        '503':</w:t>
      </w:r>
    </w:p>
    <w:p w14:paraId="2F462C5E"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3220D150" w14:textId="77777777" w:rsidR="002B085F" w:rsidRDefault="002B085F" w:rsidP="002B085F">
      <w:pPr>
        <w:pStyle w:val="PL"/>
        <w:rPr>
          <w:rFonts w:cs="Courier New"/>
          <w:szCs w:val="16"/>
        </w:rPr>
      </w:pPr>
      <w:r>
        <w:rPr>
          <w:rFonts w:cs="Courier New"/>
          <w:szCs w:val="16"/>
        </w:rPr>
        <w:t xml:space="preserve">        default:</w:t>
      </w:r>
    </w:p>
    <w:p w14:paraId="300AC8A0"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28BF5E72" w14:textId="77777777" w:rsidR="002B085F" w:rsidRDefault="002B085F" w:rsidP="002B085F">
      <w:pPr>
        <w:pStyle w:val="PL"/>
        <w:rPr>
          <w:rFonts w:cs="Courier New"/>
          <w:szCs w:val="16"/>
        </w:rPr>
      </w:pPr>
      <w:r>
        <w:rPr>
          <w:rFonts w:cs="Courier New"/>
          <w:szCs w:val="16"/>
        </w:rPr>
        <w:t xml:space="preserve">      callbacks:</w:t>
      </w:r>
    </w:p>
    <w:p w14:paraId="5096F75B" w14:textId="77777777" w:rsidR="002B085F" w:rsidRDefault="002B085F" w:rsidP="002B085F">
      <w:pPr>
        <w:pStyle w:val="PL"/>
        <w:rPr>
          <w:rFonts w:cs="Courier New"/>
          <w:szCs w:val="16"/>
        </w:rPr>
      </w:pPr>
      <w:r>
        <w:rPr>
          <w:rFonts w:cs="Courier New"/>
          <w:szCs w:val="16"/>
        </w:rPr>
        <w:t xml:space="preserve">        eventNotification:</w:t>
      </w:r>
    </w:p>
    <w:p w14:paraId="4A9C43E3" w14:textId="77777777" w:rsidR="002B085F" w:rsidRDefault="002B085F" w:rsidP="002B085F">
      <w:pPr>
        <w:pStyle w:val="PL"/>
        <w:rPr>
          <w:rFonts w:cs="Courier New"/>
          <w:szCs w:val="16"/>
        </w:rPr>
      </w:pPr>
      <w:r>
        <w:rPr>
          <w:rFonts w:cs="Courier New"/>
          <w:szCs w:val="16"/>
        </w:rPr>
        <w:t xml:space="preserve">          '{$request.body#/ascReqData/evSubsc/notifUri}/notify':</w:t>
      </w:r>
    </w:p>
    <w:p w14:paraId="67E52F88" w14:textId="77777777" w:rsidR="002B085F" w:rsidRDefault="002B085F" w:rsidP="002B085F">
      <w:pPr>
        <w:pStyle w:val="PL"/>
        <w:rPr>
          <w:rFonts w:cs="Courier New"/>
          <w:szCs w:val="16"/>
        </w:rPr>
      </w:pPr>
      <w:r>
        <w:rPr>
          <w:rFonts w:cs="Courier New"/>
          <w:szCs w:val="16"/>
        </w:rPr>
        <w:t xml:space="preserve">            post:</w:t>
      </w:r>
    </w:p>
    <w:p w14:paraId="5E5D6CF7" w14:textId="77777777" w:rsidR="002B085F" w:rsidRDefault="002B085F" w:rsidP="002B085F">
      <w:pPr>
        <w:pStyle w:val="PL"/>
        <w:rPr>
          <w:rFonts w:cs="Courier New"/>
          <w:szCs w:val="16"/>
        </w:rPr>
      </w:pPr>
      <w:r>
        <w:rPr>
          <w:rFonts w:cs="Courier New"/>
          <w:szCs w:val="16"/>
        </w:rPr>
        <w:t xml:space="preserve">              requestBody:</w:t>
      </w:r>
    </w:p>
    <w:p w14:paraId="412A2389" w14:textId="77777777" w:rsidR="002B085F" w:rsidRDefault="002B085F" w:rsidP="002B085F">
      <w:pPr>
        <w:pStyle w:val="PL"/>
        <w:rPr>
          <w:rFonts w:cs="Courier New"/>
          <w:szCs w:val="16"/>
        </w:rPr>
      </w:pPr>
      <w:r>
        <w:rPr>
          <w:rFonts w:cs="Courier New"/>
          <w:szCs w:val="16"/>
        </w:rPr>
        <w:t xml:space="preserve">                description: Notification of an event occurrence in the PCF.</w:t>
      </w:r>
    </w:p>
    <w:p w14:paraId="08A21684" w14:textId="77777777" w:rsidR="002B085F" w:rsidRDefault="002B085F" w:rsidP="002B085F">
      <w:pPr>
        <w:pStyle w:val="PL"/>
        <w:rPr>
          <w:rFonts w:cs="Courier New"/>
          <w:szCs w:val="16"/>
        </w:rPr>
      </w:pPr>
      <w:r>
        <w:rPr>
          <w:rFonts w:cs="Courier New"/>
          <w:szCs w:val="16"/>
        </w:rPr>
        <w:t xml:space="preserve">                required: true</w:t>
      </w:r>
    </w:p>
    <w:p w14:paraId="4D466DF7" w14:textId="77777777" w:rsidR="002B085F" w:rsidRDefault="002B085F" w:rsidP="002B085F">
      <w:pPr>
        <w:pStyle w:val="PL"/>
        <w:rPr>
          <w:rFonts w:cs="Courier New"/>
          <w:szCs w:val="16"/>
        </w:rPr>
      </w:pPr>
      <w:r>
        <w:rPr>
          <w:rFonts w:cs="Courier New"/>
          <w:szCs w:val="16"/>
        </w:rPr>
        <w:t xml:space="preserve">                content:</w:t>
      </w:r>
    </w:p>
    <w:p w14:paraId="21F5766C" w14:textId="77777777" w:rsidR="002B085F" w:rsidRDefault="002B085F" w:rsidP="002B085F">
      <w:pPr>
        <w:pStyle w:val="PL"/>
        <w:rPr>
          <w:rFonts w:cs="Courier New"/>
          <w:szCs w:val="16"/>
        </w:rPr>
      </w:pPr>
      <w:r>
        <w:rPr>
          <w:rFonts w:cs="Courier New"/>
          <w:szCs w:val="16"/>
        </w:rPr>
        <w:t xml:space="preserve">                  application/json:</w:t>
      </w:r>
    </w:p>
    <w:p w14:paraId="60CCD0F8" w14:textId="77777777" w:rsidR="002B085F" w:rsidRDefault="002B085F" w:rsidP="002B085F">
      <w:pPr>
        <w:pStyle w:val="PL"/>
        <w:rPr>
          <w:rFonts w:cs="Courier New"/>
          <w:szCs w:val="16"/>
        </w:rPr>
      </w:pPr>
      <w:r>
        <w:rPr>
          <w:rFonts w:cs="Courier New"/>
          <w:szCs w:val="16"/>
        </w:rPr>
        <w:t xml:space="preserve">                    schema:</w:t>
      </w:r>
    </w:p>
    <w:p w14:paraId="2C799BBA" w14:textId="77777777" w:rsidR="002B085F" w:rsidRDefault="002B085F" w:rsidP="002B085F">
      <w:pPr>
        <w:pStyle w:val="PL"/>
        <w:rPr>
          <w:rFonts w:cs="Courier New"/>
          <w:szCs w:val="16"/>
        </w:rPr>
      </w:pPr>
      <w:r>
        <w:rPr>
          <w:rFonts w:cs="Courier New"/>
          <w:szCs w:val="16"/>
        </w:rPr>
        <w:t xml:space="preserve">                      $ref: '#/components/schemas/EventsNotification'</w:t>
      </w:r>
    </w:p>
    <w:p w14:paraId="5057FC0C" w14:textId="77777777" w:rsidR="002B085F" w:rsidRDefault="002B085F" w:rsidP="002B085F">
      <w:pPr>
        <w:pStyle w:val="PL"/>
        <w:rPr>
          <w:rFonts w:cs="Courier New"/>
          <w:szCs w:val="16"/>
        </w:rPr>
      </w:pPr>
      <w:r>
        <w:rPr>
          <w:rFonts w:cs="Courier New"/>
          <w:szCs w:val="16"/>
        </w:rPr>
        <w:t xml:space="preserve">              responses:</w:t>
      </w:r>
    </w:p>
    <w:p w14:paraId="5A6D2B27" w14:textId="77777777" w:rsidR="002B085F" w:rsidRDefault="002B085F" w:rsidP="002B085F">
      <w:pPr>
        <w:pStyle w:val="PL"/>
        <w:rPr>
          <w:rFonts w:cs="Courier New"/>
          <w:szCs w:val="16"/>
        </w:rPr>
      </w:pPr>
      <w:r>
        <w:rPr>
          <w:rFonts w:cs="Courier New"/>
          <w:szCs w:val="16"/>
        </w:rPr>
        <w:t xml:space="preserve">                '204':</w:t>
      </w:r>
    </w:p>
    <w:p w14:paraId="291D6C5C" w14:textId="77777777" w:rsidR="002B085F" w:rsidRDefault="002B085F" w:rsidP="002B085F">
      <w:pPr>
        <w:pStyle w:val="PL"/>
        <w:rPr>
          <w:rFonts w:cs="Courier New"/>
          <w:szCs w:val="16"/>
        </w:rPr>
      </w:pPr>
      <w:r>
        <w:rPr>
          <w:rFonts w:cs="Courier New"/>
          <w:szCs w:val="16"/>
        </w:rPr>
        <w:t xml:space="preserve">                  description: The receipt of the notification is acknowledged</w:t>
      </w:r>
    </w:p>
    <w:p w14:paraId="68D2BC31" w14:textId="77777777" w:rsidR="002B085F" w:rsidRDefault="002B085F" w:rsidP="002B085F">
      <w:pPr>
        <w:pStyle w:val="PL"/>
      </w:pPr>
      <w:r>
        <w:t xml:space="preserve">                '307':</w:t>
      </w:r>
    </w:p>
    <w:p w14:paraId="778A9B88" w14:textId="77777777" w:rsidR="002B085F" w:rsidRDefault="002B085F" w:rsidP="002B085F">
      <w:pPr>
        <w:pStyle w:val="PL"/>
        <w:rPr>
          <w:lang w:val="en-US" w:eastAsia="es-ES"/>
        </w:rPr>
      </w:pPr>
      <w:r>
        <w:rPr>
          <w:lang w:val="en-US" w:eastAsia="es-ES"/>
        </w:rPr>
        <w:t xml:space="preserve">                  $ref: 'TS29571_CommonData.yaml#/components/responses/307'</w:t>
      </w:r>
    </w:p>
    <w:p w14:paraId="1B7DBAA7" w14:textId="77777777" w:rsidR="002B085F" w:rsidRDefault="002B085F" w:rsidP="002B085F">
      <w:pPr>
        <w:pStyle w:val="PL"/>
      </w:pPr>
      <w:r>
        <w:t xml:space="preserve">                '308':</w:t>
      </w:r>
    </w:p>
    <w:p w14:paraId="416E5117" w14:textId="77777777" w:rsidR="002B085F" w:rsidRDefault="002B085F" w:rsidP="002B085F">
      <w:pPr>
        <w:pStyle w:val="PL"/>
        <w:rPr>
          <w:lang w:val="en-US" w:eastAsia="es-ES"/>
        </w:rPr>
      </w:pPr>
      <w:r>
        <w:rPr>
          <w:lang w:val="en-US" w:eastAsia="es-ES"/>
        </w:rPr>
        <w:t xml:space="preserve">                  $ref: 'TS29571_CommonData.yaml#/components/responses/308'</w:t>
      </w:r>
    </w:p>
    <w:p w14:paraId="4029B094" w14:textId="77777777" w:rsidR="002B085F" w:rsidRDefault="002B085F" w:rsidP="002B085F">
      <w:pPr>
        <w:pStyle w:val="PL"/>
        <w:rPr>
          <w:rFonts w:cs="Courier New"/>
          <w:szCs w:val="16"/>
        </w:rPr>
      </w:pPr>
      <w:r>
        <w:rPr>
          <w:rFonts w:cs="Courier New"/>
          <w:szCs w:val="16"/>
        </w:rPr>
        <w:t xml:space="preserve">                '400':</w:t>
      </w:r>
    </w:p>
    <w:p w14:paraId="1A67F3B6"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20FD4DB5" w14:textId="77777777" w:rsidR="002B085F" w:rsidRDefault="002B085F" w:rsidP="002B085F">
      <w:pPr>
        <w:pStyle w:val="PL"/>
        <w:rPr>
          <w:rFonts w:cs="Courier New"/>
          <w:szCs w:val="16"/>
        </w:rPr>
      </w:pPr>
      <w:r>
        <w:rPr>
          <w:rFonts w:cs="Courier New"/>
          <w:szCs w:val="16"/>
        </w:rPr>
        <w:t xml:space="preserve">                '401':</w:t>
      </w:r>
    </w:p>
    <w:p w14:paraId="309AE243"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40E6DF15" w14:textId="77777777" w:rsidR="002B085F" w:rsidRDefault="002B085F" w:rsidP="002B085F">
      <w:pPr>
        <w:pStyle w:val="PL"/>
        <w:rPr>
          <w:rFonts w:cs="Courier New"/>
          <w:szCs w:val="16"/>
        </w:rPr>
      </w:pPr>
      <w:r>
        <w:rPr>
          <w:rFonts w:cs="Courier New"/>
          <w:szCs w:val="16"/>
        </w:rPr>
        <w:t xml:space="preserve">                '403':</w:t>
      </w:r>
    </w:p>
    <w:p w14:paraId="7409120D"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1B066C5E" w14:textId="77777777" w:rsidR="002B085F" w:rsidRDefault="002B085F" w:rsidP="002B085F">
      <w:pPr>
        <w:pStyle w:val="PL"/>
        <w:rPr>
          <w:rFonts w:cs="Courier New"/>
          <w:szCs w:val="16"/>
        </w:rPr>
      </w:pPr>
      <w:r>
        <w:rPr>
          <w:rFonts w:cs="Courier New"/>
          <w:szCs w:val="16"/>
        </w:rPr>
        <w:t xml:space="preserve">                '404':</w:t>
      </w:r>
    </w:p>
    <w:p w14:paraId="60781E80"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7B36F1DB" w14:textId="77777777" w:rsidR="002B085F" w:rsidRDefault="002B085F" w:rsidP="002B085F">
      <w:pPr>
        <w:pStyle w:val="PL"/>
        <w:rPr>
          <w:rFonts w:cs="Courier New"/>
          <w:szCs w:val="16"/>
        </w:rPr>
      </w:pPr>
      <w:r>
        <w:rPr>
          <w:rFonts w:cs="Courier New"/>
          <w:szCs w:val="16"/>
        </w:rPr>
        <w:t xml:space="preserve">                '411':</w:t>
      </w:r>
    </w:p>
    <w:p w14:paraId="05E96B34"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66C25B1E" w14:textId="77777777" w:rsidR="002B085F" w:rsidRDefault="002B085F" w:rsidP="002B085F">
      <w:pPr>
        <w:pStyle w:val="PL"/>
        <w:rPr>
          <w:rFonts w:cs="Courier New"/>
          <w:szCs w:val="16"/>
        </w:rPr>
      </w:pPr>
      <w:r>
        <w:rPr>
          <w:rFonts w:cs="Courier New"/>
          <w:szCs w:val="16"/>
        </w:rPr>
        <w:t xml:space="preserve">                '413':</w:t>
      </w:r>
    </w:p>
    <w:p w14:paraId="492E74B3"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163FD8F6" w14:textId="77777777" w:rsidR="002B085F" w:rsidRDefault="002B085F" w:rsidP="002B085F">
      <w:pPr>
        <w:pStyle w:val="PL"/>
        <w:rPr>
          <w:rFonts w:cs="Courier New"/>
          <w:szCs w:val="16"/>
        </w:rPr>
      </w:pPr>
      <w:r>
        <w:rPr>
          <w:rFonts w:cs="Courier New"/>
          <w:szCs w:val="16"/>
        </w:rPr>
        <w:t xml:space="preserve">                '415':</w:t>
      </w:r>
    </w:p>
    <w:p w14:paraId="2A73185B"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1C7A1D5F" w14:textId="77777777" w:rsidR="002B085F" w:rsidRDefault="002B085F" w:rsidP="002B085F">
      <w:pPr>
        <w:pStyle w:val="PL"/>
      </w:pPr>
      <w:r>
        <w:t xml:space="preserve">                '429':</w:t>
      </w:r>
    </w:p>
    <w:p w14:paraId="13C595D6" w14:textId="77777777" w:rsidR="002B085F" w:rsidRDefault="002B085F" w:rsidP="002B085F">
      <w:pPr>
        <w:pStyle w:val="PL"/>
      </w:pPr>
      <w:r>
        <w:t xml:space="preserve">                  $ref: 'TS29571_CommonData.yaml#/components/responses/429'</w:t>
      </w:r>
    </w:p>
    <w:p w14:paraId="1E1201CB" w14:textId="77777777" w:rsidR="002B085F" w:rsidRDefault="002B085F" w:rsidP="002B085F">
      <w:pPr>
        <w:pStyle w:val="PL"/>
        <w:rPr>
          <w:rFonts w:cs="Courier New"/>
          <w:szCs w:val="16"/>
        </w:rPr>
      </w:pPr>
      <w:r>
        <w:rPr>
          <w:rFonts w:cs="Courier New"/>
          <w:szCs w:val="16"/>
        </w:rPr>
        <w:t xml:space="preserve">                '500':</w:t>
      </w:r>
    </w:p>
    <w:p w14:paraId="33DB946D" w14:textId="77777777" w:rsidR="002B085F" w:rsidRDefault="002B085F" w:rsidP="002B085F">
      <w:pPr>
        <w:pStyle w:val="PL"/>
      </w:pPr>
      <w:r>
        <w:rPr>
          <w:rFonts w:cs="Courier New"/>
          <w:szCs w:val="16"/>
        </w:rPr>
        <w:t xml:space="preserve">                  $ref: 'TS29571_CommonData.yaml#/components/responses/500'</w:t>
      </w:r>
    </w:p>
    <w:p w14:paraId="09D9DE9C" w14:textId="77777777" w:rsidR="002B085F" w:rsidRDefault="002B085F" w:rsidP="002B085F">
      <w:pPr>
        <w:pStyle w:val="PL"/>
      </w:pPr>
      <w:r>
        <w:t xml:space="preserve">                '502':</w:t>
      </w:r>
    </w:p>
    <w:p w14:paraId="063DC551" w14:textId="77777777" w:rsidR="002B085F" w:rsidRDefault="002B085F" w:rsidP="002B085F">
      <w:pPr>
        <w:pStyle w:val="PL"/>
        <w:rPr>
          <w:rFonts w:cs="Courier New"/>
          <w:szCs w:val="16"/>
        </w:rPr>
      </w:pPr>
      <w:r>
        <w:t xml:space="preserve">                  $ref: 'TS29571_CommonData.yaml#/components/responses/502'</w:t>
      </w:r>
    </w:p>
    <w:p w14:paraId="0AC76236" w14:textId="77777777" w:rsidR="002B085F" w:rsidRDefault="002B085F" w:rsidP="002B085F">
      <w:pPr>
        <w:pStyle w:val="PL"/>
        <w:rPr>
          <w:rFonts w:cs="Courier New"/>
          <w:szCs w:val="16"/>
        </w:rPr>
      </w:pPr>
      <w:r>
        <w:rPr>
          <w:rFonts w:cs="Courier New"/>
          <w:szCs w:val="16"/>
        </w:rPr>
        <w:t xml:space="preserve">                '503':</w:t>
      </w:r>
    </w:p>
    <w:p w14:paraId="1E0F646C"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4F8C3C8E" w14:textId="77777777" w:rsidR="002B085F" w:rsidRDefault="002B085F" w:rsidP="002B085F">
      <w:pPr>
        <w:pStyle w:val="PL"/>
        <w:rPr>
          <w:rFonts w:cs="Courier New"/>
          <w:szCs w:val="16"/>
        </w:rPr>
      </w:pPr>
      <w:r>
        <w:rPr>
          <w:rFonts w:cs="Courier New"/>
          <w:szCs w:val="16"/>
        </w:rPr>
        <w:t xml:space="preserve">                default:</w:t>
      </w:r>
    </w:p>
    <w:p w14:paraId="51FBEBB3"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488E233E" w14:textId="77777777" w:rsidR="002B085F" w:rsidRDefault="002B085F" w:rsidP="002B085F">
      <w:pPr>
        <w:pStyle w:val="PL"/>
        <w:rPr>
          <w:rFonts w:cs="Courier New"/>
          <w:szCs w:val="16"/>
        </w:rPr>
      </w:pPr>
    </w:p>
    <w:p w14:paraId="0FEAECF9" w14:textId="77777777" w:rsidR="002B085F" w:rsidRDefault="002B085F" w:rsidP="002B085F">
      <w:pPr>
        <w:pStyle w:val="PL"/>
        <w:rPr>
          <w:rFonts w:cs="Courier New"/>
          <w:szCs w:val="16"/>
        </w:rPr>
      </w:pPr>
      <w:r>
        <w:rPr>
          <w:rFonts w:cs="Courier New"/>
          <w:szCs w:val="16"/>
        </w:rPr>
        <w:t xml:space="preserve">  /app-sessions/{appSessionId}/delete:</w:t>
      </w:r>
    </w:p>
    <w:p w14:paraId="4291D211" w14:textId="77777777" w:rsidR="002B085F" w:rsidRDefault="002B085F" w:rsidP="002B085F">
      <w:pPr>
        <w:pStyle w:val="PL"/>
        <w:rPr>
          <w:rFonts w:cs="Courier New"/>
          <w:szCs w:val="16"/>
        </w:rPr>
      </w:pPr>
      <w:r>
        <w:rPr>
          <w:rFonts w:cs="Courier New"/>
          <w:szCs w:val="16"/>
        </w:rPr>
        <w:lastRenderedPageBreak/>
        <w:t xml:space="preserve">    post:</w:t>
      </w:r>
    </w:p>
    <w:p w14:paraId="6F34A632" w14:textId="77777777" w:rsidR="002B085F" w:rsidRDefault="002B085F" w:rsidP="002B085F">
      <w:pPr>
        <w:pStyle w:val="PL"/>
        <w:rPr>
          <w:rFonts w:cs="Courier New"/>
          <w:szCs w:val="16"/>
        </w:rPr>
      </w:pPr>
      <w:r>
        <w:rPr>
          <w:rFonts w:cs="Courier New"/>
          <w:szCs w:val="16"/>
        </w:rPr>
        <w:t xml:space="preserve">      summary: "Deletes an existing Individual Application Session Context"</w:t>
      </w:r>
    </w:p>
    <w:p w14:paraId="51D8CC11" w14:textId="77777777" w:rsidR="002B085F" w:rsidRDefault="002B085F" w:rsidP="002B085F">
      <w:pPr>
        <w:pStyle w:val="PL"/>
        <w:rPr>
          <w:rFonts w:cs="Courier New"/>
          <w:szCs w:val="16"/>
        </w:rPr>
      </w:pPr>
      <w:r>
        <w:rPr>
          <w:rFonts w:cs="Courier New"/>
          <w:szCs w:val="16"/>
        </w:rPr>
        <w:t xml:space="preserve">      operationId: DeleteAppSession</w:t>
      </w:r>
    </w:p>
    <w:p w14:paraId="0519846B" w14:textId="77777777" w:rsidR="002B085F" w:rsidRDefault="002B085F" w:rsidP="002B085F">
      <w:pPr>
        <w:pStyle w:val="PL"/>
        <w:rPr>
          <w:rFonts w:cs="Courier New"/>
          <w:szCs w:val="16"/>
        </w:rPr>
      </w:pPr>
      <w:r>
        <w:rPr>
          <w:rFonts w:cs="Courier New"/>
          <w:szCs w:val="16"/>
        </w:rPr>
        <w:t xml:space="preserve">      tags:</w:t>
      </w:r>
    </w:p>
    <w:p w14:paraId="3EF9A0FD" w14:textId="77777777" w:rsidR="002B085F" w:rsidRDefault="002B085F" w:rsidP="002B085F">
      <w:pPr>
        <w:pStyle w:val="PL"/>
        <w:rPr>
          <w:rFonts w:cs="Courier New"/>
          <w:szCs w:val="16"/>
        </w:rPr>
      </w:pPr>
      <w:r>
        <w:rPr>
          <w:rFonts w:cs="Courier New"/>
          <w:szCs w:val="16"/>
        </w:rPr>
        <w:t xml:space="preserve">        - Individual Application Session Context (Document)</w:t>
      </w:r>
    </w:p>
    <w:p w14:paraId="09A1D285" w14:textId="77777777" w:rsidR="002B085F" w:rsidRDefault="002B085F" w:rsidP="002B085F">
      <w:pPr>
        <w:pStyle w:val="PL"/>
      </w:pPr>
      <w:r>
        <w:t xml:space="preserve">      security:</w:t>
      </w:r>
    </w:p>
    <w:p w14:paraId="2015EC2B" w14:textId="77777777" w:rsidR="002B085F" w:rsidRDefault="002B085F" w:rsidP="002B085F">
      <w:pPr>
        <w:pStyle w:val="PL"/>
      </w:pPr>
      <w:r>
        <w:t xml:space="preserve">        - {}</w:t>
      </w:r>
    </w:p>
    <w:p w14:paraId="0411FBC6" w14:textId="77777777" w:rsidR="002B085F" w:rsidRDefault="002B085F" w:rsidP="002B085F">
      <w:pPr>
        <w:pStyle w:val="PL"/>
      </w:pPr>
      <w:r>
        <w:t xml:space="preserve">        - oAuth2ClientCredentials:</w:t>
      </w:r>
    </w:p>
    <w:p w14:paraId="40F49FB7" w14:textId="77777777" w:rsidR="002B085F" w:rsidRDefault="002B085F" w:rsidP="002B085F">
      <w:pPr>
        <w:pStyle w:val="PL"/>
      </w:pPr>
      <w:r>
        <w:t xml:space="preserve">          - npcf-policyauthorization</w:t>
      </w:r>
    </w:p>
    <w:p w14:paraId="039FFF95" w14:textId="77777777" w:rsidR="002B085F" w:rsidRDefault="002B085F" w:rsidP="002B085F">
      <w:pPr>
        <w:pStyle w:val="PL"/>
      </w:pPr>
      <w:r>
        <w:t xml:space="preserve">        - oAuth2ClientCredentials:</w:t>
      </w:r>
    </w:p>
    <w:p w14:paraId="2C1CB146" w14:textId="77777777" w:rsidR="002B085F" w:rsidRDefault="002B085F" w:rsidP="002B085F">
      <w:pPr>
        <w:pStyle w:val="PL"/>
      </w:pPr>
      <w:r>
        <w:t xml:space="preserve">          - npcf-policyauthorization</w:t>
      </w:r>
    </w:p>
    <w:p w14:paraId="63C9A278" w14:textId="77777777" w:rsidR="002B085F" w:rsidRPr="00125203" w:rsidRDefault="002B085F" w:rsidP="002B085F">
      <w:pPr>
        <w:pStyle w:val="PL"/>
        <w:rPr>
          <w:b/>
          <w:bCs/>
        </w:rPr>
      </w:pPr>
      <w:r>
        <w:t xml:space="preserve">          - npcf-policyauthorization:</w:t>
      </w:r>
      <w:r w:rsidRPr="00125203">
        <w:t>policy-auth-mgmt</w:t>
      </w:r>
    </w:p>
    <w:p w14:paraId="496ABFD8" w14:textId="77777777" w:rsidR="002B085F" w:rsidRDefault="002B085F" w:rsidP="002B085F">
      <w:pPr>
        <w:pStyle w:val="PL"/>
        <w:rPr>
          <w:rFonts w:cs="Courier New"/>
          <w:szCs w:val="16"/>
        </w:rPr>
      </w:pPr>
      <w:r>
        <w:rPr>
          <w:rFonts w:cs="Courier New"/>
          <w:szCs w:val="16"/>
        </w:rPr>
        <w:t xml:space="preserve">      parameters:</w:t>
      </w:r>
    </w:p>
    <w:p w14:paraId="1F4E8AAD" w14:textId="77777777" w:rsidR="002B085F" w:rsidRDefault="002B085F" w:rsidP="002B085F">
      <w:pPr>
        <w:pStyle w:val="PL"/>
        <w:rPr>
          <w:rFonts w:cs="Courier New"/>
          <w:szCs w:val="16"/>
        </w:rPr>
      </w:pPr>
      <w:r>
        <w:rPr>
          <w:rFonts w:cs="Courier New"/>
          <w:szCs w:val="16"/>
        </w:rPr>
        <w:t xml:space="preserve">        - name: appSessionId</w:t>
      </w:r>
    </w:p>
    <w:p w14:paraId="232AD415" w14:textId="77777777" w:rsidR="002B085F" w:rsidRDefault="002B085F" w:rsidP="002B085F">
      <w:pPr>
        <w:pStyle w:val="PL"/>
        <w:rPr>
          <w:rFonts w:cs="Courier New"/>
          <w:szCs w:val="16"/>
        </w:rPr>
      </w:pPr>
      <w:r>
        <w:rPr>
          <w:rFonts w:cs="Courier New"/>
          <w:szCs w:val="16"/>
        </w:rPr>
        <w:t xml:space="preserve">          description: String identifying the Individual Application Session Context resource.</w:t>
      </w:r>
    </w:p>
    <w:p w14:paraId="3D16FD2D" w14:textId="77777777" w:rsidR="002B085F" w:rsidRDefault="002B085F" w:rsidP="002B085F">
      <w:pPr>
        <w:pStyle w:val="PL"/>
        <w:rPr>
          <w:rFonts w:cs="Courier New"/>
          <w:szCs w:val="16"/>
        </w:rPr>
      </w:pPr>
      <w:r>
        <w:rPr>
          <w:rFonts w:cs="Courier New"/>
          <w:szCs w:val="16"/>
        </w:rPr>
        <w:t xml:space="preserve">          in: path</w:t>
      </w:r>
    </w:p>
    <w:p w14:paraId="35FB6F21" w14:textId="77777777" w:rsidR="002B085F" w:rsidRDefault="002B085F" w:rsidP="002B085F">
      <w:pPr>
        <w:pStyle w:val="PL"/>
        <w:rPr>
          <w:rFonts w:cs="Courier New"/>
          <w:szCs w:val="16"/>
        </w:rPr>
      </w:pPr>
      <w:r>
        <w:rPr>
          <w:rFonts w:cs="Courier New"/>
          <w:szCs w:val="16"/>
        </w:rPr>
        <w:t xml:space="preserve">          required: true</w:t>
      </w:r>
    </w:p>
    <w:p w14:paraId="09E31F48" w14:textId="77777777" w:rsidR="002B085F" w:rsidRDefault="002B085F" w:rsidP="002B085F">
      <w:pPr>
        <w:pStyle w:val="PL"/>
        <w:rPr>
          <w:rFonts w:cs="Courier New"/>
          <w:szCs w:val="16"/>
        </w:rPr>
      </w:pPr>
      <w:r>
        <w:rPr>
          <w:rFonts w:cs="Courier New"/>
          <w:szCs w:val="16"/>
        </w:rPr>
        <w:t xml:space="preserve">          schema:</w:t>
      </w:r>
    </w:p>
    <w:p w14:paraId="6933BBE9" w14:textId="77777777" w:rsidR="002B085F" w:rsidRDefault="002B085F" w:rsidP="002B085F">
      <w:pPr>
        <w:pStyle w:val="PL"/>
        <w:rPr>
          <w:rFonts w:cs="Courier New"/>
          <w:szCs w:val="16"/>
        </w:rPr>
      </w:pPr>
      <w:r>
        <w:rPr>
          <w:rFonts w:cs="Courier New"/>
          <w:szCs w:val="16"/>
        </w:rPr>
        <w:t xml:space="preserve">            type: string</w:t>
      </w:r>
    </w:p>
    <w:p w14:paraId="00BCC0AD" w14:textId="77777777" w:rsidR="002B085F" w:rsidRDefault="002B085F" w:rsidP="002B085F">
      <w:pPr>
        <w:pStyle w:val="PL"/>
        <w:rPr>
          <w:rFonts w:cs="Courier New"/>
          <w:szCs w:val="16"/>
        </w:rPr>
      </w:pPr>
      <w:r>
        <w:rPr>
          <w:rFonts w:cs="Courier New"/>
          <w:szCs w:val="16"/>
        </w:rPr>
        <w:t xml:space="preserve">      requestBody:</w:t>
      </w:r>
    </w:p>
    <w:p w14:paraId="643856F5" w14:textId="77777777" w:rsidR="002B085F" w:rsidRDefault="002B085F" w:rsidP="002B085F">
      <w:pPr>
        <w:pStyle w:val="PL"/>
        <w:rPr>
          <w:rFonts w:cs="Courier New"/>
          <w:szCs w:val="16"/>
        </w:rPr>
      </w:pPr>
      <w:r>
        <w:rPr>
          <w:rFonts w:cs="Courier New"/>
          <w:szCs w:val="16"/>
        </w:rPr>
        <w:t xml:space="preserve">        description: &gt;</w:t>
      </w:r>
    </w:p>
    <w:p w14:paraId="606CD1FD" w14:textId="77777777" w:rsidR="002B085F" w:rsidRDefault="002B085F" w:rsidP="002B085F">
      <w:pPr>
        <w:pStyle w:val="PL"/>
        <w:rPr>
          <w:rFonts w:cs="Courier New"/>
          <w:szCs w:val="16"/>
        </w:rPr>
      </w:pPr>
      <w:r>
        <w:rPr>
          <w:rFonts w:cs="Courier New"/>
          <w:szCs w:val="16"/>
        </w:rPr>
        <w:t xml:space="preserve">          Deletion of the Individual Application Session Context resource, req notification.</w:t>
      </w:r>
    </w:p>
    <w:p w14:paraId="49C0CC2C" w14:textId="77777777" w:rsidR="002B085F" w:rsidRDefault="002B085F" w:rsidP="002B085F">
      <w:pPr>
        <w:pStyle w:val="PL"/>
        <w:rPr>
          <w:rFonts w:cs="Courier New"/>
          <w:szCs w:val="16"/>
        </w:rPr>
      </w:pPr>
      <w:r>
        <w:rPr>
          <w:rFonts w:cs="Courier New"/>
          <w:szCs w:val="16"/>
        </w:rPr>
        <w:t xml:space="preserve">        required: false</w:t>
      </w:r>
    </w:p>
    <w:p w14:paraId="04659818" w14:textId="77777777" w:rsidR="002B085F" w:rsidRDefault="002B085F" w:rsidP="002B085F">
      <w:pPr>
        <w:pStyle w:val="PL"/>
        <w:rPr>
          <w:rFonts w:cs="Courier New"/>
          <w:szCs w:val="16"/>
        </w:rPr>
      </w:pPr>
      <w:r>
        <w:rPr>
          <w:rFonts w:cs="Courier New"/>
          <w:szCs w:val="16"/>
        </w:rPr>
        <w:t xml:space="preserve">        content:</w:t>
      </w:r>
    </w:p>
    <w:p w14:paraId="4888779B" w14:textId="77777777" w:rsidR="002B085F" w:rsidRDefault="002B085F" w:rsidP="002B085F">
      <w:pPr>
        <w:pStyle w:val="PL"/>
        <w:rPr>
          <w:rFonts w:cs="Courier New"/>
          <w:szCs w:val="16"/>
        </w:rPr>
      </w:pPr>
      <w:r>
        <w:rPr>
          <w:rFonts w:cs="Courier New"/>
          <w:szCs w:val="16"/>
        </w:rPr>
        <w:t xml:space="preserve">          application/json:</w:t>
      </w:r>
    </w:p>
    <w:p w14:paraId="36615990" w14:textId="77777777" w:rsidR="002B085F" w:rsidRDefault="002B085F" w:rsidP="002B085F">
      <w:pPr>
        <w:pStyle w:val="PL"/>
        <w:rPr>
          <w:rFonts w:cs="Courier New"/>
          <w:szCs w:val="16"/>
        </w:rPr>
      </w:pPr>
      <w:r>
        <w:rPr>
          <w:rFonts w:cs="Courier New"/>
          <w:szCs w:val="16"/>
        </w:rPr>
        <w:t xml:space="preserve">            schema:</w:t>
      </w:r>
    </w:p>
    <w:p w14:paraId="4FB5C480" w14:textId="77777777" w:rsidR="002B085F" w:rsidRDefault="002B085F" w:rsidP="002B085F">
      <w:pPr>
        <w:pStyle w:val="PL"/>
        <w:rPr>
          <w:rFonts w:cs="Courier New"/>
          <w:szCs w:val="16"/>
        </w:rPr>
      </w:pPr>
      <w:r>
        <w:rPr>
          <w:rFonts w:cs="Courier New"/>
          <w:szCs w:val="16"/>
        </w:rPr>
        <w:t xml:space="preserve">              $ref: '#/components/schemas/EventsSubscReqData'</w:t>
      </w:r>
    </w:p>
    <w:p w14:paraId="0B403E84" w14:textId="77777777" w:rsidR="002B085F" w:rsidRDefault="002B085F" w:rsidP="002B085F">
      <w:pPr>
        <w:pStyle w:val="PL"/>
        <w:rPr>
          <w:rFonts w:cs="Courier New"/>
          <w:szCs w:val="16"/>
        </w:rPr>
      </w:pPr>
      <w:r>
        <w:rPr>
          <w:rFonts w:cs="Courier New"/>
          <w:szCs w:val="16"/>
        </w:rPr>
        <w:t xml:space="preserve">      responses:</w:t>
      </w:r>
    </w:p>
    <w:p w14:paraId="3AAB0387" w14:textId="77777777" w:rsidR="002B085F" w:rsidRDefault="002B085F" w:rsidP="002B085F">
      <w:pPr>
        <w:pStyle w:val="PL"/>
        <w:rPr>
          <w:rFonts w:cs="Courier New"/>
          <w:szCs w:val="16"/>
        </w:rPr>
      </w:pPr>
      <w:r>
        <w:rPr>
          <w:rFonts w:cs="Courier New"/>
          <w:szCs w:val="16"/>
        </w:rPr>
        <w:t xml:space="preserve">        '200':</w:t>
      </w:r>
    </w:p>
    <w:p w14:paraId="4DB32703" w14:textId="77777777" w:rsidR="002B085F" w:rsidRDefault="002B085F" w:rsidP="002B085F">
      <w:pPr>
        <w:pStyle w:val="PL"/>
        <w:rPr>
          <w:rFonts w:cs="Courier New"/>
          <w:szCs w:val="16"/>
        </w:rPr>
      </w:pPr>
      <w:r>
        <w:rPr>
          <w:rFonts w:cs="Courier New"/>
          <w:szCs w:val="16"/>
        </w:rPr>
        <w:t xml:space="preserve">          description: The deletion of the resource is confirmed and a resource is returned.</w:t>
      </w:r>
    </w:p>
    <w:p w14:paraId="6CEC772D" w14:textId="77777777" w:rsidR="002B085F" w:rsidRDefault="002B085F" w:rsidP="002B085F">
      <w:pPr>
        <w:pStyle w:val="PL"/>
        <w:rPr>
          <w:rFonts w:cs="Courier New"/>
          <w:szCs w:val="16"/>
        </w:rPr>
      </w:pPr>
      <w:r>
        <w:rPr>
          <w:rFonts w:cs="Courier New"/>
          <w:szCs w:val="16"/>
        </w:rPr>
        <w:t xml:space="preserve">          content:</w:t>
      </w:r>
    </w:p>
    <w:p w14:paraId="46A4F86D" w14:textId="77777777" w:rsidR="002B085F" w:rsidRDefault="002B085F" w:rsidP="002B085F">
      <w:pPr>
        <w:pStyle w:val="PL"/>
        <w:rPr>
          <w:rFonts w:cs="Courier New"/>
          <w:szCs w:val="16"/>
        </w:rPr>
      </w:pPr>
      <w:r>
        <w:rPr>
          <w:rFonts w:cs="Courier New"/>
          <w:szCs w:val="16"/>
        </w:rPr>
        <w:t xml:space="preserve">            application/json:</w:t>
      </w:r>
    </w:p>
    <w:p w14:paraId="41DB49D6" w14:textId="77777777" w:rsidR="002B085F" w:rsidRDefault="002B085F" w:rsidP="002B085F">
      <w:pPr>
        <w:pStyle w:val="PL"/>
        <w:rPr>
          <w:rFonts w:cs="Courier New"/>
          <w:szCs w:val="16"/>
        </w:rPr>
      </w:pPr>
      <w:r>
        <w:rPr>
          <w:rFonts w:cs="Courier New"/>
          <w:szCs w:val="16"/>
        </w:rPr>
        <w:t xml:space="preserve">              schema:</w:t>
      </w:r>
    </w:p>
    <w:p w14:paraId="14AC6139" w14:textId="77777777" w:rsidR="002B085F" w:rsidRDefault="002B085F" w:rsidP="002B085F">
      <w:pPr>
        <w:pStyle w:val="PL"/>
        <w:rPr>
          <w:rFonts w:cs="Courier New"/>
          <w:szCs w:val="16"/>
        </w:rPr>
      </w:pPr>
      <w:r>
        <w:rPr>
          <w:rFonts w:cs="Courier New"/>
          <w:szCs w:val="16"/>
        </w:rPr>
        <w:t xml:space="preserve">                $ref: '#/components/schemas/AppSessionContext'</w:t>
      </w:r>
    </w:p>
    <w:p w14:paraId="341A9050" w14:textId="77777777" w:rsidR="002B085F" w:rsidRDefault="002B085F" w:rsidP="002B085F">
      <w:pPr>
        <w:pStyle w:val="PL"/>
        <w:rPr>
          <w:rFonts w:cs="Courier New"/>
          <w:szCs w:val="16"/>
        </w:rPr>
      </w:pPr>
      <w:r>
        <w:rPr>
          <w:rFonts w:cs="Courier New"/>
          <w:szCs w:val="16"/>
        </w:rPr>
        <w:t xml:space="preserve">        '204':</w:t>
      </w:r>
    </w:p>
    <w:p w14:paraId="7A1F2746" w14:textId="77777777" w:rsidR="002B085F" w:rsidRDefault="002B085F" w:rsidP="002B085F">
      <w:pPr>
        <w:pStyle w:val="PL"/>
        <w:rPr>
          <w:rFonts w:cs="Courier New"/>
          <w:szCs w:val="16"/>
        </w:rPr>
      </w:pPr>
      <w:r>
        <w:rPr>
          <w:rFonts w:cs="Courier New"/>
          <w:szCs w:val="16"/>
        </w:rPr>
        <w:t xml:space="preserve">          description: The deletion is confirmed without returning additional data.</w:t>
      </w:r>
    </w:p>
    <w:p w14:paraId="18329CF2" w14:textId="77777777" w:rsidR="002B085F" w:rsidRDefault="002B085F" w:rsidP="002B085F">
      <w:pPr>
        <w:pStyle w:val="PL"/>
      </w:pPr>
      <w:r>
        <w:t xml:space="preserve">        '307':</w:t>
      </w:r>
    </w:p>
    <w:p w14:paraId="68BBB4C5" w14:textId="77777777" w:rsidR="002B085F" w:rsidRDefault="002B085F" w:rsidP="002B085F">
      <w:pPr>
        <w:pStyle w:val="PL"/>
        <w:rPr>
          <w:lang w:val="en-US" w:eastAsia="es-ES"/>
        </w:rPr>
      </w:pPr>
      <w:r>
        <w:rPr>
          <w:lang w:val="en-US" w:eastAsia="es-ES"/>
        </w:rPr>
        <w:t xml:space="preserve">          $ref: 'TS29571_CommonData.yaml#/components/responses/307'</w:t>
      </w:r>
    </w:p>
    <w:p w14:paraId="0412E700" w14:textId="77777777" w:rsidR="002B085F" w:rsidRDefault="002B085F" w:rsidP="002B085F">
      <w:pPr>
        <w:pStyle w:val="PL"/>
      </w:pPr>
      <w:r>
        <w:t xml:space="preserve">        '308':</w:t>
      </w:r>
    </w:p>
    <w:p w14:paraId="6434A105" w14:textId="77777777" w:rsidR="002B085F" w:rsidRDefault="002B085F" w:rsidP="002B085F">
      <w:pPr>
        <w:pStyle w:val="PL"/>
        <w:rPr>
          <w:lang w:val="en-US" w:eastAsia="es-ES"/>
        </w:rPr>
      </w:pPr>
      <w:r>
        <w:rPr>
          <w:lang w:val="en-US" w:eastAsia="es-ES"/>
        </w:rPr>
        <w:t xml:space="preserve">          $ref: 'TS29571_CommonData.yaml#/components/responses/308'</w:t>
      </w:r>
    </w:p>
    <w:p w14:paraId="52123B98" w14:textId="77777777" w:rsidR="002B085F" w:rsidRDefault="002B085F" w:rsidP="002B085F">
      <w:pPr>
        <w:pStyle w:val="PL"/>
        <w:rPr>
          <w:rFonts w:cs="Courier New"/>
          <w:szCs w:val="16"/>
        </w:rPr>
      </w:pPr>
      <w:r>
        <w:rPr>
          <w:rFonts w:cs="Courier New"/>
          <w:szCs w:val="16"/>
        </w:rPr>
        <w:t xml:space="preserve">        '400':</w:t>
      </w:r>
    </w:p>
    <w:p w14:paraId="20851CF3"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2DB44AE1" w14:textId="77777777" w:rsidR="002B085F" w:rsidRDefault="002B085F" w:rsidP="002B085F">
      <w:pPr>
        <w:pStyle w:val="PL"/>
        <w:rPr>
          <w:rFonts w:cs="Courier New"/>
          <w:szCs w:val="16"/>
        </w:rPr>
      </w:pPr>
      <w:r>
        <w:rPr>
          <w:rFonts w:cs="Courier New"/>
          <w:szCs w:val="16"/>
        </w:rPr>
        <w:t xml:space="preserve">        '401':</w:t>
      </w:r>
    </w:p>
    <w:p w14:paraId="78A960D8"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14F526C6" w14:textId="77777777" w:rsidR="002B085F" w:rsidRDefault="002B085F" w:rsidP="002B085F">
      <w:pPr>
        <w:pStyle w:val="PL"/>
        <w:rPr>
          <w:rFonts w:cs="Courier New"/>
          <w:szCs w:val="16"/>
        </w:rPr>
      </w:pPr>
      <w:r>
        <w:rPr>
          <w:rFonts w:cs="Courier New"/>
          <w:szCs w:val="16"/>
        </w:rPr>
        <w:t xml:space="preserve">        '403':</w:t>
      </w:r>
    </w:p>
    <w:p w14:paraId="1BDD276A"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0E3DCACD" w14:textId="77777777" w:rsidR="002B085F" w:rsidRDefault="002B085F" w:rsidP="002B085F">
      <w:pPr>
        <w:pStyle w:val="PL"/>
        <w:rPr>
          <w:rFonts w:cs="Courier New"/>
          <w:szCs w:val="16"/>
        </w:rPr>
      </w:pPr>
      <w:r>
        <w:rPr>
          <w:rFonts w:cs="Courier New"/>
          <w:szCs w:val="16"/>
        </w:rPr>
        <w:t xml:space="preserve">        '404':</w:t>
      </w:r>
    </w:p>
    <w:p w14:paraId="7399E446"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71D74E68" w14:textId="77777777" w:rsidR="002B085F" w:rsidRDefault="002B085F" w:rsidP="002B085F">
      <w:pPr>
        <w:pStyle w:val="PL"/>
        <w:rPr>
          <w:rFonts w:cs="Courier New"/>
          <w:szCs w:val="16"/>
        </w:rPr>
      </w:pPr>
      <w:r>
        <w:rPr>
          <w:rFonts w:cs="Courier New"/>
          <w:szCs w:val="16"/>
        </w:rPr>
        <w:t xml:space="preserve">        '411':</w:t>
      </w:r>
    </w:p>
    <w:p w14:paraId="6BE7EB15"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3B3275D9" w14:textId="77777777" w:rsidR="002B085F" w:rsidRDefault="002B085F" w:rsidP="002B085F">
      <w:pPr>
        <w:pStyle w:val="PL"/>
        <w:rPr>
          <w:rFonts w:cs="Courier New"/>
          <w:szCs w:val="16"/>
        </w:rPr>
      </w:pPr>
      <w:r>
        <w:rPr>
          <w:rFonts w:cs="Courier New"/>
          <w:szCs w:val="16"/>
        </w:rPr>
        <w:t xml:space="preserve">        '413':</w:t>
      </w:r>
    </w:p>
    <w:p w14:paraId="19DFCAFE"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397B3EDA" w14:textId="77777777" w:rsidR="002B085F" w:rsidRDefault="002B085F" w:rsidP="002B085F">
      <w:pPr>
        <w:pStyle w:val="PL"/>
        <w:rPr>
          <w:rFonts w:cs="Courier New"/>
          <w:szCs w:val="16"/>
        </w:rPr>
      </w:pPr>
      <w:r>
        <w:rPr>
          <w:rFonts w:cs="Courier New"/>
          <w:szCs w:val="16"/>
        </w:rPr>
        <w:t xml:space="preserve">        '415':</w:t>
      </w:r>
    </w:p>
    <w:p w14:paraId="4826FD19"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1AC88200" w14:textId="77777777" w:rsidR="002B085F" w:rsidRDefault="002B085F" w:rsidP="002B085F">
      <w:pPr>
        <w:pStyle w:val="PL"/>
      </w:pPr>
      <w:r>
        <w:t xml:space="preserve">        '429':</w:t>
      </w:r>
    </w:p>
    <w:p w14:paraId="192FEC48" w14:textId="77777777" w:rsidR="002B085F" w:rsidRDefault="002B085F" w:rsidP="002B085F">
      <w:pPr>
        <w:pStyle w:val="PL"/>
      </w:pPr>
      <w:r>
        <w:t xml:space="preserve">          $ref: 'TS29571_CommonData.yaml#/components/responses/429'</w:t>
      </w:r>
    </w:p>
    <w:p w14:paraId="5E88350F" w14:textId="77777777" w:rsidR="002B085F" w:rsidRDefault="002B085F" w:rsidP="002B085F">
      <w:pPr>
        <w:pStyle w:val="PL"/>
        <w:rPr>
          <w:rFonts w:cs="Courier New"/>
          <w:szCs w:val="16"/>
        </w:rPr>
      </w:pPr>
      <w:r>
        <w:rPr>
          <w:rFonts w:cs="Courier New"/>
          <w:szCs w:val="16"/>
        </w:rPr>
        <w:t xml:space="preserve">        '500':</w:t>
      </w:r>
    </w:p>
    <w:p w14:paraId="2A68756A" w14:textId="77777777" w:rsidR="002B085F" w:rsidRDefault="002B085F" w:rsidP="002B085F">
      <w:pPr>
        <w:pStyle w:val="PL"/>
      </w:pPr>
      <w:r>
        <w:rPr>
          <w:rFonts w:cs="Courier New"/>
          <w:szCs w:val="16"/>
        </w:rPr>
        <w:t xml:space="preserve">          $ref: 'TS29571_CommonData.yaml#/components/responses/500'</w:t>
      </w:r>
    </w:p>
    <w:p w14:paraId="046D2BBE" w14:textId="77777777" w:rsidR="002B085F" w:rsidRDefault="002B085F" w:rsidP="002B085F">
      <w:pPr>
        <w:pStyle w:val="PL"/>
      </w:pPr>
      <w:r>
        <w:t xml:space="preserve">        '502':</w:t>
      </w:r>
    </w:p>
    <w:p w14:paraId="6B33CF65" w14:textId="77777777" w:rsidR="002B085F" w:rsidRDefault="002B085F" w:rsidP="002B085F">
      <w:pPr>
        <w:pStyle w:val="PL"/>
        <w:rPr>
          <w:rFonts w:cs="Courier New"/>
          <w:szCs w:val="16"/>
        </w:rPr>
      </w:pPr>
      <w:r>
        <w:t xml:space="preserve">          $ref: 'TS29571_CommonData.yaml#/components/responses/502'</w:t>
      </w:r>
    </w:p>
    <w:p w14:paraId="3DA83873" w14:textId="77777777" w:rsidR="002B085F" w:rsidRDefault="002B085F" w:rsidP="002B085F">
      <w:pPr>
        <w:pStyle w:val="PL"/>
        <w:rPr>
          <w:rFonts w:cs="Courier New"/>
          <w:szCs w:val="16"/>
        </w:rPr>
      </w:pPr>
      <w:r>
        <w:rPr>
          <w:rFonts w:cs="Courier New"/>
          <w:szCs w:val="16"/>
        </w:rPr>
        <w:t xml:space="preserve">        '503':</w:t>
      </w:r>
    </w:p>
    <w:p w14:paraId="798A56D6"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4B323F63" w14:textId="77777777" w:rsidR="002B085F" w:rsidRDefault="002B085F" w:rsidP="002B085F">
      <w:pPr>
        <w:pStyle w:val="PL"/>
        <w:rPr>
          <w:rFonts w:cs="Courier New"/>
          <w:szCs w:val="16"/>
        </w:rPr>
      </w:pPr>
      <w:r>
        <w:rPr>
          <w:rFonts w:cs="Courier New"/>
          <w:szCs w:val="16"/>
        </w:rPr>
        <w:t xml:space="preserve">        default:</w:t>
      </w:r>
    </w:p>
    <w:p w14:paraId="61B68551"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322551CA" w14:textId="77777777" w:rsidR="002B085F" w:rsidRDefault="002B085F" w:rsidP="002B085F">
      <w:pPr>
        <w:pStyle w:val="PL"/>
        <w:rPr>
          <w:rFonts w:cs="Courier New"/>
          <w:szCs w:val="16"/>
        </w:rPr>
      </w:pPr>
    </w:p>
    <w:p w14:paraId="5CBF724C" w14:textId="77777777" w:rsidR="002B085F" w:rsidRDefault="002B085F" w:rsidP="002B085F">
      <w:pPr>
        <w:pStyle w:val="PL"/>
        <w:rPr>
          <w:rFonts w:cs="Courier New"/>
          <w:szCs w:val="16"/>
        </w:rPr>
      </w:pPr>
      <w:r>
        <w:rPr>
          <w:rFonts w:cs="Courier New"/>
          <w:szCs w:val="16"/>
        </w:rPr>
        <w:t xml:space="preserve">  /app-sessions/{appSessionId}/events-subscription:</w:t>
      </w:r>
    </w:p>
    <w:p w14:paraId="3790A520" w14:textId="77777777" w:rsidR="002B085F" w:rsidRDefault="002B085F" w:rsidP="002B085F">
      <w:pPr>
        <w:pStyle w:val="PL"/>
        <w:rPr>
          <w:rFonts w:cs="Courier New"/>
          <w:szCs w:val="16"/>
        </w:rPr>
      </w:pPr>
      <w:r>
        <w:rPr>
          <w:rFonts w:cs="Courier New"/>
          <w:szCs w:val="16"/>
        </w:rPr>
        <w:t xml:space="preserve">    put:</w:t>
      </w:r>
    </w:p>
    <w:p w14:paraId="431B9C75" w14:textId="77777777" w:rsidR="002B085F" w:rsidRDefault="002B085F" w:rsidP="002B085F">
      <w:pPr>
        <w:pStyle w:val="PL"/>
        <w:rPr>
          <w:rFonts w:cs="Courier New"/>
          <w:szCs w:val="16"/>
        </w:rPr>
      </w:pPr>
      <w:r>
        <w:rPr>
          <w:rFonts w:cs="Courier New"/>
          <w:szCs w:val="16"/>
        </w:rPr>
        <w:t xml:space="preserve">      summary: "creates or modifies an Events Subscription subresource"</w:t>
      </w:r>
    </w:p>
    <w:p w14:paraId="154E1A8F" w14:textId="77777777" w:rsidR="002B085F" w:rsidRDefault="002B085F" w:rsidP="002B085F">
      <w:pPr>
        <w:pStyle w:val="PL"/>
        <w:rPr>
          <w:rFonts w:cs="Courier New"/>
          <w:szCs w:val="16"/>
        </w:rPr>
      </w:pPr>
      <w:r>
        <w:rPr>
          <w:rFonts w:cs="Courier New"/>
          <w:szCs w:val="16"/>
        </w:rPr>
        <w:t xml:space="preserve">      operationId: updateEventsSubsc</w:t>
      </w:r>
    </w:p>
    <w:p w14:paraId="705DA28F" w14:textId="77777777" w:rsidR="002B085F" w:rsidRDefault="002B085F" w:rsidP="002B085F">
      <w:pPr>
        <w:pStyle w:val="PL"/>
        <w:rPr>
          <w:rFonts w:cs="Courier New"/>
          <w:szCs w:val="16"/>
        </w:rPr>
      </w:pPr>
      <w:r>
        <w:rPr>
          <w:rFonts w:cs="Courier New"/>
          <w:szCs w:val="16"/>
        </w:rPr>
        <w:t xml:space="preserve">      tags:</w:t>
      </w:r>
    </w:p>
    <w:p w14:paraId="53323425" w14:textId="77777777" w:rsidR="002B085F" w:rsidRDefault="002B085F" w:rsidP="002B085F">
      <w:pPr>
        <w:pStyle w:val="PL"/>
        <w:rPr>
          <w:rFonts w:cs="Courier New"/>
          <w:szCs w:val="16"/>
        </w:rPr>
      </w:pPr>
      <w:r>
        <w:rPr>
          <w:rFonts w:cs="Courier New"/>
          <w:szCs w:val="16"/>
        </w:rPr>
        <w:t xml:space="preserve">        - Events Subscription (Document)</w:t>
      </w:r>
    </w:p>
    <w:p w14:paraId="4807545F" w14:textId="77777777" w:rsidR="002B085F" w:rsidRDefault="002B085F" w:rsidP="002B085F">
      <w:pPr>
        <w:pStyle w:val="PL"/>
        <w:rPr>
          <w:rFonts w:cs="Courier New"/>
          <w:szCs w:val="16"/>
        </w:rPr>
      </w:pPr>
      <w:r>
        <w:rPr>
          <w:rFonts w:cs="Courier New"/>
          <w:szCs w:val="16"/>
        </w:rPr>
        <w:t xml:space="preserve">      parameters:</w:t>
      </w:r>
    </w:p>
    <w:p w14:paraId="5C3C8DB0" w14:textId="77777777" w:rsidR="002B085F" w:rsidRDefault="002B085F" w:rsidP="002B085F">
      <w:pPr>
        <w:pStyle w:val="PL"/>
        <w:rPr>
          <w:rFonts w:cs="Courier New"/>
          <w:szCs w:val="16"/>
        </w:rPr>
      </w:pPr>
      <w:r>
        <w:rPr>
          <w:rFonts w:cs="Courier New"/>
          <w:szCs w:val="16"/>
        </w:rPr>
        <w:t xml:space="preserve">        - name: appSessionId</w:t>
      </w:r>
    </w:p>
    <w:p w14:paraId="1A14763A" w14:textId="77777777" w:rsidR="002B085F" w:rsidRDefault="002B085F" w:rsidP="002B085F">
      <w:pPr>
        <w:pStyle w:val="PL"/>
        <w:rPr>
          <w:rFonts w:cs="Courier New"/>
          <w:szCs w:val="16"/>
        </w:rPr>
      </w:pPr>
      <w:r>
        <w:rPr>
          <w:rFonts w:cs="Courier New"/>
          <w:szCs w:val="16"/>
        </w:rPr>
        <w:t xml:space="preserve">          description: String identifying the Events Subscription resource.</w:t>
      </w:r>
    </w:p>
    <w:p w14:paraId="1E084805" w14:textId="77777777" w:rsidR="002B085F" w:rsidRDefault="002B085F" w:rsidP="002B085F">
      <w:pPr>
        <w:pStyle w:val="PL"/>
        <w:rPr>
          <w:rFonts w:cs="Courier New"/>
          <w:szCs w:val="16"/>
        </w:rPr>
      </w:pPr>
      <w:r>
        <w:rPr>
          <w:rFonts w:cs="Courier New"/>
          <w:szCs w:val="16"/>
        </w:rPr>
        <w:t xml:space="preserve">          in: path</w:t>
      </w:r>
    </w:p>
    <w:p w14:paraId="3EBF9D17" w14:textId="77777777" w:rsidR="002B085F" w:rsidRDefault="002B085F" w:rsidP="002B085F">
      <w:pPr>
        <w:pStyle w:val="PL"/>
        <w:rPr>
          <w:rFonts w:cs="Courier New"/>
          <w:szCs w:val="16"/>
        </w:rPr>
      </w:pPr>
      <w:r>
        <w:rPr>
          <w:rFonts w:cs="Courier New"/>
          <w:szCs w:val="16"/>
        </w:rPr>
        <w:t xml:space="preserve">          required: true</w:t>
      </w:r>
    </w:p>
    <w:p w14:paraId="57FA5AD0" w14:textId="77777777" w:rsidR="002B085F" w:rsidRDefault="002B085F" w:rsidP="002B085F">
      <w:pPr>
        <w:pStyle w:val="PL"/>
        <w:rPr>
          <w:rFonts w:cs="Courier New"/>
          <w:szCs w:val="16"/>
        </w:rPr>
      </w:pPr>
      <w:r>
        <w:rPr>
          <w:rFonts w:cs="Courier New"/>
          <w:szCs w:val="16"/>
        </w:rPr>
        <w:t xml:space="preserve">          schema:</w:t>
      </w:r>
    </w:p>
    <w:p w14:paraId="3A7AC723" w14:textId="77777777" w:rsidR="002B085F" w:rsidRDefault="002B085F" w:rsidP="002B085F">
      <w:pPr>
        <w:pStyle w:val="PL"/>
        <w:rPr>
          <w:rFonts w:cs="Courier New"/>
          <w:szCs w:val="16"/>
        </w:rPr>
      </w:pPr>
      <w:r>
        <w:rPr>
          <w:rFonts w:cs="Courier New"/>
          <w:szCs w:val="16"/>
        </w:rPr>
        <w:t xml:space="preserve">            type: string</w:t>
      </w:r>
    </w:p>
    <w:p w14:paraId="133660EF" w14:textId="77777777" w:rsidR="002B085F" w:rsidRDefault="002B085F" w:rsidP="002B085F">
      <w:pPr>
        <w:pStyle w:val="PL"/>
        <w:rPr>
          <w:rFonts w:cs="Courier New"/>
          <w:szCs w:val="16"/>
        </w:rPr>
      </w:pPr>
      <w:r>
        <w:rPr>
          <w:rFonts w:cs="Courier New"/>
          <w:szCs w:val="16"/>
        </w:rPr>
        <w:lastRenderedPageBreak/>
        <w:t xml:space="preserve">      requestBody:</w:t>
      </w:r>
    </w:p>
    <w:p w14:paraId="283174C9" w14:textId="77777777" w:rsidR="002B085F" w:rsidRDefault="002B085F" w:rsidP="002B085F">
      <w:pPr>
        <w:pStyle w:val="PL"/>
        <w:rPr>
          <w:rFonts w:cs="Courier New"/>
          <w:szCs w:val="16"/>
        </w:rPr>
      </w:pPr>
      <w:r>
        <w:rPr>
          <w:rFonts w:cs="Courier New"/>
          <w:szCs w:val="16"/>
        </w:rPr>
        <w:t xml:space="preserve">        description: Creation or modification of an Events Subscription resource.</w:t>
      </w:r>
    </w:p>
    <w:p w14:paraId="0C5A1332" w14:textId="77777777" w:rsidR="002B085F" w:rsidRDefault="002B085F" w:rsidP="002B085F">
      <w:pPr>
        <w:pStyle w:val="PL"/>
        <w:rPr>
          <w:rFonts w:cs="Courier New"/>
          <w:szCs w:val="16"/>
        </w:rPr>
      </w:pPr>
      <w:r>
        <w:rPr>
          <w:rFonts w:cs="Courier New"/>
          <w:szCs w:val="16"/>
        </w:rPr>
        <w:t xml:space="preserve">        required: true</w:t>
      </w:r>
    </w:p>
    <w:p w14:paraId="769F2646" w14:textId="77777777" w:rsidR="002B085F" w:rsidRDefault="002B085F" w:rsidP="002B085F">
      <w:pPr>
        <w:pStyle w:val="PL"/>
        <w:rPr>
          <w:rFonts w:cs="Courier New"/>
          <w:szCs w:val="16"/>
        </w:rPr>
      </w:pPr>
      <w:r>
        <w:rPr>
          <w:rFonts w:cs="Courier New"/>
          <w:szCs w:val="16"/>
        </w:rPr>
        <w:t xml:space="preserve">        content:</w:t>
      </w:r>
    </w:p>
    <w:p w14:paraId="528C45B6" w14:textId="77777777" w:rsidR="002B085F" w:rsidRDefault="002B085F" w:rsidP="002B085F">
      <w:pPr>
        <w:pStyle w:val="PL"/>
        <w:rPr>
          <w:rFonts w:cs="Courier New"/>
          <w:szCs w:val="16"/>
        </w:rPr>
      </w:pPr>
      <w:r>
        <w:rPr>
          <w:rFonts w:cs="Courier New"/>
          <w:szCs w:val="16"/>
        </w:rPr>
        <w:t xml:space="preserve">          application/json:</w:t>
      </w:r>
    </w:p>
    <w:p w14:paraId="6A5B41BD" w14:textId="77777777" w:rsidR="002B085F" w:rsidRDefault="002B085F" w:rsidP="002B085F">
      <w:pPr>
        <w:pStyle w:val="PL"/>
        <w:rPr>
          <w:rFonts w:cs="Courier New"/>
          <w:szCs w:val="16"/>
        </w:rPr>
      </w:pPr>
      <w:r>
        <w:rPr>
          <w:rFonts w:cs="Courier New"/>
          <w:szCs w:val="16"/>
        </w:rPr>
        <w:t xml:space="preserve">            schema:</w:t>
      </w:r>
    </w:p>
    <w:p w14:paraId="49F5DBB5" w14:textId="77777777" w:rsidR="002B085F" w:rsidRDefault="002B085F" w:rsidP="002B085F">
      <w:pPr>
        <w:pStyle w:val="PL"/>
        <w:rPr>
          <w:rFonts w:cs="Courier New"/>
          <w:szCs w:val="16"/>
        </w:rPr>
      </w:pPr>
      <w:r>
        <w:rPr>
          <w:rFonts w:cs="Courier New"/>
          <w:szCs w:val="16"/>
        </w:rPr>
        <w:t xml:space="preserve">              $ref: '#/components/schemas/EventsSubscReqData'</w:t>
      </w:r>
    </w:p>
    <w:p w14:paraId="77FA85BE" w14:textId="77777777" w:rsidR="002B085F" w:rsidRDefault="002B085F" w:rsidP="002B085F">
      <w:pPr>
        <w:pStyle w:val="PL"/>
        <w:rPr>
          <w:rFonts w:cs="Courier New"/>
          <w:szCs w:val="16"/>
        </w:rPr>
      </w:pPr>
      <w:r>
        <w:rPr>
          <w:rFonts w:cs="Courier New"/>
          <w:szCs w:val="16"/>
        </w:rPr>
        <w:t xml:space="preserve">      responses:</w:t>
      </w:r>
    </w:p>
    <w:p w14:paraId="60E9C5CE" w14:textId="77777777" w:rsidR="002B085F" w:rsidRDefault="002B085F" w:rsidP="002B085F">
      <w:pPr>
        <w:pStyle w:val="PL"/>
        <w:rPr>
          <w:rFonts w:cs="Courier New"/>
          <w:szCs w:val="16"/>
        </w:rPr>
      </w:pPr>
      <w:r>
        <w:rPr>
          <w:rFonts w:cs="Courier New"/>
          <w:szCs w:val="16"/>
        </w:rPr>
        <w:t xml:space="preserve">        '201':</w:t>
      </w:r>
    </w:p>
    <w:p w14:paraId="03564C60" w14:textId="77777777" w:rsidR="002B085F" w:rsidRDefault="002B085F" w:rsidP="002B085F">
      <w:pPr>
        <w:pStyle w:val="PL"/>
        <w:rPr>
          <w:rFonts w:cs="Courier New"/>
          <w:szCs w:val="16"/>
        </w:rPr>
      </w:pPr>
      <w:r>
        <w:rPr>
          <w:rFonts w:cs="Courier New"/>
          <w:szCs w:val="16"/>
        </w:rPr>
        <w:t xml:space="preserve">          description: &gt;</w:t>
      </w:r>
    </w:p>
    <w:p w14:paraId="20BCBEDE" w14:textId="77777777" w:rsidR="002B085F" w:rsidRDefault="002B085F" w:rsidP="002B085F">
      <w:pPr>
        <w:pStyle w:val="PL"/>
        <w:rPr>
          <w:rFonts w:cs="Courier New"/>
          <w:szCs w:val="16"/>
        </w:rPr>
      </w:pPr>
      <w:r>
        <w:rPr>
          <w:rFonts w:cs="Courier New"/>
          <w:szCs w:val="16"/>
        </w:rPr>
        <w:t xml:space="preserve">            The creation of the Events Subscription resource is confirmed and its representation is</w:t>
      </w:r>
    </w:p>
    <w:p w14:paraId="03F302C6" w14:textId="77777777" w:rsidR="002B085F" w:rsidRDefault="002B085F" w:rsidP="002B085F">
      <w:pPr>
        <w:pStyle w:val="PL"/>
        <w:rPr>
          <w:rFonts w:cs="Courier New"/>
          <w:szCs w:val="16"/>
        </w:rPr>
      </w:pPr>
      <w:r>
        <w:rPr>
          <w:rFonts w:cs="Courier New"/>
          <w:szCs w:val="16"/>
        </w:rPr>
        <w:t xml:space="preserve">            returned.</w:t>
      </w:r>
    </w:p>
    <w:p w14:paraId="1CBE1B48" w14:textId="77777777" w:rsidR="002B085F" w:rsidRDefault="002B085F" w:rsidP="002B085F">
      <w:pPr>
        <w:pStyle w:val="PL"/>
        <w:rPr>
          <w:rFonts w:cs="Courier New"/>
          <w:szCs w:val="16"/>
        </w:rPr>
      </w:pPr>
      <w:r>
        <w:rPr>
          <w:rFonts w:cs="Courier New"/>
          <w:szCs w:val="16"/>
        </w:rPr>
        <w:t xml:space="preserve">          content:</w:t>
      </w:r>
    </w:p>
    <w:p w14:paraId="44295938" w14:textId="77777777" w:rsidR="002B085F" w:rsidRDefault="002B085F" w:rsidP="002B085F">
      <w:pPr>
        <w:pStyle w:val="PL"/>
        <w:rPr>
          <w:rFonts w:cs="Courier New"/>
          <w:szCs w:val="16"/>
        </w:rPr>
      </w:pPr>
      <w:r>
        <w:rPr>
          <w:rFonts w:cs="Courier New"/>
          <w:szCs w:val="16"/>
        </w:rPr>
        <w:t xml:space="preserve">            application/json:</w:t>
      </w:r>
    </w:p>
    <w:p w14:paraId="01509ECD" w14:textId="77777777" w:rsidR="002B085F" w:rsidRDefault="002B085F" w:rsidP="002B085F">
      <w:pPr>
        <w:pStyle w:val="PL"/>
        <w:rPr>
          <w:rFonts w:cs="Courier New"/>
          <w:szCs w:val="16"/>
        </w:rPr>
      </w:pPr>
      <w:r>
        <w:rPr>
          <w:rFonts w:cs="Courier New"/>
          <w:szCs w:val="16"/>
        </w:rPr>
        <w:t xml:space="preserve">              schema:</w:t>
      </w:r>
    </w:p>
    <w:p w14:paraId="0CE8CFB4" w14:textId="77777777" w:rsidR="002B085F" w:rsidRDefault="002B085F" w:rsidP="002B085F">
      <w:pPr>
        <w:pStyle w:val="PL"/>
        <w:rPr>
          <w:rFonts w:cs="Courier New"/>
          <w:szCs w:val="16"/>
        </w:rPr>
      </w:pPr>
      <w:r>
        <w:rPr>
          <w:rFonts w:cs="Courier New"/>
          <w:szCs w:val="16"/>
        </w:rPr>
        <w:t xml:space="preserve">                $ref: '#/components/schemas/EventsSubscPutData'</w:t>
      </w:r>
    </w:p>
    <w:p w14:paraId="5A74ECD4" w14:textId="77777777" w:rsidR="002B085F" w:rsidRDefault="002B085F" w:rsidP="002B085F">
      <w:pPr>
        <w:pStyle w:val="PL"/>
      </w:pPr>
      <w:r>
        <w:t xml:space="preserve">          headers:</w:t>
      </w:r>
    </w:p>
    <w:p w14:paraId="52AE6E73" w14:textId="77777777" w:rsidR="002B085F" w:rsidRDefault="002B085F" w:rsidP="002B085F">
      <w:pPr>
        <w:pStyle w:val="PL"/>
      </w:pPr>
      <w:r>
        <w:t xml:space="preserve">            Location:</w:t>
      </w:r>
    </w:p>
    <w:p w14:paraId="08D00374" w14:textId="77777777" w:rsidR="002B085F" w:rsidRDefault="002B085F" w:rsidP="002B085F">
      <w:pPr>
        <w:pStyle w:val="PL"/>
      </w:pPr>
      <w:r>
        <w:t xml:space="preserve">              description: &gt;</w:t>
      </w:r>
    </w:p>
    <w:p w14:paraId="2F212C2B" w14:textId="77777777" w:rsidR="002B085F" w:rsidRDefault="002B085F" w:rsidP="002B085F">
      <w:pPr>
        <w:pStyle w:val="PL"/>
      </w:pPr>
      <w:r>
        <w:t xml:space="preserve">                Contains the URI of the created </w:t>
      </w:r>
      <w:r>
        <w:rPr>
          <w:rFonts w:cs="Courier New"/>
          <w:szCs w:val="16"/>
        </w:rPr>
        <w:t xml:space="preserve">Events Subscription </w:t>
      </w:r>
      <w:r>
        <w:t>resource,</w:t>
      </w:r>
    </w:p>
    <w:p w14:paraId="26A83BD9" w14:textId="77777777" w:rsidR="002B085F" w:rsidRDefault="002B085F" w:rsidP="002B085F">
      <w:pPr>
        <w:pStyle w:val="PL"/>
      </w:pPr>
      <w:r>
        <w:t xml:space="preserve">                according to the structure</w:t>
      </w:r>
    </w:p>
    <w:p w14:paraId="1F0CBF96" w14:textId="77777777" w:rsidR="002B085F" w:rsidRDefault="002B085F" w:rsidP="002B085F">
      <w:pPr>
        <w:pStyle w:val="PL"/>
      </w:pPr>
      <w:r>
        <w:t xml:space="preserve">                {apiRoot}/npcf-policyauthorization/v1/app-sessions/{appSessionId}/</w:t>
      </w:r>
    </w:p>
    <w:p w14:paraId="471EA978" w14:textId="77777777" w:rsidR="002B085F" w:rsidRDefault="002B085F" w:rsidP="002B085F">
      <w:pPr>
        <w:pStyle w:val="PL"/>
      </w:pPr>
      <w:r>
        <w:t xml:space="preserve">                events-subscription</w:t>
      </w:r>
    </w:p>
    <w:p w14:paraId="7E584179" w14:textId="77777777" w:rsidR="002B085F" w:rsidRDefault="002B085F" w:rsidP="002B085F">
      <w:pPr>
        <w:pStyle w:val="PL"/>
      </w:pPr>
      <w:r>
        <w:t xml:space="preserve">              required: true</w:t>
      </w:r>
    </w:p>
    <w:p w14:paraId="1AD4B9D8" w14:textId="77777777" w:rsidR="002B085F" w:rsidRDefault="002B085F" w:rsidP="002B085F">
      <w:pPr>
        <w:pStyle w:val="PL"/>
      </w:pPr>
      <w:r>
        <w:t xml:space="preserve">              schema:</w:t>
      </w:r>
    </w:p>
    <w:p w14:paraId="6DEA42BF" w14:textId="77777777" w:rsidR="002B085F" w:rsidRDefault="002B085F" w:rsidP="002B085F">
      <w:pPr>
        <w:pStyle w:val="PL"/>
      </w:pPr>
      <w:r>
        <w:t xml:space="preserve">                type: string</w:t>
      </w:r>
    </w:p>
    <w:p w14:paraId="4F0F8AD4" w14:textId="77777777" w:rsidR="002B085F" w:rsidRDefault="002B085F" w:rsidP="002B085F">
      <w:pPr>
        <w:pStyle w:val="PL"/>
        <w:rPr>
          <w:rFonts w:cs="Courier New"/>
          <w:szCs w:val="16"/>
        </w:rPr>
      </w:pPr>
      <w:r>
        <w:rPr>
          <w:rFonts w:cs="Courier New"/>
          <w:szCs w:val="16"/>
        </w:rPr>
        <w:t xml:space="preserve">        '200':</w:t>
      </w:r>
    </w:p>
    <w:p w14:paraId="224DC128" w14:textId="77777777" w:rsidR="002B085F" w:rsidRDefault="002B085F" w:rsidP="002B085F">
      <w:pPr>
        <w:pStyle w:val="PL"/>
        <w:rPr>
          <w:rFonts w:cs="Courier New"/>
          <w:szCs w:val="16"/>
        </w:rPr>
      </w:pPr>
      <w:r>
        <w:rPr>
          <w:rFonts w:cs="Courier New"/>
          <w:szCs w:val="16"/>
        </w:rPr>
        <w:t xml:space="preserve">          description: &gt;</w:t>
      </w:r>
    </w:p>
    <w:p w14:paraId="1BF7E2B7" w14:textId="77777777" w:rsidR="002B085F" w:rsidRDefault="002B085F" w:rsidP="002B085F">
      <w:pPr>
        <w:pStyle w:val="PL"/>
        <w:rPr>
          <w:rFonts w:cs="Courier New"/>
          <w:szCs w:val="16"/>
        </w:rPr>
      </w:pPr>
      <w:r>
        <w:rPr>
          <w:rFonts w:cs="Courier New"/>
          <w:szCs w:val="16"/>
        </w:rPr>
        <w:t xml:space="preserve">            The modification of the Events Subscription resource is confirmed its representation is</w:t>
      </w:r>
    </w:p>
    <w:p w14:paraId="0FC14F64" w14:textId="77777777" w:rsidR="002B085F" w:rsidRDefault="002B085F" w:rsidP="002B085F">
      <w:pPr>
        <w:pStyle w:val="PL"/>
        <w:rPr>
          <w:rFonts w:cs="Courier New"/>
          <w:szCs w:val="16"/>
        </w:rPr>
      </w:pPr>
      <w:r>
        <w:rPr>
          <w:rFonts w:cs="Courier New"/>
          <w:szCs w:val="16"/>
        </w:rPr>
        <w:t xml:space="preserve">            returned.</w:t>
      </w:r>
    </w:p>
    <w:p w14:paraId="060F58B1" w14:textId="77777777" w:rsidR="002B085F" w:rsidRDefault="002B085F" w:rsidP="002B085F">
      <w:pPr>
        <w:pStyle w:val="PL"/>
        <w:rPr>
          <w:rFonts w:cs="Courier New"/>
          <w:szCs w:val="16"/>
        </w:rPr>
      </w:pPr>
      <w:r>
        <w:rPr>
          <w:rFonts w:cs="Courier New"/>
          <w:szCs w:val="16"/>
        </w:rPr>
        <w:t xml:space="preserve">          content:</w:t>
      </w:r>
    </w:p>
    <w:p w14:paraId="15CA3BF8" w14:textId="77777777" w:rsidR="002B085F" w:rsidRDefault="002B085F" w:rsidP="002B085F">
      <w:pPr>
        <w:pStyle w:val="PL"/>
        <w:rPr>
          <w:rFonts w:cs="Courier New"/>
          <w:szCs w:val="16"/>
        </w:rPr>
      </w:pPr>
      <w:r>
        <w:rPr>
          <w:rFonts w:cs="Courier New"/>
          <w:szCs w:val="16"/>
        </w:rPr>
        <w:t xml:space="preserve">            application/json:</w:t>
      </w:r>
    </w:p>
    <w:p w14:paraId="0A6B5F61" w14:textId="77777777" w:rsidR="002B085F" w:rsidRDefault="002B085F" w:rsidP="002B085F">
      <w:pPr>
        <w:pStyle w:val="PL"/>
        <w:rPr>
          <w:rFonts w:cs="Courier New"/>
          <w:szCs w:val="16"/>
        </w:rPr>
      </w:pPr>
      <w:r>
        <w:rPr>
          <w:rFonts w:cs="Courier New"/>
          <w:szCs w:val="16"/>
        </w:rPr>
        <w:t xml:space="preserve">              schema:</w:t>
      </w:r>
    </w:p>
    <w:p w14:paraId="5436CE40" w14:textId="77777777" w:rsidR="002B085F" w:rsidRDefault="002B085F" w:rsidP="002B085F">
      <w:pPr>
        <w:pStyle w:val="PL"/>
        <w:rPr>
          <w:rFonts w:cs="Courier New"/>
          <w:szCs w:val="16"/>
        </w:rPr>
      </w:pPr>
      <w:r>
        <w:rPr>
          <w:rFonts w:cs="Courier New"/>
          <w:szCs w:val="16"/>
        </w:rPr>
        <w:t xml:space="preserve">                $ref: '#/components/schemas/EventsSubscPutData'</w:t>
      </w:r>
    </w:p>
    <w:p w14:paraId="55934810" w14:textId="77777777" w:rsidR="002B085F" w:rsidRDefault="002B085F" w:rsidP="002B085F">
      <w:pPr>
        <w:pStyle w:val="PL"/>
        <w:rPr>
          <w:rFonts w:cs="Courier New"/>
          <w:szCs w:val="16"/>
        </w:rPr>
      </w:pPr>
      <w:r>
        <w:rPr>
          <w:rFonts w:cs="Courier New"/>
          <w:szCs w:val="16"/>
        </w:rPr>
        <w:t xml:space="preserve">        '204':</w:t>
      </w:r>
    </w:p>
    <w:p w14:paraId="0E406D59" w14:textId="77777777" w:rsidR="002B085F" w:rsidRDefault="002B085F" w:rsidP="002B085F">
      <w:pPr>
        <w:pStyle w:val="PL"/>
        <w:rPr>
          <w:rFonts w:cs="Courier New"/>
          <w:szCs w:val="16"/>
        </w:rPr>
      </w:pPr>
      <w:r>
        <w:rPr>
          <w:rFonts w:cs="Courier New"/>
          <w:szCs w:val="16"/>
        </w:rPr>
        <w:t xml:space="preserve">          description: &gt;</w:t>
      </w:r>
    </w:p>
    <w:p w14:paraId="58AFB983" w14:textId="77777777" w:rsidR="002B085F" w:rsidRDefault="002B085F" w:rsidP="002B085F">
      <w:pPr>
        <w:pStyle w:val="PL"/>
        <w:rPr>
          <w:rFonts w:cs="Courier New"/>
          <w:szCs w:val="16"/>
        </w:rPr>
      </w:pPr>
      <w:r>
        <w:rPr>
          <w:rFonts w:cs="Courier New"/>
          <w:szCs w:val="16"/>
        </w:rPr>
        <w:t xml:space="preserve">            The modification of the Events Subscription subresource is confirmed without returning</w:t>
      </w:r>
    </w:p>
    <w:p w14:paraId="686CA9AF" w14:textId="77777777" w:rsidR="002B085F" w:rsidRDefault="002B085F" w:rsidP="002B085F">
      <w:pPr>
        <w:pStyle w:val="PL"/>
        <w:rPr>
          <w:rFonts w:cs="Courier New"/>
          <w:szCs w:val="16"/>
        </w:rPr>
      </w:pPr>
      <w:r>
        <w:rPr>
          <w:rFonts w:cs="Courier New"/>
          <w:szCs w:val="16"/>
        </w:rPr>
        <w:t xml:space="preserve">            additional data.</w:t>
      </w:r>
    </w:p>
    <w:p w14:paraId="2BB68946" w14:textId="77777777" w:rsidR="002B085F" w:rsidRDefault="002B085F" w:rsidP="002B085F">
      <w:pPr>
        <w:pStyle w:val="PL"/>
      </w:pPr>
      <w:r>
        <w:t xml:space="preserve">        '307':</w:t>
      </w:r>
    </w:p>
    <w:p w14:paraId="14BD0F16" w14:textId="77777777" w:rsidR="002B085F" w:rsidRDefault="002B085F" w:rsidP="002B085F">
      <w:pPr>
        <w:pStyle w:val="PL"/>
        <w:rPr>
          <w:lang w:val="en-US" w:eastAsia="es-ES"/>
        </w:rPr>
      </w:pPr>
      <w:r>
        <w:rPr>
          <w:lang w:val="en-US" w:eastAsia="es-ES"/>
        </w:rPr>
        <w:t xml:space="preserve">          $ref: 'TS29571_CommonData.yaml#/components/responses/307'</w:t>
      </w:r>
    </w:p>
    <w:p w14:paraId="33F86B80" w14:textId="77777777" w:rsidR="002B085F" w:rsidRDefault="002B085F" w:rsidP="002B085F">
      <w:pPr>
        <w:pStyle w:val="PL"/>
      </w:pPr>
      <w:r>
        <w:t xml:space="preserve">        '308':</w:t>
      </w:r>
    </w:p>
    <w:p w14:paraId="5C40E34B" w14:textId="77777777" w:rsidR="002B085F" w:rsidRDefault="002B085F" w:rsidP="002B085F">
      <w:pPr>
        <w:pStyle w:val="PL"/>
        <w:rPr>
          <w:lang w:val="en-US" w:eastAsia="es-ES"/>
        </w:rPr>
      </w:pPr>
      <w:r>
        <w:rPr>
          <w:lang w:val="en-US" w:eastAsia="es-ES"/>
        </w:rPr>
        <w:t xml:space="preserve">          $ref: 'TS29571_CommonData.yaml#/components/responses/308'</w:t>
      </w:r>
    </w:p>
    <w:p w14:paraId="405C8D43" w14:textId="77777777" w:rsidR="002B085F" w:rsidRDefault="002B085F" w:rsidP="002B085F">
      <w:pPr>
        <w:pStyle w:val="PL"/>
        <w:rPr>
          <w:rFonts w:cs="Courier New"/>
          <w:szCs w:val="16"/>
        </w:rPr>
      </w:pPr>
      <w:r>
        <w:rPr>
          <w:rFonts w:cs="Courier New"/>
          <w:szCs w:val="16"/>
        </w:rPr>
        <w:t xml:space="preserve">        '400':</w:t>
      </w:r>
    </w:p>
    <w:p w14:paraId="39A41516"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66C9CD59" w14:textId="77777777" w:rsidR="002B085F" w:rsidRDefault="002B085F" w:rsidP="002B085F">
      <w:pPr>
        <w:pStyle w:val="PL"/>
        <w:rPr>
          <w:rFonts w:cs="Courier New"/>
          <w:szCs w:val="16"/>
        </w:rPr>
      </w:pPr>
      <w:r>
        <w:rPr>
          <w:rFonts w:cs="Courier New"/>
          <w:szCs w:val="16"/>
        </w:rPr>
        <w:t xml:space="preserve">        '401':</w:t>
      </w:r>
    </w:p>
    <w:p w14:paraId="66D7BFCC"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7DE5E799" w14:textId="77777777" w:rsidR="002B085F" w:rsidRDefault="002B085F" w:rsidP="002B085F">
      <w:pPr>
        <w:pStyle w:val="PL"/>
        <w:rPr>
          <w:rFonts w:cs="Courier New"/>
          <w:szCs w:val="16"/>
        </w:rPr>
      </w:pPr>
      <w:r>
        <w:rPr>
          <w:rFonts w:cs="Courier New"/>
          <w:szCs w:val="16"/>
        </w:rPr>
        <w:t xml:space="preserve">        '403':</w:t>
      </w:r>
    </w:p>
    <w:p w14:paraId="77F2C766"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37D886C5" w14:textId="77777777" w:rsidR="002B085F" w:rsidRDefault="002B085F" w:rsidP="002B085F">
      <w:pPr>
        <w:pStyle w:val="PL"/>
        <w:rPr>
          <w:rFonts w:cs="Courier New"/>
          <w:szCs w:val="16"/>
        </w:rPr>
      </w:pPr>
      <w:r>
        <w:rPr>
          <w:rFonts w:cs="Courier New"/>
          <w:szCs w:val="16"/>
        </w:rPr>
        <w:t xml:space="preserve">        '404':</w:t>
      </w:r>
    </w:p>
    <w:p w14:paraId="08B71101"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72141A3E" w14:textId="77777777" w:rsidR="002B085F" w:rsidRDefault="002B085F" w:rsidP="002B085F">
      <w:pPr>
        <w:pStyle w:val="PL"/>
        <w:rPr>
          <w:rFonts w:cs="Courier New"/>
          <w:szCs w:val="16"/>
        </w:rPr>
      </w:pPr>
      <w:r>
        <w:rPr>
          <w:rFonts w:cs="Courier New"/>
          <w:szCs w:val="16"/>
        </w:rPr>
        <w:t xml:space="preserve">        '411':</w:t>
      </w:r>
    </w:p>
    <w:p w14:paraId="083FB649"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0F40C871" w14:textId="77777777" w:rsidR="002B085F" w:rsidRDefault="002B085F" w:rsidP="002B085F">
      <w:pPr>
        <w:pStyle w:val="PL"/>
        <w:rPr>
          <w:rFonts w:cs="Courier New"/>
          <w:szCs w:val="16"/>
        </w:rPr>
      </w:pPr>
      <w:r>
        <w:rPr>
          <w:rFonts w:cs="Courier New"/>
          <w:szCs w:val="16"/>
        </w:rPr>
        <w:t xml:space="preserve">        '413':</w:t>
      </w:r>
    </w:p>
    <w:p w14:paraId="43565A30"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62CEB3AF" w14:textId="77777777" w:rsidR="002B085F" w:rsidRDefault="002B085F" w:rsidP="002B085F">
      <w:pPr>
        <w:pStyle w:val="PL"/>
        <w:rPr>
          <w:rFonts w:cs="Courier New"/>
          <w:szCs w:val="16"/>
        </w:rPr>
      </w:pPr>
      <w:r>
        <w:rPr>
          <w:rFonts w:cs="Courier New"/>
          <w:szCs w:val="16"/>
        </w:rPr>
        <w:t xml:space="preserve">        '415':</w:t>
      </w:r>
    </w:p>
    <w:p w14:paraId="2ED02F05"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03A8A29E" w14:textId="77777777" w:rsidR="002B085F" w:rsidRDefault="002B085F" w:rsidP="002B085F">
      <w:pPr>
        <w:pStyle w:val="PL"/>
      </w:pPr>
      <w:r>
        <w:t xml:space="preserve">        '429':</w:t>
      </w:r>
    </w:p>
    <w:p w14:paraId="77734C08" w14:textId="77777777" w:rsidR="002B085F" w:rsidRDefault="002B085F" w:rsidP="002B085F">
      <w:pPr>
        <w:pStyle w:val="PL"/>
      </w:pPr>
      <w:r>
        <w:t xml:space="preserve">          $ref: 'TS29571_CommonData.yaml#/components/responses/429'</w:t>
      </w:r>
    </w:p>
    <w:p w14:paraId="1D38B76F" w14:textId="77777777" w:rsidR="002B085F" w:rsidRDefault="002B085F" w:rsidP="002B085F">
      <w:pPr>
        <w:pStyle w:val="PL"/>
        <w:rPr>
          <w:rFonts w:cs="Courier New"/>
          <w:szCs w:val="16"/>
        </w:rPr>
      </w:pPr>
      <w:r>
        <w:rPr>
          <w:rFonts w:cs="Courier New"/>
          <w:szCs w:val="16"/>
        </w:rPr>
        <w:t xml:space="preserve">        '500':</w:t>
      </w:r>
    </w:p>
    <w:p w14:paraId="23E1DFCA" w14:textId="77777777" w:rsidR="002B085F" w:rsidRDefault="002B085F" w:rsidP="002B085F">
      <w:pPr>
        <w:pStyle w:val="PL"/>
      </w:pPr>
      <w:r>
        <w:rPr>
          <w:rFonts w:cs="Courier New"/>
          <w:szCs w:val="16"/>
        </w:rPr>
        <w:t xml:space="preserve">          $ref: 'TS29571_CommonData.yaml#/components/responses/500'</w:t>
      </w:r>
    </w:p>
    <w:p w14:paraId="2B530048" w14:textId="77777777" w:rsidR="002B085F" w:rsidRDefault="002B085F" w:rsidP="002B085F">
      <w:pPr>
        <w:pStyle w:val="PL"/>
      </w:pPr>
      <w:r>
        <w:t xml:space="preserve">        '502':</w:t>
      </w:r>
    </w:p>
    <w:p w14:paraId="2A3E90F7" w14:textId="77777777" w:rsidR="002B085F" w:rsidRDefault="002B085F" w:rsidP="002B085F">
      <w:pPr>
        <w:pStyle w:val="PL"/>
        <w:rPr>
          <w:rFonts w:cs="Courier New"/>
          <w:szCs w:val="16"/>
        </w:rPr>
      </w:pPr>
      <w:r>
        <w:t xml:space="preserve">          $ref: 'TS29571_CommonData.yaml#/components/responses/502'</w:t>
      </w:r>
    </w:p>
    <w:p w14:paraId="3D4C2028" w14:textId="77777777" w:rsidR="002B085F" w:rsidRDefault="002B085F" w:rsidP="002B085F">
      <w:pPr>
        <w:pStyle w:val="PL"/>
        <w:rPr>
          <w:rFonts w:cs="Courier New"/>
          <w:szCs w:val="16"/>
        </w:rPr>
      </w:pPr>
      <w:r>
        <w:rPr>
          <w:rFonts w:cs="Courier New"/>
          <w:szCs w:val="16"/>
        </w:rPr>
        <w:t xml:space="preserve">        '503':</w:t>
      </w:r>
    </w:p>
    <w:p w14:paraId="2C7A82DD"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72FB1413" w14:textId="77777777" w:rsidR="002B085F" w:rsidRDefault="002B085F" w:rsidP="002B085F">
      <w:pPr>
        <w:pStyle w:val="PL"/>
        <w:rPr>
          <w:rFonts w:cs="Courier New"/>
          <w:szCs w:val="16"/>
        </w:rPr>
      </w:pPr>
      <w:r>
        <w:rPr>
          <w:rFonts w:cs="Courier New"/>
          <w:szCs w:val="16"/>
        </w:rPr>
        <w:t xml:space="preserve">        default:</w:t>
      </w:r>
    </w:p>
    <w:p w14:paraId="253E1B29"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5AA4A9EB" w14:textId="77777777" w:rsidR="002B085F" w:rsidRDefault="002B085F" w:rsidP="002B085F">
      <w:pPr>
        <w:pStyle w:val="PL"/>
        <w:rPr>
          <w:rFonts w:cs="Courier New"/>
          <w:szCs w:val="16"/>
        </w:rPr>
      </w:pPr>
      <w:r>
        <w:rPr>
          <w:rFonts w:cs="Courier New"/>
          <w:szCs w:val="16"/>
        </w:rPr>
        <w:t xml:space="preserve">      callbacks:</w:t>
      </w:r>
    </w:p>
    <w:p w14:paraId="7A1774C9" w14:textId="77777777" w:rsidR="002B085F" w:rsidRDefault="002B085F" w:rsidP="002B085F">
      <w:pPr>
        <w:pStyle w:val="PL"/>
        <w:rPr>
          <w:rFonts w:cs="Courier New"/>
          <w:szCs w:val="16"/>
        </w:rPr>
      </w:pPr>
      <w:r>
        <w:rPr>
          <w:rFonts w:cs="Courier New"/>
          <w:szCs w:val="16"/>
        </w:rPr>
        <w:t xml:space="preserve">        eventNotification:</w:t>
      </w:r>
    </w:p>
    <w:p w14:paraId="70E829BE" w14:textId="77777777" w:rsidR="002B085F" w:rsidRDefault="002B085F" w:rsidP="002B085F">
      <w:pPr>
        <w:pStyle w:val="PL"/>
        <w:rPr>
          <w:rFonts w:cs="Courier New"/>
          <w:szCs w:val="16"/>
        </w:rPr>
      </w:pPr>
      <w:r>
        <w:rPr>
          <w:rFonts w:cs="Courier New"/>
          <w:szCs w:val="16"/>
        </w:rPr>
        <w:t xml:space="preserve">          '{$request.body#/notifUri}/notify':</w:t>
      </w:r>
    </w:p>
    <w:p w14:paraId="15965F6D" w14:textId="77777777" w:rsidR="002B085F" w:rsidRDefault="002B085F" w:rsidP="002B085F">
      <w:pPr>
        <w:pStyle w:val="PL"/>
        <w:rPr>
          <w:rFonts w:cs="Courier New"/>
          <w:szCs w:val="16"/>
        </w:rPr>
      </w:pPr>
      <w:r>
        <w:rPr>
          <w:rFonts w:cs="Courier New"/>
          <w:szCs w:val="16"/>
        </w:rPr>
        <w:t xml:space="preserve">            post:</w:t>
      </w:r>
    </w:p>
    <w:p w14:paraId="44D7A6BF" w14:textId="77777777" w:rsidR="002B085F" w:rsidRDefault="002B085F" w:rsidP="002B085F">
      <w:pPr>
        <w:pStyle w:val="PL"/>
        <w:rPr>
          <w:rFonts w:cs="Courier New"/>
          <w:szCs w:val="16"/>
        </w:rPr>
      </w:pPr>
      <w:r>
        <w:rPr>
          <w:rFonts w:cs="Courier New"/>
          <w:szCs w:val="16"/>
        </w:rPr>
        <w:t xml:space="preserve">              requestBody:</w:t>
      </w:r>
    </w:p>
    <w:p w14:paraId="2024D889" w14:textId="77777777" w:rsidR="002B085F" w:rsidRDefault="002B085F" w:rsidP="002B085F">
      <w:pPr>
        <w:pStyle w:val="PL"/>
        <w:rPr>
          <w:rFonts w:cs="Courier New"/>
          <w:szCs w:val="16"/>
        </w:rPr>
      </w:pPr>
      <w:r>
        <w:rPr>
          <w:rFonts w:cs="Courier New"/>
          <w:szCs w:val="16"/>
        </w:rPr>
        <w:t xml:space="preserve">                description: &gt;</w:t>
      </w:r>
    </w:p>
    <w:p w14:paraId="4093CFDE" w14:textId="77777777" w:rsidR="002B085F" w:rsidRDefault="002B085F" w:rsidP="002B085F">
      <w:pPr>
        <w:pStyle w:val="PL"/>
        <w:rPr>
          <w:rFonts w:cs="Courier New"/>
          <w:szCs w:val="16"/>
        </w:rPr>
      </w:pPr>
      <w:r>
        <w:rPr>
          <w:rFonts w:cs="Courier New"/>
          <w:szCs w:val="16"/>
        </w:rPr>
        <w:t xml:space="preserve">                  Contains the information for the notification of an event occurrence in the PCF.</w:t>
      </w:r>
    </w:p>
    <w:p w14:paraId="019A5829" w14:textId="77777777" w:rsidR="002B085F" w:rsidRDefault="002B085F" w:rsidP="002B085F">
      <w:pPr>
        <w:pStyle w:val="PL"/>
        <w:rPr>
          <w:rFonts w:cs="Courier New"/>
          <w:szCs w:val="16"/>
        </w:rPr>
      </w:pPr>
      <w:r>
        <w:rPr>
          <w:rFonts w:cs="Courier New"/>
          <w:szCs w:val="16"/>
        </w:rPr>
        <w:t xml:space="preserve">                required: true</w:t>
      </w:r>
    </w:p>
    <w:p w14:paraId="1934CE93" w14:textId="77777777" w:rsidR="002B085F" w:rsidRDefault="002B085F" w:rsidP="002B085F">
      <w:pPr>
        <w:pStyle w:val="PL"/>
        <w:rPr>
          <w:rFonts w:cs="Courier New"/>
          <w:szCs w:val="16"/>
        </w:rPr>
      </w:pPr>
      <w:r>
        <w:rPr>
          <w:rFonts w:cs="Courier New"/>
          <w:szCs w:val="16"/>
        </w:rPr>
        <w:t xml:space="preserve">                content:</w:t>
      </w:r>
    </w:p>
    <w:p w14:paraId="19E5A14B" w14:textId="77777777" w:rsidR="002B085F" w:rsidRDefault="002B085F" w:rsidP="002B085F">
      <w:pPr>
        <w:pStyle w:val="PL"/>
        <w:rPr>
          <w:rFonts w:cs="Courier New"/>
          <w:szCs w:val="16"/>
        </w:rPr>
      </w:pPr>
      <w:r>
        <w:rPr>
          <w:rFonts w:cs="Courier New"/>
          <w:szCs w:val="16"/>
        </w:rPr>
        <w:t xml:space="preserve">                  application/json:</w:t>
      </w:r>
    </w:p>
    <w:p w14:paraId="19696898" w14:textId="77777777" w:rsidR="002B085F" w:rsidRDefault="002B085F" w:rsidP="002B085F">
      <w:pPr>
        <w:pStyle w:val="PL"/>
        <w:rPr>
          <w:rFonts w:cs="Courier New"/>
          <w:szCs w:val="16"/>
        </w:rPr>
      </w:pPr>
      <w:r>
        <w:rPr>
          <w:rFonts w:cs="Courier New"/>
          <w:szCs w:val="16"/>
        </w:rPr>
        <w:t xml:space="preserve">                    schema:</w:t>
      </w:r>
    </w:p>
    <w:p w14:paraId="7BDE3CBC" w14:textId="77777777" w:rsidR="002B085F" w:rsidRDefault="002B085F" w:rsidP="002B085F">
      <w:pPr>
        <w:pStyle w:val="PL"/>
        <w:rPr>
          <w:rFonts w:cs="Courier New"/>
          <w:szCs w:val="16"/>
        </w:rPr>
      </w:pPr>
      <w:r>
        <w:rPr>
          <w:rFonts w:cs="Courier New"/>
          <w:szCs w:val="16"/>
        </w:rPr>
        <w:t xml:space="preserve">                      $ref: '#/components/schemas/EventsNotification'</w:t>
      </w:r>
    </w:p>
    <w:p w14:paraId="17CCF29F" w14:textId="77777777" w:rsidR="002B085F" w:rsidRDefault="002B085F" w:rsidP="002B085F">
      <w:pPr>
        <w:pStyle w:val="PL"/>
        <w:rPr>
          <w:rFonts w:cs="Courier New"/>
          <w:szCs w:val="16"/>
        </w:rPr>
      </w:pPr>
      <w:r>
        <w:rPr>
          <w:rFonts w:cs="Courier New"/>
          <w:szCs w:val="16"/>
        </w:rPr>
        <w:lastRenderedPageBreak/>
        <w:t xml:space="preserve">              responses:</w:t>
      </w:r>
    </w:p>
    <w:p w14:paraId="2C847270" w14:textId="77777777" w:rsidR="002B085F" w:rsidRDefault="002B085F" w:rsidP="002B085F">
      <w:pPr>
        <w:pStyle w:val="PL"/>
        <w:rPr>
          <w:rFonts w:cs="Courier New"/>
          <w:szCs w:val="16"/>
        </w:rPr>
      </w:pPr>
      <w:r>
        <w:rPr>
          <w:rFonts w:cs="Courier New"/>
          <w:szCs w:val="16"/>
        </w:rPr>
        <w:t xml:space="preserve">                '204':</w:t>
      </w:r>
    </w:p>
    <w:p w14:paraId="702700C3" w14:textId="77777777" w:rsidR="002B085F" w:rsidRDefault="002B085F" w:rsidP="002B085F">
      <w:pPr>
        <w:pStyle w:val="PL"/>
        <w:rPr>
          <w:rFonts w:cs="Courier New"/>
          <w:szCs w:val="16"/>
        </w:rPr>
      </w:pPr>
      <w:r>
        <w:rPr>
          <w:rFonts w:cs="Courier New"/>
          <w:szCs w:val="16"/>
        </w:rPr>
        <w:t xml:space="preserve">                  description: The receipt of the notification is acknowledged.</w:t>
      </w:r>
    </w:p>
    <w:p w14:paraId="23551D05" w14:textId="77777777" w:rsidR="002B085F" w:rsidRDefault="002B085F" w:rsidP="002B085F">
      <w:pPr>
        <w:pStyle w:val="PL"/>
      </w:pPr>
      <w:r>
        <w:t xml:space="preserve">                '307':</w:t>
      </w:r>
    </w:p>
    <w:p w14:paraId="13471D1D" w14:textId="77777777" w:rsidR="002B085F" w:rsidRDefault="002B085F" w:rsidP="002B085F">
      <w:pPr>
        <w:pStyle w:val="PL"/>
        <w:rPr>
          <w:lang w:val="en-US" w:eastAsia="es-ES"/>
        </w:rPr>
      </w:pPr>
      <w:r>
        <w:rPr>
          <w:lang w:val="en-US" w:eastAsia="es-ES"/>
        </w:rPr>
        <w:t xml:space="preserve">                  $ref: 'TS29571_CommonData.yaml#/components/responses/307'</w:t>
      </w:r>
    </w:p>
    <w:p w14:paraId="2A34A246" w14:textId="77777777" w:rsidR="002B085F" w:rsidRDefault="002B085F" w:rsidP="002B085F">
      <w:pPr>
        <w:pStyle w:val="PL"/>
      </w:pPr>
      <w:r>
        <w:t xml:space="preserve">                '308':</w:t>
      </w:r>
    </w:p>
    <w:p w14:paraId="40422EDF" w14:textId="77777777" w:rsidR="002B085F" w:rsidRDefault="002B085F" w:rsidP="002B085F">
      <w:pPr>
        <w:pStyle w:val="PL"/>
        <w:rPr>
          <w:lang w:val="en-US" w:eastAsia="es-ES"/>
        </w:rPr>
      </w:pPr>
      <w:r>
        <w:rPr>
          <w:lang w:val="en-US" w:eastAsia="es-ES"/>
        </w:rPr>
        <w:t xml:space="preserve">                  $ref: 'TS29571_CommonData.yaml#/components/responses/308'</w:t>
      </w:r>
    </w:p>
    <w:p w14:paraId="460CF9E0" w14:textId="77777777" w:rsidR="002B085F" w:rsidRDefault="002B085F" w:rsidP="002B085F">
      <w:pPr>
        <w:pStyle w:val="PL"/>
        <w:rPr>
          <w:rFonts w:cs="Courier New"/>
          <w:szCs w:val="16"/>
        </w:rPr>
      </w:pPr>
      <w:r>
        <w:rPr>
          <w:rFonts w:cs="Courier New"/>
          <w:szCs w:val="16"/>
        </w:rPr>
        <w:t xml:space="preserve">                '400':</w:t>
      </w:r>
    </w:p>
    <w:p w14:paraId="7ADAF08C"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3C4B1376" w14:textId="77777777" w:rsidR="002B085F" w:rsidRDefault="002B085F" w:rsidP="002B085F">
      <w:pPr>
        <w:pStyle w:val="PL"/>
        <w:rPr>
          <w:rFonts w:cs="Courier New"/>
          <w:szCs w:val="16"/>
        </w:rPr>
      </w:pPr>
      <w:r>
        <w:rPr>
          <w:rFonts w:cs="Courier New"/>
          <w:szCs w:val="16"/>
        </w:rPr>
        <w:t xml:space="preserve">                '401':</w:t>
      </w:r>
    </w:p>
    <w:p w14:paraId="27365F39"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6BEFE0E0" w14:textId="77777777" w:rsidR="002B085F" w:rsidRDefault="002B085F" w:rsidP="002B085F">
      <w:pPr>
        <w:pStyle w:val="PL"/>
        <w:rPr>
          <w:rFonts w:cs="Courier New"/>
          <w:szCs w:val="16"/>
        </w:rPr>
      </w:pPr>
      <w:r>
        <w:rPr>
          <w:rFonts w:cs="Courier New"/>
          <w:szCs w:val="16"/>
        </w:rPr>
        <w:t xml:space="preserve">                '403':</w:t>
      </w:r>
    </w:p>
    <w:p w14:paraId="6C92E30A" w14:textId="77777777" w:rsidR="002B085F" w:rsidRDefault="002B085F" w:rsidP="002B085F">
      <w:pPr>
        <w:pStyle w:val="PL"/>
        <w:rPr>
          <w:rFonts w:cs="Courier New"/>
          <w:szCs w:val="16"/>
        </w:rPr>
      </w:pPr>
      <w:r>
        <w:rPr>
          <w:rFonts w:cs="Courier New"/>
          <w:szCs w:val="16"/>
        </w:rPr>
        <w:t xml:space="preserve">                  $ref: 'TS29571_CommonData.yaml#/components/responses/403'</w:t>
      </w:r>
    </w:p>
    <w:p w14:paraId="5A1CE59A" w14:textId="77777777" w:rsidR="002B085F" w:rsidRDefault="002B085F" w:rsidP="002B085F">
      <w:pPr>
        <w:pStyle w:val="PL"/>
        <w:rPr>
          <w:rFonts w:cs="Courier New"/>
          <w:szCs w:val="16"/>
        </w:rPr>
      </w:pPr>
      <w:r>
        <w:rPr>
          <w:rFonts w:cs="Courier New"/>
          <w:szCs w:val="16"/>
        </w:rPr>
        <w:t xml:space="preserve">                '404':</w:t>
      </w:r>
    </w:p>
    <w:p w14:paraId="21A11F3C"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3D3815EA" w14:textId="77777777" w:rsidR="002B085F" w:rsidRDefault="002B085F" w:rsidP="002B085F">
      <w:pPr>
        <w:pStyle w:val="PL"/>
        <w:rPr>
          <w:rFonts w:cs="Courier New"/>
          <w:szCs w:val="16"/>
        </w:rPr>
      </w:pPr>
      <w:r>
        <w:rPr>
          <w:rFonts w:cs="Courier New"/>
          <w:szCs w:val="16"/>
        </w:rPr>
        <w:t xml:space="preserve">                '411':</w:t>
      </w:r>
    </w:p>
    <w:p w14:paraId="2BAD9909" w14:textId="77777777" w:rsidR="002B085F" w:rsidRDefault="002B085F" w:rsidP="002B085F">
      <w:pPr>
        <w:pStyle w:val="PL"/>
        <w:rPr>
          <w:rFonts w:cs="Courier New"/>
          <w:szCs w:val="16"/>
        </w:rPr>
      </w:pPr>
      <w:r>
        <w:rPr>
          <w:rFonts w:cs="Courier New"/>
          <w:szCs w:val="16"/>
        </w:rPr>
        <w:t xml:space="preserve">                  $ref: 'TS29571_CommonData.yaml#/components/responses/411'</w:t>
      </w:r>
    </w:p>
    <w:p w14:paraId="3DD4BEBE" w14:textId="77777777" w:rsidR="002B085F" w:rsidRDefault="002B085F" w:rsidP="002B085F">
      <w:pPr>
        <w:pStyle w:val="PL"/>
        <w:rPr>
          <w:rFonts w:cs="Courier New"/>
          <w:szCs w:val="16"/>
        </w:rPr>
      </w:pPr>
      <w:r>
        <w:rPr>
          <w:rFonts w:cs="Courier New"/>
          <w:szCs w:val="16"/>
        </w:rPr>
        <w:t xml:space="preserve">                '413':</w:t>
      </w:r>
    </w:p>
    <w:p w14:paraId="25A65C03" w14:textId="77777777" w:rsidR="002B085F" w:rsidRDefault="002B085F" w:rsidP="002B085F">
      <w:pPr>
        <w:pStyle w:val="PL"/>
        <w:rPr>
          <w:rFonts w:cs="Courier New"/>
          <w:szCs w:val="16"/>
        </w:rPr>
      </w:pPr>
      <w:r>
        <w:rPr>
          <w:rFonts w:cs="Courier New"/>
          <w:szCs w:val="16"/>
        </w:rPr>
        <w:t xml:space="preserve">                  $ref: 'TS29571_CommonData.yaml#/components/responses/413'</w:t>
      </w:r>
    </w:p>
    <w:p w14:paraId="7A24A286" w14:textId="77777777" w:rsidR="002B085F" w:rsidRDefault="002B085F" w:rsidP="002B085F">
      <w:pPr>
        <w:pStyle w:val="PL"/>
        <w:rPr>
          <w:rFonts w:cs="Courier New"/>
          <w:szCs w:val="16"/>
        </w:rPr>
      </w:pPr>
      <w:r>
        <w:rPr>
          <w:rFonts w:cs="Courier New"/>
          <w:szCs w:val="16"/>
        </w:rPr>
        <w:t xml:space="preserve">                '415':</w:t>
      </w:r>
    </w:p>
    <w:p w14:paraId="6A7BDACD" w14:textId="77777777" w:rsidR="002B085F" w:rsidRDefault="002B085F" w:rsidP="002B085F">
      <w:pPr>
        <w:pStyle w:val="PL"/>
        <w:rPr>
          <w:rFonts w:cs="Courier New"/>
          <w:szCs w:val="16"/>
        </w:rPr>
      </w:pPr>
      <w:r>
        <w:rPr>
          <w:rFonts w:cs="Courier New"/>
          <w:szCs w:val="16"/>
        </w:rPr>
        <w:t xml:space="preserve">                  $ref: 'TS29571_CommonData.yaml#/components/responses/415'</w:t>
      </w:r>
    </w:p>
    <w:p w14:paraId="2C85C882" w14:textId="77777777" w:rsidR="002B085F" w:rsidRDefault="002B085F" w:rsidP="002B085F">
      <w:pPr>
        <w:pStyle w:val="PL"/>
      </w:pPr>
      <w:r>
        <w:t xml:space="preserve">                '429':</w:t>
      </w:r>
    </w:p>
    <w:p w14:paraId="2369FB7F" w14:textId="77777777" w:rsidR="002B085F" w:rsidRDefault="002B085F" w:rsidP="002B085F">
      <w:pPr>
        <w:pStyle w:val="PL"/>
      </w:pPr>
      <w:r>
        <w:t xml:space="preserve">                  $ref: 'TS29571_CommonData.yaml#/components/responses/429'</w:t>
      </w:r>
    </w:p>
    <w:p w14:paraId="33E1E991" w14:textId="77777777" w:rsidR="002B085F" w:rsidRDefault="002B085F" w:rsidP="002B085F">
      <w:pPr>
        <w:pStyle w:val="PL"/>
        <w:rPr>
          <w:rFonts w:cs="Courier New"/>
          <w:szCs w:val="16"/>
        </w:rPr>
      </w:pPr>
      <w:r>
        <w:rPr>
          <w:rFonts w:cs="Courier New"/>
          <w:szCs w:val="16"/>
        </w:rPr>
        <w:t xml:space="preserve">                '500':</w:t>
      </w:r>
    </w:p>
    <w:p w14:paraId="7CCA1C84" w14:textId="77777777" w:rsidR="002B085F" w:rsidRDefault="002B085F" w:rsidP="002B085F">
      <w:pPr>
        <w:pStyle w:val="PL"/>
      </w:pPr>
      <w:r>
        <w:rPr>
          <w:rFonts w:cs="Courier New"/>
          <w:szCs w:val="16"/>
        </w:rPr>
        <w:t xml:space="preserve">                  $ref: 'TS29571_CommonData.yaml#/components/responses/500'</w:t>
      </w:r>
    </w:p>
    <w:p w14:paraId="70B4E0AC" w14:textId="77777777" w:rsidR="002B085F" w:rsidRDefault="002B085F" w:rsidP="002B085F">
      <w:pPr>
        <w:pStyle w:val="PL"/>
      </w:pPr>
      <w:r>
        <w:t xml:space="preserve">                '502':</w:t>
      </w:r>
    </w:p>
    <w:p w14:paraId="661C15E7" w14:textId="77777777" w:rsidR="002B085F" w:rsidRDefault="002B085F" w:rsidP="002B085F">
      <w:pPr>
        <w:pStyle w:val="PL"/>
        <w:rPr>
          <w:rFonts w:cs="Courier New"/>
          <w:szCs w:val="16"/>
        </w:rPr>
      </w:pPr>
      <w:r>
        <w:t xml:space="preserve">                  $ref: 'TS29571_CommonData.yaml#/components/responses/502'</w:t>
      </w:r>
    </w:p>
    <w:p w14:paraId="5E811CA7" w14:textId="77777777" w:rsidR="002B085F" w:rsidRDefault="002B085F" w:rsidP="002B085F">
      <w:pPr>
        <w:pStyle w:val="PL"/>
        <w:rPr>
          <w:rFonts w:cs="Courier New"/>
          <w:szCs w:val="16"/>
        </w:rPr>
      </w:pPr>
      <w:r>
        <w:rPr>
          <w:rFonts w:cs="Courier New"/>
          <w:szCs w:val="16"/>
        </w:rPr>
        <w:t xml:space="preserve">                '503':</w:t>
      </w:r>
    </w:p>
    <w:p w14:paraId="1A35156D"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0183B983" w14:textId="77777777" w:rsidR="002B085F" w:rsidRDefault="002B085F" w:rsidP="002B085F">
      <w:pPr>
        <w:pStyle w:val="PL"/>
        <w:rPr>
          <w:rFonts w:cs="Courier New"/>
          <w:szCs w:val="16"/>
        </w:rPr>
      </w:pPr>
      <w:r>
        <w:rPr>
          <w:rFonts w:cs="Courier New"/>
          <w:szCs w:val="16"/>
        </w:rPr>
        <w:t xml:space="preserve">                default:</w:t>
      </w:r>
    </w:p>
    <w:p w14:paraId="357091EF"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3A9B5245" w14:textId="77777777" w:rsidR="002B085F" w:rsidRDefault="002B085F" w:rsidP="002B085F">
      <w:pPr>
        <w:pStyle w:val="PL"/>
        <w:rPr>
          <w:rFonts w:cs="Courier New"/>
          <w:szCs w:val="16"/>
        </w:rPr>
      </w:pPr>
      <w:r>
        <w:rPr>
          <w:rFonts w:cs="Courier New"/>
          <w:szCs w:val="16"/>
        </w:rPr>
        <w:t xml:space="preserve">    delete:</w:t>
      </w:r>
    </w:p>
    <w:p w14:paraId="73AFFB34" w14:textId="77777777" w:rsidR="002B085F" w:rsidRDefault="002B085F" w:rsidP="002B085F">
      <w:pPr>
        <w:pStyle w:val="PL"/>
        <w:rPr>
          <w:rFonts w:cs="Courier New"/>
          <w:szCs w:val="16"/>
        </w:rPr>
      </w:pPr>
      <w:r>
        <w:rPr>
          <w:rFonts w:cs="Courier New"/>
          <w:szCs w:val="16"/>
        </w:rPr>
        <w:t xml:space="preserve">      summary: deletes the Events Subscription subresource</w:t>
      </w:r>
    </w:p>
    <w:p w14:paraId="4144E770" w14:textId="77777777" w:rsidR="002B085F" w:rsidRDefault="002B085F" w:rsidP="002B085F">
      <w:pPr>
        <w:pStyle w:val="PL"/>
        <w:rPr>
          <w:rFonts w:cs="Courier New"/>
          <w:szCs w:val="16"/>
        </w:rPr>
      </w:pPr>
      <w:r>
        <w:rPr>
          <w:rFonts w:cs="Courier New"/>
          <w:szCs w:val="16"/>
        </w:rPr>
        <w:t xml:space="preserve">      operationId: DeleteEventsSubsc</w:t>
      </w:r>
    </w:p>
    <w:p w14:paraId="0B6F7CBF" w14:textId="77777777" w:rsidR="002B085F" w:rsidRDefault="002B085F" w:rsidP="002B085F">
      <w:pPr>
        <w:pStyle w:val="PL"/>
        <w:rPr>
          <w:rFonts w:cs="Courier New"/>
          <w:szCs w:val="16"/>
        </w:rPr>
      </w:pPr>
      <w:r>
        <w:rPr>
          <w:rFonts w:cs="Courier New"/>
          <w:szCs w:val="16"/>
        </w:rPr>
        <w:t xml:space="preserve">      tags:</w:t>
      </w:r>
    </w:p>
    <w:p w14:paraId="4F1162AF" w14:textId="77777777" w:rsidR="002B085F" w:rsidRDefault="002B085F" w:rsidP="002B085F">
      <w:pPr>
        <w:pStyle w:val="PL"/>
        <w:rPr>
          <w:rFonts w:cs="Courier New"/>
          <w:szCs w:val="16"/>
        </w:rPr>
      </w:pPr>
      <w:r>
        <w:rPr>
          <w:rFonts w:cs="Courier New"/>
          <w:szCs w:val="16"/>
        </w:rPr>
        <w:t xml:space="preserve">        - Events Subscription (Document)</w:t>
      </w:r>
    </w:p>
    <w:p w14:paraId="6903AF5C" w14:textId="77777777" w:rsidR="002B085F" w:rsidRDefault="002B085F" w:rsidP="002B085F">
      <w:pPr>
        <w:pStyle w:val="PL"/>
        <w:rPr>
          <w:rFonts w:cs="Courier New"/>
          <w:szCs w:val="16"/>
        </w:rPr>
      </w:pPr>
      <w:r>
        <w:rPr>
          <w:rFonts w:cs="Courier New"/>
          <w:szCs w:val="16"/>
        </w:rPr>
        <w:t xml:space="preserve">      parameters:</w:t>
      </w:r>
    </w:p>
    <w:p w14:paraId="4D6B49D1" w14:textId="77777777" w:rsidR="002B085F" w:rsidRDefault="002B085F" w:rsidP="002B085F">
      <w:pPr>
        <w:pStyle w:val="PL"/>
        <w:rPr>
          <w:rFonts w:cs="Courier New"/>
          <w:szCs w:val="16"/>
        </w:rPr>
      </w:pPr>
      <w:r>
        <w:rPr>
          <w:rFonts w:cs="Courier New"/>
          <w:szCs w:val="16"/>
        </w:rPr>
        <w:t xml:space="preserve">        - name: appSessionId</w:t>
      </w:r>
    </w:p>
    <w:p w14:paraId="27FBB842" w14:textId="77777777" w:rsidR="002B085F" w:rsidRDefault="002B085F" w:rsidP="002B085F">
      <w:pPr>
        <w:pStyle w:val="PL"/>
        <w:rPr>
          <w:rFonts w:cs="Courier New"/>
          <w:szCs w:val="16"/>
        </w:rPr>
      </w:pPr>
      <w:r>
        <w:rPr>
          <w:rFonts w:cs="Courier New"/>
          <w:szCs w:val="16"/>
        </w:rPr>
        <w:t xml:space="preserve">          description: String identifying the Individual Application Session Context resource.</w:t>
      </w:r>
    </w:p>
    <w:p w14:paraId="7ED893F0" w14:textId="77777777" w:rsidR="002B085F" w:rsidRDefault="002B085F" w:rsidP="002B085F">
      <w:pPr>
        <w:pStyle w:val="PL"/>
        <w:rPr>
          <w:rFonts w:cs="Courier New"/>
          <w:szCs w:val="16"/>
        </w:rPr>
      </w:pPr>
      <w:r>
        <w:rPr>
          <w:rFonts w:cs="Courier New"/>
          <w:szCs w:val="16"/>
        </w:rPr>
        <w:t xml:space="preserve">          in: path</w:t>
      </w:r>
    </w:p>
    <w:p w14:paraId="55B067D4" w14:textId="77777777" w:rsidR="002B085F" w:rsidRDefault="002B085F" w:rsidP="002B085F">
      <w:pPr>
        <w:pStyle w:val="PL"/>
        <w:rPr>
          <w:rFonts w:cs="Courier New"/>
          <w:szCs w:val="16"/>
        </w:rPr>
      </w:pPr>
      <w:r>
        <w:rPr>
          <w:rFonts w:cs="Courier New"/>
          <w:szCs w:val="16"/>
        </w:rPr>
        <w:t xml:space="preserve">          required: true</w:t>
      </w:r>
    </w:p>
    <w:p w14:paraId="6B8C23C7" w14:textId="77777777" w:rsidR="002B085F" w:rsidRDefault="002B085F" w:rsidP="002B085F">
      <w:pPr>
        <w:pStyle w:val="PL"/>
        <w:rPr>
          <w:rFonts w:cs="Courier New"/>
          <w:szCs w:val="16"/>
        </w:rPr>
      </w:pPr>
      <w:r>
        <w:rPr>
          <w:rFonts w:cs="Courier New"/>
          <w:szCs w:val="16"/>
        </w:rPr>
        <w:t xml:space="preserve">          schema:</w:t>
      </w:r>
    </w:p>
    <w:p w14:paraId="7A457B7B" w14:textId="77777777" w:rsidR="002B085F" w:rsidRDefault="002B085F" w:rsidP="002B085F">
      <w:pPr>
        <w:pStyle w:val="PL"/>
        <w:rPr>
          <w:rFonts w:cs="Courier New"/>
          <w:szCs w:val="16"/>
        </w:rPr>
      </w:pPr>
      <w:r>
        <w:rPr>
          <w:rFonts w:cs="Courier New"/>
          <w:szCs w:val="16"/>
        </w:rPr>
        <w:t xml:space="preserve">            type: string</w:t>
      </w:r>
    </w:p>
    <w:p w14:paraId="569F16FE" w14:textId="77777777" w:rsidR="002B085F" w:rsidRDefault="002B085F" w:rsidP="002B085F">
      <w:pPr>
        <w:pStyle w:val="PL"/>
        <w:rPr>
          <w:rFonts w:cs="Courier New"/>
          <w:szCs w:val="16"/>
        </w:rPr>
      </w:pPr>
      <w:r>
        <w:rPr>
          <w:rFonts w:cs="Courier New"/>
          <w:szCs w:val="16"/>
        </w:rPr>
        <w:t xml:space="preserve">      responses:</w:t>
      </w:r>
    </w:p>
    <w:p w14:paraId="3041EB1C" w14:textId="77777777" w:rsidR="002B085F" w:rsidRDefault="002B085F" w:rsidP="002B085F">
      <w:pPr>
        <w:pStyle w:val="PL"/>
        <w:rPr>
          <w:rFonts w:cs="Courier New"/>
          <w:szCs w:val="16"/>
        </w:rPr>
      </w:pPr>
      <w:r>
        <w:rPr>
          <w:rFonts w:cs="Courier New"/>
          <w:szCs w:val="16"/>
        </w:rPr>
        <w:t xml:space="preserve">        '204':</w:t>
      </w:r>
    </w:p>
    <w:p w14:paraId="6BE56D08" w14:textId="77777777" w:rsidR="002B085F" w:rsidRDefault="002B085F" w:rsidP="002B085F">
      <w:pPr>
        <w:pStyle w:val="PL"/>
        <w:rPr>
          <w:rFonts w:cs="Courier New"/>
          <w:szCs w:val="16"/>
        </w:rPr>
      </w:pPr>
      <w:r>
        <w:rPr>
          <w:rFonts w:cs="Courier New"/>
          <w:szCs w:val="16"/>
        </w:rPr>
        <w:t xml:space="preserve">          description: &gt;</w:t>
      </w:r>
    </w:p>
    <w:p w14:paraId="5B94C045" w14:textId="77777777" w:rsidR="002B085F" w:rsidRDefault="002B085F" w:rsidP="002B085F">
      <w:pPr>
        <w:pStyle w:val="PL"/>
        <w:rPr>
          <w:rFonts w:cs="Courier New"/>
          <w:szCs w:val="16"/>
        </w:rPr>
      </w:pPr>
      <w:r>
        <w:rPr>
          <w:rFonts w:cs="Courier New"/>
          <w:szCs w:val="16"/>
        </w:rPr>
        <w:t xml:space="preserve">            The deletion of the of the Events Subscription sub-resource is confirmed without</w:t>
      </w:r>
    </w:p>
    <w:p w14:paraId="74A0F459" w14:textId="77777777" w:rsidR="002B085F" w:rsidRDefault="002B085F" w:rsidP="002B085F">
      <w:pPr>
        <w:pStyle w:val="PL"/>
        <w:rPr>
          <w:rFonts w:cs="Courier New"/>
          <w:szCs w:val="16"/>
        </w:rPr>
      </w:pPr>
      <w:r>
        <w:rPr>
          <w:rFonts w:cs="Courier New"/>
          <w:szCs w:val="16"/>
        </w:rPr>
        <w:t xml:space="preserve">            returning additional data.</w:t>
      </w:r>
    </w:p>
    <w:p w14:paraId="5DCB0001" w14:textId="77777777" w:rsidR="002B085F" w:rsidRDefault="002B085F" w:rsidP="002B085F">
      <w:pPr>
        <w:pStyle w:val="PL"/>
      </w:pPr>
      <w:r>
        <w:t xml:space="preserve">        '307':</w:t>
      </w:r>
    </w:p>
    <w:p w14:paraId="4FCC0200" w14:textId="77777777" w:rsidR="002B085F" w:rsidRDefault="002B085F" w:rsidP="002B085F">
      <w:pPr>
        <w:pStyle w:val="PL"/>
        <w:rPr>
          <w:lang w:val="en-US" w:eastAsia="es-ES"/>
        </w:rPr>
      </w:pPr>
      <w:r>
        <w:rPr>
          <w:lang w:val="en-US" w:eastAsia="es-ES"/>
        </w:rPr>
        <w:t xml:space="preserve">          $ref: 'TS29571_CommonData.yaml#/components/responses/307'</w:t>
      </w:r>
    </w:p>
    <w:p w14:paraId="60759975" w14:textId="77777777" w:rsidR="002B085F" w:rsidRDefault="002B085F" w:rsidP="002B085F">
      <w:pPr>
        <w:pStyle w:val="PL"/>
      </w:pPr>
      <w:r>
        <w:t xml:space="preserve">        '308':</w:t>
      </w:r>
    </w:p>
    <w:p w14:paraId="1A8D0715" w14:textId="77777777" w:rsidR="002B085F" w:rsidRDefault="002B085F" w:rsidP="002B085F">
      <w:pPr>
        <w:pStyle w:val="PL"/>
        <w:rPr>
          <w:lang w:val="en-US" w:eastAsia="es-ES"/>
        </w:rPr>
      </w:pPr>
      <w:r>
        <w:rPr>
          <w:lang w:val="en-US" w:eastAsia="es-ES"/>
        </w:rPr>
        <w:t xml:space="preserve">          $ref: 'TS29571_CommonData.yaml#/components/responses/308'</w:t>
      </w:r>
    </w:p>
    <w:p w14:paraId="2F55617C" w14:textId="77777777" w:rsidR="002B085F" w:rsidRDefault="002B085F" w:rsidP="002B085F">
      <w:pPr>
        <w:pStyle w:val="PL"/>
        <w:rPr>
          <w:rFonts w:cs="Courier New"/>
          <w:szCs w:val="16"/>
        </w:rPr>
      </w:pPr>
      <w:r>
        <w:rPr>
          <w:rFonts w:cs="Courier New"/>
          <w:szCs w:val="16"/>
        </w:rPr>
        <w:t xml:space="preserve">        '400':</w:t>
      </w:r>
    </w:p>
    <w:p w14:paraId="79899601" w14:textId="77777777" w:rsidR="002B085F" w:rsidRDefault="002B085F" w:rsidP="002B085F">
      <w:pPr>
        <w:pStyle w:val="PL"/>
        <w:rPr>
          <w:rFonts w:cs="Courier New"/>
          <w:szCs w:val="16"/>
        </w:rPr>
      </w:pPr>
      <w:r>
        <w:rPr>
          <w:rFonts w:cs="Courier New"/>
          <w:szCs w:val="16"/>
        </w:rPr>
        <w:t xml:space="preserve">          $ref: 'TS29571_CommonData.yaml#/components/responses/400'</w:t>
      </w:r>
    </w:p>
    <w:p w14:paraId="2E4C9AE7" w14:textId="77777777" w:rsidR="002B085F" w:rsidRDefault="002B085F" w:rsidP="002B085F">
      <w:pPr>
        <w:pStyle w:val="PL"/>
        <w:rPr>
          <w:rFonts w:cs="Courier New"/>
          <w:szCs w:val="16"/>
        </w:rPr>
      </w:pPr>
      <w:r>
        <w:rPr>
          <w:rFonts w:cs="Courier New"/>
          <w:szCs w:val="16"/>
        </w:rPr>
        <w:t xml:space="preserve">        '401':</w:t>
      </w:r>
    </w:p>
    <w:p w14:paraId="4BDF512E" w14:textId="77777777" w:rsidR="002B085F" w:rsidRDefault="002B085F" w:rsidP="002B085F">
      <w:pPr>
        <w:pStyle w:val="PL"/>
        <w:rPr>
          <w:rFonts w:cs="Courier New"/>
          <w:szCs w:val="16"/>
        </w:rPr>
      </w:pPr>
      <w:r>
        <w:rPr>
          <w:rFonts w:cs="Courier New"/>
          <w:szCs w:val="16"/>
        </w:rPr>
        <w:t xml:space="preserve">          $ref: 'TS29571_CommonData.yaml#/components/responses/401'</w:t>
      </w:r>
    </w:p>
    <w:p w14:paraId="513A3391" w14:textId="77777777" w:rsidR="002B085F" w:rsidRDefault="002B085F" w:rsidP="002B085F">
      <w:pPr>
        <w:pStyle w:val="PL"/>
      </w:pPr>
      <w:r>
        <w:t xml:space="preserve">        '403':</w:t>
      </w:r>
    </w:p>
    <w:p w14:paraId="40D9240F" w14:textId="77777777" w:rsidR="002B085F" w:rsidRDefault="002B085F" w:rsidP="002B085F">
      <w:pPr>
        <w:pStyle w:val="PL"/>
      </w:pPr>
      <w:r>
        <w:t xml:space="preserve">          $ref: 'TS29571_CommonData.yaml#/components/responses/403'</w:t>
      </w:r>
    </w:p>
    <w:p w14:paraId="654919E1" w14:textId="77777777" w:rsidR="002B085F" w:rsidRDefault="002B085F" w:rsidP="002B085F">
      <w:pPr>
        <w:pStyle w:val="PL"/>
        <w:rPr>
          <w:rFonts w:cs="Courier New"/>
          <w:szCs w:val="16"/>
        </w:rPr>
      </w:pPr>
      <w:r>
        <w:rPr>
          <w:rFonts w:cs="Courier New"/>
          <w:szCs w:val="16"/>
        </w:rPr>
        <w:t xml:space="preserve">        '404':</w:t>
      </w:r>
    </w:p>
    <w:p w14:paraId="4072C30D" w14:textId="77777777" w:rsidR="002B085F" w:rsidRDefault="002B085F" w:rsidP="002B085F">
      <w:pPr>
        <w:pStyle w:val="PL"/>
        <w:rPr>
          <w:rFonts w:cs="Courier New"/>
          <w:szCs w:val="16"/>
        </w:rPr>
      </w:pPr>
      <w:r>
        <w:rPr>
          <w:rFonts w:cs="Courier New"/>
          <w:szCs w:val="16"/>
        </w:rPr>
        <w:t xml:space="preserve">          $ref: 'TS29571_CommonData.yaml#/components/responses/404'</w:t>
      </w:r>
    </w:p>
    <w:p w14:paraId="0DB19C4C" w14:textId="77777777" w:rsidR="002B085F" w:rsidRDefault="002B085F" w:rsidP="002B085F">
      <w:pPr>
        <w:pStyle w:val="PL"/>
      </w:pPr>
      <w:r>
        <w:t xml:space="preserve">        '429':</w:t>
      </w:r>
    </w:p>
    <w:p w14:paraId="71C5C987" w14:textId="77777777" w:rsidR="002B085F" w:rsidRDefault="002B085F" w:rsidP="002B085F">
      <w:pPr>
        <w:pStyle w:val="PL"/>
      </w:pPr>
      <w:r>
        <w:t xml:space="preserve">          $ref: 'TS29571_CommonData.yaml#/components/responses/429'</w:t>
      </w:r>
    </w:p>
    <w:p w14:paraId="4BD1298B" w14:textId="77777777" w:rsidR="002B085F" w:rsidRDefault="002B085F" w:rsidP="002B085F">
      <w:pPr>
        <w:pStyle w:val="PL"/>
        <w:rPr>
          <w:rFonts w:cs="Courier New"/>
          <w:szCs w:val="16"/>
        </w:rPr>
      </w:pPr>
      <w:r>
        <w:rPr>
          <w:rFonts w:cs="Courier New"/>
          <w:szCs w:val="16"/>
        </w:rPr>
        <w:t xml:space="preserve">        '500':</w:t>
      </w:r>
    </w:p>
    <w:p w14:paraId="323389BF" w14:textId="77777777" w:rsidR="002B085F" w:rsidRDefault="002B085F" w:rsidP="002B085F">
      <w:pPr>
        <w:pStyle w:val="PL"/>
      </w:pPr>
      <w:r>
        <w:rPr>
          <w:rFonts w:cs="Courier New"/>
          <w:szCs w:val="16"/>
        </w:rPr>
        <w:t xml:space="preserve">          $ref: 'TS29571_CommonData.yaml#/components/responses/500'</w:t>
      </w:r>
    </w:p>
    <w:p w14:paraId="7E382C77" w14:textId="77777777" w:rsidR="002B085F" w:rsidRDefault="002B085F" w:rsidP="002B085F">
      <w:pPr>
        <w:pStyle w:val="PL"/>
      </w:pPr>
      <w:r>
        <w:t xml:space="preserve">        '502':</w:t>
      </w:r>
    </w:p>
    <w:p w14:paraId="4C0EC764" w14:textId="77777777" w:rsidR="002B085F" w:rsidRDefault="002B085F" w:rsidP="002B085F">
      <w:pPr>
        <w:pStyle w:val="PL"/>
        <w:rPr>
          <w:rFonts w:cs="Courier New"/>
          <w:szCs w:val="16"/>
        </w:rPr>
      </w:pPr>
      <w:r>
        <w:t xml:space="preserve">          $ref: 'TS29571_CommonData.yaml#/components/responses/502'</w:t>
      </w:r>
    </w:p>
    <w:p w14:paraId="6E043266" w14:textId="77777777" w:rsidR="002B085F" w:rsidRDefault="002B085F" w:rsidP="002B085F">
      <w:pPr>
        <w:pStyle w:val="PL"/>
        <w:rPr>
          <w:rFonts w:cs="Courier New"/>
          <w:szCs w:val="16"/>
        </w:rPr>
      </w:pPr>
      <w:r>
        <w:rPr>
          <w:rFonts w:cs="Courier New"/>
          <w:szCs w:val="16"/>
        </w:rPr>
        <w:t xml:space="preserve">        '503':</w:t>
      </w:r>
    </w:p>
    <w:p w14:paraId="320E628D" w14:textId="77777777" w:rsidR="002B085F" w:rsidRDefault="002B085F" w:rsidP="002B085F">
      <w:pPr>
        <w:pStyle w:val="PL"/>
        <w:rPr>
          <w:rFonts w:cs="Courier New"/>
          <w:szCs w:val="16"/>
        </w:rPr>
      </w:pPr>
      <w:r>
        <w:rPr>
          <w:rFonts w:cs="Courier New"/>
          <w:szCs w:val="16"/>
        </w:rPr>
        <w:t xml:space="preserve">          $ref: 'TS29571_CommonData.yaml#/components/responses/503'</w:t>
      </w:r>
    </w:p>
    <w:p w14:paraId="6CE7797C" w14:textId="77777777" w:rsidR="002B085F" w:rsidRDefault="002B085F" w:rsidP="002B085F">
      <w:pPr>
        <w:pStyle w:val="PL"/>
        <w:rPr>
          <w:rFonts w:cs="Courier New"/>
          <w:szCs w:val="16"/>
        </w:rPr>
      </w:pPr>
      <w:r>
        <w:rPr>
          <w:rFonts w:cs="Courier New"/>
          <w:szCs w:val="16"/>
        </w:rPr>
        <w:t xml:space="preserve">        default:</w:t>
      </w:r>
    </w:p>
    <w:p w14:paraId="072C8814" w14:textId="77777777" w:rsidR="002B085F" w:rsidRDefault="002B085F" w:rsidP="002B085F">
      <w:pPr>
        <w:pStyle w:val="PL"/>
        <w:rPr>
          <w:rFonts w:cs="Courier New"/>
          <w:szCs w:val="16"/>
        </w:rPr>
      </w:pPr>
      <w:r>
        <w:rPr>
          <w:rFonts w:cs="Courier New"/>
          <w:szCs w:val="16"/>
        </w:rPr>
        <w:t xml:space="preserve">          $ref: 'TS29571_CommonData.yaml#/components/responses/default'</w:t>
      </w:r>
    </w:p>
    <w:p w14:paraId="526D2ED2" w14:textId="77777777" w:rsidR="002B085F" w:rsidRDefault="002B085F" w:rsidP="002B085F">
      <w:pPr>
        <w:pStyle w:val="PL"/>
        <w:rPr>
          <w:rFonts w:cs="Courier New"/>
          <w:szCs w:val="16"/>
        </w:rPr>
      </w:pPr>
    </w:p>
    <w:p w14:paraId="41AA1A09" w14:textId="77777777" w:rsidR="002B085F" w:rsidRDefault="002B085F" w:rsidP="002B085F">
      <w:pPr>
        <w:pStyle w:val="PL"/>
        <w:rPr>
          <w:rFonts w:cs="Courier New"/>
          <w:szCs w:val="16"/>
        </w:rPr>
      </w:pPr>
      <w:r>
        <w:rPr>
          <w:rFonts w:cs="Courier New"/>
          <w:szCs w:val="16"/>
        </w:rPr>
        <w:t>components:</w:t>
      </w:r>
    </w:p>
    <w:p w14:paraId="35B5ACC1" w14:textId="77777777" w:rsidR="002B085F" w:rsidRDefault="002B085F" w:rsidP="002B085F">
      <w:pPr>
        <w:pStyle w:val="PL"/>
      </w:pPr>
    </w:p>
    <w:bookmarkEnd w:id="235"/>
    <w:p w14:paraId="15B127A8" w14:textId="77777777" w:rsidR="002B085F" w:rsidRDefault="002B085F" w:rsidP="002B085F">
      <w:pPr>
        <w:pStyle w:val="PL"/>
      </w:pPr>
      <w:r>
        <w:t xml:space="preserve">  securitySchemes:</w:t>
      </w:r>
    </w:p>
    <w:p w14:paraId="484B0CB5" w14:textId="77777777" w:rsidR="002B085F" w:rsidRDefault="002B085F" w:rsidP="002B085F">
      <w:pPr>
        <w:pStyle w:val="PL"/>
      </w:pPr>
      <w:r>
        <w:t xml:space="preserve">    oAuth2ClientCredentials:</w:t>
      </w:r>
    </w:p>
    <w:p w14:paraId="023349D5" w14:textId="77777777" w:rsidR="002B085F" w:rsidRDefault="002B085F" w:rsidP="002B085F">
      <w:pPr>
        <w:pStyle w:val="PL"/>
      </w:pPr>
      <w:r>
        <w:t xml:space="preserve">      type: oauth2</w:t>
      </w:r>
    </w:p>
    <w:p w14:paraId="04A42E33" w14:textId="77777777" w:rsidR="002B085F" w:rsidRDefault="002B085F" w:rsidP="002B085F">
      <w:pPr>
        <w:pStyle w:val="PL"/>
      </w:pPr>
      <w:r>
        <w:t xml:space="preserve">      flows:</w:t>
      </w:r>
    </w:p>
    <w:p w14:paraId="298D0863" w14:textId="77777777" w:rsidR="002B085F" w:rsidRDefault="002B085F" w:rsidP="002B085F">
      <w:pPr>
        <w:pStyle w:val="PL"/>
      </w:pPr>
      <w:r>
        <w:t xml:space="preserve">        clientCredentials:</w:t>
      </w:r>
    </w:p>
    <w:p w14:paraId="22878EBB" w14:textId="77777777" w:rsidR="002B085F" w:rsidRDefault="002B085F" w:rsidP="002B085F">
      <w:pPr>
        <w:pStyle w:val="PL"/>
      </w:pPr>
      <w:r>
        <w:lastRenderedPageBreak/>
        <w:t xml:space="preserve">          tokenUrl: '{nrfApiRoot}/oauth2/token'</w:t>
      </w:r>
    </w:p>
    <w:p w14:paraId="457B5F2F" w14:textId="77777777" w:rsidR="002B085F" w:rsidRDefault="002B085F" w:rsidP="002B085F">
      <w:pPr>
        <w:pStyle w:val="PL"/>
      </w:pPr>
      <w:r>
        <w:t xml:space="preserve">          scopes:</w:t>
      </w:r>
    </w:p>
    <w:p w14:paraId="28FF5598" w14:textId="77777777" w:rsidR="002B085F" w:rsidRDefault="002B085F" w:rsidP="002B085F">
      <w:pPr>
        <w:pStyle w:val="PL"/>
      </w:pPr>
      <w:r>
        <w:t xml:space="preserve">            npcf-policyauthorization: Access to the </w:t>
      </w:r>
      <w:r>
        <w:rPr>
          <w:rFonts w:cs="Courier New"/>
          <w:szCs w:val="16"/>
        </w:rPr>
        <w:t>Npcf_PolicyAuthorization</w:t>
      </w:r>
      <w:r>
        <w:t xml:space="preserve"> API</w:t>
      </w:r>
    </w:p>
    <w:p w14:paraId="66837D56" w14:textId="77777777" w:rsidR="002B085F" w:rsidRDefault="002B085F" w:rsidP="002B085F">
      <w:pPr>
        <w:pStyle w:val="PL"/>
      </w:pPr>
      <w:r>
        <w:t xml:space="preserve">            npcf-policyauthorization</w:t>
      </w:r>
      <w:r w:rsidRPr="00D165ED">
        <w:rPr>
          <w:rFonts w:eastAsia="等线"/>
          <w:lang w:val="en-US"/>
        </w:rPr>
        <w:t>:</w:t>
      </w:r>
      <w:r w:rsidRPr="00125203">
        <w:t>policy-auth-mgmt</w:t>
      </w:r>
      <w:r>
        <w:t>: &gt;</w:t>
      </w:r>
    </w:p>
    <w:p w14:paraId="5D6C3344" w14:textId="77777777" w:rsidR="002B085F" w:rsidRDefault="002B085F" w:rsidP="002B085F">
      <w:pPr>
        <w:pStyle w:val="PL"/>
      </w:pPr>
      <w:r w:rsidRPr="00052626">
        <w:t xml:space="preserve">            </w:t>
      </w:r>
      <w:r>
        <w:t xml:space="preserve">  Access to service operations applying to PCF Policy Authorization</w:t>
      </w:r>
      <w:r w:rsidRPr="00D6154A">
        <w:t xml:space="preserve"> </w:t>
      </w:r>
      <w:r>
        <w:t>for creation,</w:t>
      </w:r>
    </w:p>
    <w:p w14:paraId="1AF7AE8B" w14:textId="77777777" w:rsidR="002B085F" w:rsidRDefault="002B085F" w:rsidP="002B085F">
      <w:pPr>
        <w:pStyle w:val="PL"/>
      </w:pPr>
      <w:r>
        <w:t xml:space="preserve">              updation, deletion, retrieval.</w:t>
      </w:r>
    </w:p>
    <w:p w14:paraId="2AEFC11F" w14:textId="77777777" w:rsidR="002B085F" w:rsidRDefault="002B085F" w:rsidP="002B085F">
      <w:pPr>
        <w:pStyle w:val="PL"/>
        <w:rPr>
          <w:rFonts w:cs="Courier New"/>
          <w:szCs w:val="16"/>
        </w:rPr>
      </w:pPr>
    </w:p>
    <w:p w14:paraId="4AD085B2" w14:textId="77777777" w:rsidR="002B085F" w:rsidRDefault="002B085F" w:rsidP="002B085F">
      <w:pPr>
        <w:pStyle w:val="PL"/>
        <w:rPr>
          <w:rFonts w:cs="Courier New"/>
          <w:szCs w:val="16"/>
        </w:rPr>
      </w:pPr>
      <w:r>
        <w:rPr>
          <w:rFonts w:cs="Courier New"/>
          <w:szCs w:val="16"/>
        </w:rPr>
        <w:t xml:space="preserve">  schemas:</w:t>
      </w:r>
    </w:p>
    <w:p w14:paraId="3CA5E9C9" w14:textId="77777777" w:rsidR="002B085F" w:rsidRDefault="002B085F" w:rsidP="002B085F">
      <w:pPr>
        <w:pStyle w:val="PL"/>
        <w:rPr>
          <w:rFonts w:cs="Courier New"/>
          <w:szCs w:val="16"/>
        </w:rPr>
      </w:pPr>
    </w:p>
    <w:p w14:paraId="4406A1FB" w14:textId="77777777" w:rsidR="002B085F" w:rsidRDefault="002B085F" w:rsidP="002B085F">
      <w:pPr>
        <w:pStyle w:val="PL"/>
        <w:rPr>
          <w:rFonts w:cs="Courier New"/>
          <w:szCs w:val="16"/>
        </w:rPr>
      </w:pPr>
      <w:r>
        <w:rPr>
          <w:rFonts w:cs="Courier New"/>
          <w:szCs w:val="16"/>
        </w:rPr>
        <w:t xml:space="preserve">    AppSessionContext:</w:t>
      </w:r>
    </w:p>
    <w:p w14:paraId="4D80EB7B" w14:textId="77777777" w:rsidR="002B085F" w:rsidRDefault="002B085F" w:rsidP="002B085F">
      <w:pPr>
        <w:pStyle w:val="PL"/>
        <w:rPr>
          <w:rFonts w:cs="Courier New"/>
          <w:szCs w:val="16"/>
        </w:rPr>
      </w:pPr>
      <w:r>
        <w:rPr>
          <w:rFonts w:cs="Courier New"/>
          <w:szCs w:val="16"/>
        </w:rPr>
        <w:t xml:space="preserve">      description: Represents an Individual Application Session Context resource.</w:t>
      </w:r>
    </w:p>
    <w:p w14:paraId="65D6AA98" w14:textId="77777777" w:rsidR="002B085F" w:rsidRDefault="002B085F" w:rsidP="002B085F">
      <w:pPr>
        <w:pStyle w:val="PL"/>
        <w:rPr>
          <w:rFonts w:cs="Courier New"/>
          <w:szCs w:val="16"/>
        </w:rPr>
      </w:pPr>
      <w:r>
        <w:rPr>
          <w:rFonts w:cs="Courier New"/>
          <w:szCs w:val="16"/>
        </w:rPr>
        <w:t xml:space="preserve">      type: object</w:t>
      </w:r>
    </w:p>
    <w:p w14:paraId="775B6C0C" w14:textId="77777777" w:rsidR="002B085F" w:rsidRDefault="002B085F" w:rsidP="002B085F">
      <w:pPr>
        <w:pStyle w:val="PL"/>
        <w:rPr>
          <w:rFonts w:cs="Courier New"/>
          <w:szCs w:val="16"/>
        </w:rPr>
      </w:pPr>
      <w:r>
        <w:rPr>
          <w:rFonts w:cs="Courier New"/>
          <w:szCs w:val="16"/>
        </w:rPr>
        <w:t xml:space="preserve">      properties:</w:t>
      </w:r>
    </w:p>
    <w:p w14:paraId="094CF89B" w14:textId="77777777" w:rsidR="002B085F" w:rsidRDefault="002B085F" w:rsidP="002B085F">
      <w:pPr>
        <w:pStyle w:val="PL"/>
        <w:rPr>
          <w:rFonts w:cs="Courier New"/>
          <w:szCs w:val="16"/>
        </w:rPr>
      </w:pPr>
      <w:r>
        <w:rPr>
          <w:rFonts w:cs="Courier New"/>
          <w:szCs w:val="16"/>
        </w:rPr>
        <w:t xml:space="preserve">        ascReqData:</w:t>
      </w:r>
    </w:p>
    <w:p w14:paraId="68EA09AE" w14:textId="77777777" w:rsidR="002B085F" w:rsidRDefault="002B085F" w:rsidP="002B085F">
      <w:pPr>
        <w:pStyle w:val="PL"/>
        <w:rPr>
          <w:rFonts w:cs="Courier New"/>
          <w:szCs w:val="16"/>
        </w:rPr>
      </w:pPr>
      <w:r>
        <w:rPr>
          <w:rFonts w:cs="Courier New"/>
          <w:szCs w:val="16"/>
        </w:rPr>
        <w:t xml:space="preserve">          $ref: '#/components/schemas/AppSessionContextReqData'</w:t>
      </w:r>
    </w:p>
    <w:p w14:paraId="75823AF7" w14:textId="77777777" w:rsidR="002B085F" w:rsidRDefault="002B085F" w:rsidP="002B085F">
      <w:pPr>
        <w:pStyle w:val="PL"/>
        <w:rPr>
          <w:rFonts w:cs="Courier New"/>
          <w:szCs w:val="16"/>
        </w:rPr>
      </w:pPr>
      <w:r>
        <w:rPr>
          <w:rFonts w:cs="Courier New"/>
          <w:szCs w:val="16"/>
        </w:rPr>
        <w:t xml:space="preserve">        ascRespData:</w:t>
      </w:r>
    </w:p>
    <w:p w14:paraId="201CFF02" w14:textId="77777777" w:rsidR="002B085F" w:rsidRDefault="002B085F" w:rsidP="002B085F">
      <w:pPr>
        <w:pStyle w:val="PL"/>
        <w:rPr>
          <w:rFonts w:cs="Courier New"/>
          <w:szCs w:val="16"/>
        </w:rPr>
      </w:pPr>
      <w:r>
        <w:rPr>
          <w:rFonts w:cs="Courier New"/>
          <w:szCs w:val="16"/>
        </w:rPr>
        <w:t xml:space="preserve">          $ref: '#/components/schemas/AppSessionContextRespData'</w:t>
      </w:r>
    </w:p>
    <w:p w14:paraId="136FAB26" w14:textId="77777777" w:rsidR="002B085F" w:rsidRDefault="002B085F" w:rsidP="002B085F">
      <w:pPr>
        <w:pStyle w:val="PL"/>
        <w:rPr>
          <w:rFonts w:cs="Courier New"/>
          <w:szCs w:val="16"/>
        </w:rPr>
      </w:pPr>
      <w:r>
        <w:rPr>
          <w:rFonts w:cs="Courier New"/>
          <w:szCs w:val="16"/>
        </w:rPr>
        <w:t xml:space="preserve">        evsNotif:</w:t>
      </w:r>
    </w:p>
    <w:p w14:paraId="3E0585DB" w14:textId="77777777" w:rsidR="002B085F" w:rsidRDefault="002B085F" w:rsidP="002B085F">
      <w:pPr>
        <w:pStyle w:val="PL"/>
        <w:rPr>
          <w:rFonts w:cs="Courier New"/>
          <w:szCs w:val="16"/>
        </w:rPr>
      </w:pPr>
      <w:r>
        <w:rPr>
          <w:rFonts w:cs="Courier New"/>
          <w:szCs w:val="16"/>
        </w:rPr>
        <w:t xml:space="preserve">          $ref: '#/components/schemas/EventsNotification'</w:t>
      </w:r>
    </w:p>
    <w:p w14:paraId="74ECED1C" w14:textId="77777777" w:rsidR="002B085F" w:rsidRDefault="002B085F" w:rsidP="002B085F">
      <w:pPr>
        <w:pStyle w:val="PL"/>
        <w:rPr>
          <w:rFonts w:cs="Courier New"/>
          <w:szCs w:val="16"/>
        </w:rPr>
      </w:pPr>
    </w:p>
    <w:p w14:paraId="4051411C" w14:textId="77777777" w:rsidR="002B085F" w:rsidRDefault="002B085F" w:rsidP="002B085F">
      <w:pPr>
        <w:pStyle w:val="PL"/>
        <w:rPr>
          <w:rFonts w:cs="Courier New"/>
          <w:szCs w:val="16"/>
        </w:rPr>
      </w:pPr>
      <w:r>
        <w:rPr>
          <w:rFonts w:cs="Courier New"/>
          <w:szCs w:val="16"/>
        </w:rPr>
        <w:t xml:space="preserve">    AppSessionContextReqData:</w:t>
      </w:r>
    </w:p>
    <w:p w14:paraId="083BA56B" w14:textId="77777777" w:rsidR="002B085F" w:rsidRDefault="002B085F" w:rsidP="002B085F">
      <w:pPr>
        <w:pStyle w:val="PL"/>
        <w:rPr>
          <w:rFonts w:cs="Courier New"/>
          <w:szCs w:val="16"/>
        </w:rPr>
      </w:pPr>
      <w:r>
        <w:rPr>
          <w:rFonts w:cs="Courier New"/>
          <w:szCs w:val="16"/>
        </w:rPr>
        <w:t xml:space="preserve">      description: Identifies the service requirements of an Individual Application Session Context.</w:t>
      </w:r>
    </w:p>
    <w:p w14:paraId="7345AFF7" w14:textId="77777777" w:rsidR="002B085F" w:rsidRDefault="002B085F" w:rsidP="002B085F">
      <w:pPr>
        <w:pStyle w:val="PL"/>
        <w:rPr>
          <w:rFonts w:cs="Courier New"/>
          <w:szCs w:val="16"/>
        </w:rPr>
      </w:pPr>
      <w:r>
        <w:rPr>
          <w:rFonts w:cs="Courier New"/>
          <w:szCs w:val="16"/>
        </w:rPr>
        <w:t xml:space="preserve">      type: object</w:t>
      </w:r>
    </w:p>
    <w:p w14:paraId="537C9C7A" w14:textId="77777777" w:rsidR="002B085F" w:rsidRDefault="002B085F" w:rsidP="002B085F">
      <w:pPr>
        <w:pStyle w:val="PL"/>
        <w:rPr>
          <w:rFonts w:cs="Courier New"/>
          <w:szCs w:val="16"/>
        </w:rPr>
      </w:pPr>
      <w:r>
        <w:rPr>
          <w:rFonts w:cs="Courier New"/>
          <w:szCs w:val="16"/>
        </w:rPr>
        <w:t xml:space="preserve">      required:</w:t>
      </w:r>
    </w:p>
    <w:p w14:paraId="6E8BD700" w14:textId="77777777" w:rsidR="002B085F" w:rsidRDefault="002B085F" w:rsidP="002B085F">
      <w:pPr>
        <w:pStyle w:val="PL"/>
        <w:rPr>
          <w:rFonts w:cs="Courier New"/>
          <w:szCs w:val="16"/>
        </w:rPr>
      </w:pPr>
      <w:r>
        <w:rPr>
          <w:rFonts w:cs="Courier New"/>
          <w:szCs w:val="16"/>
        </w:rPr>
        <w:t xml:space="preserve">        - notifUri</w:t>
      </w:r>
    </w:p>
    <w:p w14:paraId="05C3FD4F" w14:textId="77777777" w:rsidR="002B085F" w:rsidRDefault="002B085F" w:rsidP="002B085F">
      <w:pPr>
        <w:pStyle w:val="PL"/>
        <w:rPr>
          <w:rFonts w:cs="Courier New"/>
          <w:szCs w:val="16"/>
        </w:rPr>
      </w:pPr>
      <w:r>
        <w:rPr>
          <w:rFonts w:cs="Courier New"/>
          <w:szCs w:val="16"/>
        </w:rPr>
        <w:t xml:space="preserve">        - suppFeat</w:t>
      </w:r>
    </w:p>
    <w:p w14:paraId="4AD97F2A" w14:textId="77777777" w:rsidR="002B085F" w:rsidRDefault="002B085F" w:rsidP="002B085F">
      <w:pPr>
        <w:pStyle w:val="PL"/>
        <w:rPr>
          <w:rFonts w:cs="Courier New"/>
          <w:szCs w:val="16"/>
        </w:rPr>
      </w:pPr>
      <w:r>
        <w:rPr>
          <w:rFonts w:cs="Courier New"/>
          <w:szCs w:val="16"/>
        </w:rPr>
        <w:t xml:space="preserve">      oneOf:</w:t>
      </w:r>
    </w:p>
    <w:p w14:paraId="14F04255" w14:textId="77777777" w:rsidR="002B085F" w:rsidRDefault="002B085F" w:rsidP="002B085F">
      <w:pPr>
        <w:pStyle w:val="PL"/>
        <w:rPr>
          <w:rFonts w:cs="Courier New"/>
          <w:szCs w:val="16"/>
        </w:rPr>
      </w:pPr>
      <w:r>
        <w:rPr>
          <w:rFonts w:cs="Courier New"/>
          <w:szCs w:val="16"/>
        </w:rPr>
        <w:t xml:space="preserve">        - required: [ueIpv4]</w:t>
      </w:r>
    </w:p>
    <w:p w14:paraId="602D62B6" w14:textId="77777777" w:rsidR="002B085F" w:rsidRDefault="002B085F" w:rsidP="002B085F">
      <w:pPr>
        <w:pStyle w:val="PL"/>
        <w:rPr>
          <w:rFonts w:cs="Courier New"/>
          <w:szCs w:val="16"/>
        </w:rPr>
      </w:pPr>
      <w:r>
        <w:rPr>
          <w:rFonts w:cs="Courier New"/>
          <w:szCs w:val="16"/>
        </w:rPr>
        <w:t xml:space="preserve">        - required: [ueIpv6]</w:t>
      </w:r>
    </w:p>
    <w:p w14:paraId="4830C3EC" w14:textId="77777777" w:rsidR="002B085F" w:rsidRDefault="002B085F" w:rsidP="002B085F">
      <w:pPr>
        <w:pStyle w:val="PL"/>
        <w:rPr>
          <w:rFonts w:cs="Courier New"/>
          <w:szCs w:val="16"/>
        </w:rPr>
      </w:pPr>
      <w:r>
        <w:rPr>
          <w:rFonts w:cs="Courier New"/>
          <w:szCs w:val="16"/>
        </w:rPr>
        <w:t xml:space="preserve">        - required: [ueMac]</w:t>
      </w:r>
    </w:p>
    <w:p w14:paraId="11D90C7B" w14:textId="77777777" w:rsidR="002B085F" w:rsidRDefault="002B085F" w:rsidP="002B085F">
      <w:pPr>
        <w:pStyle w:val="PL"/>
        <w:rPr>
          <w:rFonts w:cs="Courier New"/>
          <w:szCs w:val="16"/>
        </w:rPr>
      </w:pPr>
      <w:r>
        <w:rPr>
          <w:rFonts w:cs="Courier New"/>
          <w:szCs w:val="16"/>
        </w:rPr>
        <w:t xml:space="preserve">      properties:</w:t>
      </w:r>
    </w:p>
    <w:p w14:paraId="4EC072B2" w14:textId="77777777" w:rsidR="002B085F" w:rsidRDefault="002B085F" w:rsidP="002B085F">
      <w:pPr>
        <w:pStyle w:val="PL"/>
        <w:rPr>
          <w:rFonts w:cs="Courier New"/>
          <w:szCs w:val="16"/>
        </w:rPr>
      </w:pPr>
      <w:r>
        <w:rPr>
          <w:rFonts w:cs="Courier New"/>
          <w:szCs w:val="16"/>
        </w:rPr>
        <w:t xml:space="preserve">        afAppId:</w:t>
      </w:r>
    </w:p>
    <w:p w14:paraId="47FCF05A" w14:textId="77777777" w:rsidR="002B085F" w:rsidRDefault="002B085F" w:rsidP="002B085F">
      <w:pPr>
        <w:pStyle w:val="PL"/>
        <w:rPr>
          <w:rFonts w:cs="Courier New"/>
          <w:szCs w:val="16"/>
        </w:rPr>
      </w:pPr>
      <w:r>
        <w:rPr>
          <w:rFonts w:cs="Courier New"/>
          <w:szCs w:val="16"/>
        </w:rPr>
        <w:t xml:space="preserve">          $ref: '#/components/schemas/AfAppId'</w:t>
      </w:r>
    </w:p>
    <w:p w14:paraId="4D9D96CB" w14:textId="77777777" w:rsidR="002B085F" w:rsidRDefault="002B085F" w:rsidP="002B085F">
      <w:pPr>
        <w:pStyle w:val="PL"/>
        <w:rPr>
          <w:rFonts w:cs="Courier New"/>
          <w:szCs w:val="16"/>
        </w:rPr>
      </w:pPr>
      <w:r>
        <w:rPr>
          <w:rFonts w:cs="Courier New"/>
          <w:szCs w:val="16"/>
        </w:rPr>
        <w:t xml:space="preserve">        </w:t>
      </w:r>
      <w:r>
        <w:rPr>
          <w:lang w:eastAsia="zh-CN"/>
        </w:rPr>
        <w:t>afChargId</w:t>
      </w:r>
      <w:r>
        <w:rPr>
          <w:rFonts w:cs="Courier New"/>
          <w:szCs w:val="16"/>
        </w:rPr>
        <w:t>:</w:t>
      </w:r>
    </w:p>
    <w:p w14:paraId="31AECB61" w14:textId="77777777" w:rsidR="002B085F" w:rsidRDefault="002B085F" w:rsidP="002B085F">
      <w:pPr>
        <w:pStyle w:val="PL"/>
        <w:rPr>
          <w:rFonts w:cs="Courier New"/>
          <w:szCs w:val="16"/>
        </w:rPr>
      </w:pPr>
      <w:r>
        <w:rPr>
          <w:rFonts w:cs="Courier New"/>
          <w:szCs w:val="16"/>
        </w:rPr>
        <w:t xml:space="preserve">          $ref: 'TS29571_CommonData.yaml#/components/schemas/ApplicationChargingId'</w:t>
      </w:r>
    </w:p>
    <w:p w14:paraId="19BD15B8" w14:textId="77777777" w:rsidR="002B085F" w:rsidRDefault="002B085F" w:rsidP="002B085F">
      <w:pPr>
        <w:pStyle w:val="PL"/>
        <w:rPr>
          <w:rFonts w:cs="Courier New"/>
          <w:szCs w:val="16"/>
        </w:rPr>
      </w:pPr>
      <w:r>
        <w:rPr>
          <w:rFonts w:cs="Courier New"/>
          <w:szCs w:val="16"/>
        </w:rPr>
        <w:t xml:space="preserve">        afReqData:</w:t>
      </w:r>
    </w:p>
    <w:p w14:paraId="05F6E048" w14:textId="77777777" w:rsidR="002B085F" w:rsidRDefault="002B085F" w:rsidP="002B085F">
      <w:pPr>
        <w:pStyle w:val="PL"/>
        <w:rPr>
          <w:rFonts w:cs="Courier New"/>
          <w:szCs w:val="16"/>
        </w:rPr>
      </w:pPr>
      <w:r>
        <w:rPr>
          <w:rFonts w:cs="Courier New"/>
          <w:szCs w:val="16"/>
        </w:rPr>
        <w:t xml:space="preserve">          $ref: '#/components/schemas/AfRequestedData'</w:t>
      </w:r>
    </w:p>
    <w:p w14:paraId="6B06D29D" w14:textId="77777777" w:rsidR="002B085F" w:rsidRDefault="002B085F" w:rsidP="002B085F">
      <w:pPr>
        <w:pStyle w:val="PL"/>
        <w:rPr>
          <w:rFonts w:cs="Courier New"/>
          <w:szCs w:val="16"/>
        </w:rPr>
      </w:pPr>
      <w:r>
        <w:rPr>
          <w:rFonts w:cs="Courier New"/>
          <w:szCs w:val="16"/>
        </w:rPr>
        <w:t xml:space="preserve">        afRoutReq:</w:t>
      </w:r>
    </w:p>
    <w:p w14:paraId="7FCAD488" w14:textId="77777777" w:rsidR="002B085F" w:rsidRDefault="002B085F" w:rsidP="002B085F">
      <w:pPr>
        <w:pStyle w:val="PL"/>
        <w:rPr>
          <w:rFonts w:cs="Courier New"/>
          <w:szCs w:val="16"/>
        </w:rPr>
      </w:pPr>
      <w:r>
        <w:rPr>
          <w:rFonts w:cs="Courier New"/>
          <w:szCs w:val="16"/>
        </w:rPr>
        <w:t xml:space="preserve">          $ref: '#/components/schemas/AfRoutingRequirement'</w:t>
      </w:r>
    </w:p>
    <w:p w14:paraId="23485D38" w14:textId="77777777" w:rsidR="002B085F" w:rsidRDefault="002B085F" w:rsidP="002B085F">
      <w:pPr>
        <w:pStyle w:val="PL"/>
        <w:rPr>
          <w:rFonts w:cs="Courier New"/>
          <w:szCs w:val="16"/>
        </w:rPr>
      </w:pPr>
      <w:r>
        <w:rPr>
          <w:rFonts w:cs="Courier New"/>
          <w:szCs w:val="16"/>
        </w:rPr>
        <w:t xml:space="preserve">        afSfcReq:</w:t>
      </w:r>
    </w:p>
    <w:p w14:paraId="2A2CF1E8" w14:textId="77777777" w:rsidR="002B085F" w:rsidRDefault="002B085F" w:rsidP="002B085F">
      <w:pPr>
        <w:pStyle w:val="PL"/>
        <w:rPr>
          <w:rFonts w:cs="Courier New"/>
          <w:szCs w:val="16"/>
        </w:rPr>
      </w:pPr>
      <w:r>
        <w:rPr>
          <w:rFonts w:cs="Courier New"/>
          <w:szCs w:val="16"/>
        </w:rPr>
        <w:t xml:space="preserve">          $ref: '#/components/schemas/AfSfcRequirement'</w:t>
      </w:r>
    </w:p>
    <w:p w14:paraId="19490C7A" w14:textId="77777777" w:rsidR="002B085F" w:rsidRDefault="002B085F" w:rsidP="002B085F">
      <w:pPr>
        <w:pStyle w:val="PL"/>
        <w:rPr>
          <w:rFonts w:cs="Courier New"/>
          <w:szCs w:val="16"/>
        </w:rPr>
      </w:pPr>
      <w:r>
        <w:rPr>
          <w:rFonts w:cs="Courier New"/>
          <w:szCs w:val="16"/>
        </w:rPr>
        <w:t xml:space="preserve">        aspId:</w:t>
      </w:r>
    </w:p>
    <w:p w14:paraId="22706AD4" w14:textId="77777777" w:rsidR="002B085F" w:rsidRDefault="002B085F" w:rsidP="002B085F">
      <w:pPr>
        <w:pStyle w:val="PL"/>
        <w:rPr>
          <w:rFonts w:cs="Courier New"/>
          <w:szCs w:val="16"/>
        </w:rPr>
      </w:pPr>
      <w:r>
        <w:rPr>
          <w:rFonts w:cs="Courier New"/>
          <w:szCs w:val="16"/>
        </w:rPr>
        <w:t xml:space="preserve">          $ref: '#/components/schemas/AspId'</w:t>
      </w:r>
    </w:p>
    <w:p w14:paraId="4DBF1DEF" w14:textId="77777777" w:rsidR="002B085F" w:rsidRDefault="002B085F" w:rsidP="002B085F">
      <w:pPr>
        <w:pStyle w:val="PL"/>
        <w:rPr>
          <w:rFonts w:cs="Courier New"/>
          <w:szCs w:val="16"/>
        </w:rPr>
      </w:pPr>
      <w:r>
        <w:rPr>
          <w:rFonts w:cs="Courier New"/>
          <w:szCs w:val="16"/>
        </w:rPr>
        <w:t xml:space="preserve">        bdtRefId:</w:t>
      </w:r>
    </w:p>
    <w:p w14:paraId="37EC2846" w14:textId="77777777" w:rsidR="002B085F" w:rsidRDefault="002B085F" w:rsidP="002B085F">
      <w:pPr>
        <w:pStyle w:val="PL"/>
        <w:rPr>
          <w:rFonts w:cs="Courier New"/>
          <w:szCs w:val="16"/>
        </w:rPr>
      </w:pPr>
      <w:r>
        <w:rPr>
          <w:rFonts w:cs="Courier New"/>
          <w:szCs w:val="16"/>
        </w:rPr>
        <w:t xml:space="preserve">          $ref: 'TS29122_CommonData.yaml#/components/schemas/BdtReferenceId'</w:t>
      </w:r>
    </w:p>
    <w:p w14:paraId="79D1E615" w14:textId="77777777" w:rsidR="002B085F" w:rsidRDefault="002B085F" w:rsidP="002B085F">
      <w:pPr>
        <w:pStyle w:val="PL"/>
        <w:rPr>
          <w:rFonts w:cs="Courier New"/>
          <w:szCs w:val="16"/>
        </w:rPr>
      </w:pPr>
      <w:r>
        <w:rPr>
          <w:rFonts w:cs="Courier New"/>
          <w:szCs w:val="16"/>
        </w:rPr>
        <w:t xml:space="preserve">        dnn:</w:t>
      </w:r>
    </w:p>
    <w:p w14:paraId="0474BFF9" w14:textId="77777777" w:rsidR="002B085F" w:rsidRDefault="002B085F" w:rsidP="002B085F">
      <w:pPr>
        <w:pStyle w:val="PL"/>
        <w:rPr>
          <w:rFonts w:cs="Courier New"/>
          <w:szCs w:val="16"/>
        </w:rPr>
      </w:pPr>
      <w:r>
        <w:rPr>
          <w:rFonts w:cs="Courier New"/>
          <w:szCs w:val="16"/>
        </w:rPr>
        <w:t xml:space="preserve">          $ref: 'TS29571_CommonData.yaml#/components/schemas/Dnn'</w:t>
      </w:r>
    </w:p>
    <w:p w14:paraId="0DF56F2E" w14:textId="77777777" w:rsidR="002B085F" w:rsidRDefault="002B085F" w:rsidP="002B085F">
      <w:pPr>
        <w:pStyle w:val="PL"/>
        <w:rPr>
          <w:rFonts w:cs="Courier New"/>
          <w:szCs w:val="16"/>
        </w:rPr>
      </w:pPr>
      <w:r>
        <w:rPr>
          <w:rFonts w:cs="Courier New"/>
          <w:szCs w:val="16"/>
        </w:rPr>
        <w:t xml:space="preserve">        evSubsc:</w:t>
      </w:r>
    </w:p>
    <w:p w14:paraId="1BB6E246" w14:textId="77777777" w:rsidR="002B085F" w:rsidRDefault="002B085F" w:rsidP="002B085F">
      <w:pPr>
        <w:pStyle w:val="PL"/>
        <w:rPr>
          <w:rFonts w:cs="Courier New"/>
          <w:szCs w:val="16"/>
        </w:rPr>
      </w:pPr>
      <w:r>
        <w:rPr>
          <w:rFonts w:cs="Courier New"/>
          <w:szCs w:val="16"/>
        </w:rPr>
        <w:t xml:space="preserve">          $ref: '#/components/schemas/EventsSubscReqData'</w:t>
      </w:r>
    </w:p>
    <w:p w14:paraId="52135180" w14:textId="77777777" w:rsidR="002B085F" w:rsidRDefault="002B085F" w:rsidP="002B085F">
      <w:pPr>
        <w:pStyle w:val="PL"/>
        <w:rPr>
          <w:rFonts w:cs="Courier New"/>
          <w:szCs w:val="16"/>
        </w:rPr>
      </w:pPr>
      <w:r>
        <w:rPr>
          <w:rFonts w:cs="Courier New"/>
          <w:szCs w:val="16"/>
        </w:rPr>
        <w:t xml:space="preserve">        mcpttId:</w:t>
      </w:r>
    </w:p>
    <w:p w14:paraId="4A2A6C92" w14:textId="77777777" w:rsidR="002B085F" w:rsidRDefault="002B085F" w:rsidP="002B085F">
      <w:pPr>
        <w:pStyle w:val="PL"/>
        <w:rPr>
          <w:rFonts w:cs="Courier New"/>
          <w:szCs w:val="16"/>
        </w:rPr>
      </w:pPr>
      <w:r>
        <w:rPr>
          <w:rFonts w:cs="Courier New"/>
          <w:szCs w:val="16"/>
        </w:rPr>
        <w:t xml:space="preserve">          description: Indication of MCPTT service request.</w:t>
      </w:r>
    </w:p>
    <w:p w14:paraId="58940B68" w14:textId="77777777" w:rsidR="002B085F" w:rsidRDefault="002B085F" w:rsidP="002B085F">
      <w:pPr>
        <w:pStyle w:val="PL"/>
        <w:rPr>
          <w:rFonts w:cs="Courier New"/>
          <w:szCs w:val="16"/>
        </w:rPr>
      </w:pPr>
      <w:r>
        <w:rPr>
          <w:rFonts w:cs="Courier New"/>
          <w:szCs w:val="16"/>
        </w:rPr>
        <w:t xml:space="preserve">          type: string</w:t>
      </w:r>
    </w:p>
    <w:p w14:paraId="428683FA" w14:textId="77777777" w:rsidR="002B085F" w:rsidRDefault="002B085F" w:rsidP="002B085F">
      <w:pPr>
        <w:pStyle w:val="PL"/>
        <w:rPr>
          <w:rFonts w:cs="Courier New"/>
          <w:szCs w:val="16"/>
        </w:rPr>
      </w:pPr>
      <w:r>
        <w:rPr>
          <w:rFonts w:cs="Courier New"/>
          <w:szCs w:val="16"/>
        </w:rPr>
        <w:t xml:space="preserve">        mcVideoId:</w:t>
      </w:r>
    </w:p>
    <w:p w14:paraId="3D81D693" w14:textId="77777777" w:rsidR="002B085F" w:rsidRDefault="002B085F" w:rsidP="002B085F">
      <w:pPr>
        <w:pStyle w:val="PL"/>
        <w:rPr>
          <w:rFonts w:cs="Courier New"/>
          <w:szCs w:val="16"/>
        </w:rPr>
      </w:pPr>
      <w:r>
        <w:rPr>
          <w:rFonts w:cs="Courier New"/>
          <w:szCs w:val="16"/>
        </w:rPr>
        <w:t xml:space="preserve">          description: Indication of MCVideo service request.</w:t>
      </w:r>
    </w:p>
    <w:p w14:paraId="3911AD8E" w14:textId="77777777" w:rsidR="002B085F" w:rsidRDefault="002B085F" w:rsidP="002B085F">
      <w:pPr>
        <w:pStyle w:val="PL"/>
        <w:rPr>
          <w:rFonts w:cs="Courier New"/>
          <w:szCs w:val="16"/>
        </w:rPr>
      </w:pPr>
      <w:r>
        <w:rPr>
          <w:rFonts w:cs="Courier New"/>
          <w:szCs w:val="16"/>
        </w:rPr>
        <w:t xml:space="preserve">          type: string</w:t>
      </w:r>
    </w:p>
    <w:p w14:paraId="763BE67E" w14:textId="77777777" w:rsidR="002B085F" w:rsidRDefault="002B085F" w:rsidP="002B085F">
      <w:pPr>
        <w:pStyle w:val="PL"/>
        <w:rPr>
          <w:rFonts w:cs="Courier New"/>
          <w:szCs w:val="16"/>
        </w:rPr>
      </w:pPr>
      <w:r>
        <w:rPr>
          <w:rFonts w:cs="Courier New"/>
          <w:szCs w:val="16"/>
        </w:rPr>
        <w:t xml:space="preserve">        medComponents:</w:t>
      </w:r>
    </w:p>
    <w:p w14:paraId="73065BAB" w14:textId="77777777" w:rsidR="002B085F" w:rsidRDefault="002B085F" w:rsidP="002B085F">
      <w:pPr>
        <w:pStyle w:val="PL"/>
        <w:rPr>
          <w:rFonts w:cs="Courier New"/>
          <w:szCs w:val="16"/>
        </w:rPr>
      </w:pPr>
      <w:r>
        <w:rPr>
          <w:rFonts w:cs="Courier New"/>
          <w:szCs w:val="16"/>
        </w:rPr>
        <w:t xml:space="preserve">          type: object</w:t>
      </w:r>
    </w:p>
    <w:p w14:paraId="55F79E8A" w14:textId="77777777" w:rsidR="002B085F" w:rsidRDefault="002B085F" w:rsidP="002B085F">
      <w:pPr>
        <w:pStyle w:val="PL"/>
        <w:rPr>
          <w:rFonts w:cs="Courier New"/>
          <w:szCs w:val="16"/>
        </w:rPr>
      </w:pPr>
      <w:r>
        <w:rPr>
          <w:rFonts w:cs="Courier New"/>
          <w:szCs w:val="16"/>
        </w:rPr>
        <w:t xml:space="preserve">          additionalProperties:</w:t>
      </w:r>
    </w:p>
    <w:p w14:paraId="1789F1DF" w14:textId="77777777" w:rsidR="002B085F" w:rsidRDefault="002B085F" w:rsidP="002B085F">
      <w:pPr>
        <w:pStyle w:val="PL"/>
        <w:rPr>
          <w:rFonts w:cs="Courier New"/>
          <w:szCs w:val="16"/>
        </w:rPr>
      </w:pPr>
      <w:r>
        <w:rPr>
          <w:rFonts w:cs="Courier New"/>
          <w:szCs w:val="16"/>
        </w:rPr>
        <w:t xml:space="preserve">            $ref: '#/components/schemas/MediaComponent'</w:t>
      </w:r>
    </w:p>
    <w:p w14:paraId="2210B468" w14:textId="77777777" w:rsidR="002B085F" w:rsidRDefault="002B085F" w:rsidP="002B085F">
      <w:pPr>
        <w:pStyle w:val="PL"/>
      </w:pPr>
      <w:r>
        <w:t xml:space="preserve">          minProperties: 1</w:t>
      </w:r>
    </w:p>
    <w:p w14:paraId="75E5BCB0" w14:textId="77777777" w:rsidR="002B085F" w:rsidRDefault="002B085F" w:rsidP="002B085F">
      <w:pPr>
        <w:pStyle w:val="PL"/>
        <w:rPr>
          <w:rFonts w:cs="Courier New"/>
          <w:szCs w:val="16"/>
        </w:rPr>
      </w:pPr>
      <w:r>
        <w:rPr>
          <w:rFonts w:cs="Courier New"/>
          <w:szCs w:val="16"/>
        </w:rPr>
        <w:t xml:space="preserve">          description: &gt;</w:t>
      </w:r>
    </w:p>
    <w:p w14:paraId="0984B403" w14:textId="77777777" w:rsidR="002B085F" w:rsidRDefault="002B085F" w:rsidP="002B08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2FA852C" w14:textId="77777777" w:rsidR="002B085F" w:rsidRDefault="002B085F" w:rsidP="002B085F">
      <w:pPr>
        <w:pStyle w:val="PL"/>
        <w:rPr>
          <w:rFonts w:cs="Courier New"/>
          <w:szCs w:val="16"/>
        </w:rPr>
      </w:pPr>
      <w:r>
        <w:rPr>
          <w:rFonts w:cs="Courier New"/>
          <w:szCs w:val="16"/>
        </w:rPr>
        <w:t xml:space="preserve">        </w:t>
      </w:r>
      <w:r>
        <w:t>multiModalId</w:t>
      </w:r>
      <w:r>
        <w:rPr>
          <w:rFonts w:cs="Courier New"/>
          <w:szCs w:val="16"/>
        </w:rPr>
        <w:t>:</w:t>
      </w:r>
    </w:p>
    <w:p w14:paraId="1FD3B7A9" w14:textId="77777777" w:rsidR="002B085F" w:rsidRDefault="002B085F" w:rsidP="002B085F">
      <w:pPr>
        <w:pStyle w:val="PL"/>
        <w:rPr>
          <w:rFonts w:cs="Courier New"/>
          <w:szCs w:val="16"/>
        </w:rPr>
      </w:pPr>
      <w:r>
        <w:rPr>
          <w:rFonts w:cs="Courier New"/>
          <w:szCs w:val="16"/>
        </w:rPr>
        <w:t xml:space="preserve">          $ref: '#/components/schemas/</w:t>
      </w:r>
      <w:r>
        <w:t>MultiModalId</w:t>
      </w:r>
      <w:r>
        <w:rPr>
          <w:rFonts w:cs="Courier New"/>
          <w:szCs w:val="16"/>
        </w:rPr>
        <w:t>'</w:t>
      </w:r>
    </w:p>
    <w:p w14:paraId="18399D99" w14:textId="77777777" w:rsidR="002B085F" w:rsidRDefault="002B085F" w:rsidP="002B085F">
      <w:pPr>
        <w:pStyle w:val="PL"/>
        <w:rPr>
          <w:rFonts w:cs="Courier New"/>
          <w:szCs w:val="16"/>
        </w:rPr>
      </w:pPr>
      <w:r>
        <w:rPr>
          <w:rFonts w:cs="Courier New"/>
          <w:szCs w:val="16"/>
        </w:rPr>
        <w:t xml:space="preserve">        ipDomain:</w:t>
      </w:r>
    </w:p>
    <w:p w14:paraId="755FA9D4" w14:textId="77777777" w:rsidR="002B085F" w:rsidRDefault="002B085F" w:rsidP="002B085F">
      <w:pPr>
        <w:pStyle w:val="PL"/>
        <w:rPr>
          <w:rFonts w:cs="Courier New"/>
          <w:szCs w:val="16"/>
        </w:rPr>
      </w:pPr>
      <w:r>
        <w:rPr>
          <w:rFonts w:cs="Courier New"/>
          <w:szCs w:val="16"/>
        </w:rPr>
        <w:t xml:space="preserve">          type: string</w:t>
      </w:r>
    </w:p>
    <w:p w14:paraId="72033382" w14:textId="77777777" w:rsidR="002B085F" w:rsidRDefault="002B085F" w:rsidP="002B085F">
      <w:pPr>
        <w:pStyle w:val="PL"/>
        <w:rPr>
          <w:rFonts w:cs="Courier New"/>
          <w:szCs w:val="16"/>
        </w:rPr>
      </w:pPr>
      <w:r>
        <w:rPr>
          <w:rFonts w:cs="Courier New"/>
          <w:szCs w:val="16"/>
        </w:rPr>
        <w:t xml:space="preserve">        mpsAction:</w:t>
      </w:r>
    </w:p>
    <w:p w14:paraId="7FDBE80D" w14:textId="77777777" w:rsidR="002B085F" w:rsidRDefault="002B085F" w:rsidP="002B085F">
      <w:pPr>
        <w:pStyle w:val="PL"/>
        <w:rPr>
          <w:rFonts w:cs="Courier New"/>
          <w:szCs w:val="16"/>
        </w:rPr>
      </w:pPr>
      <w:r>
        <w:rPr>
          <w:rFonts w:cs="Courier New"/>
          <w:szCs w:val="16"/>
        </w:rPr>
        <w:t xml:space="preserve">          $ref: '#/components/schemas/MpsAction'</w:t>
      </w:r>
    </w:p>
    <w:p w14:paraId="3262353B" w14:textId="77777777" w:rsidR="002B085F" w:rsidRDefault="002B085F" w:rsidP="002B085F">
      <w:pPr>
        <w:pStyle w:val="PL"/>
        <w:rPr>
          <w:rFonts w:cs="Courier New"/>
          <w:szCs w:val="16"/>
        </w:rPr>
      </w:pPr>
      <w:r>
        <w:rPr>
          <w:rFonts w:cs="Courier New"/>
          <w:szCs w:val="16"/>
        </w:rPr>
        <w:t xml:space="preserve">        mpsId:</w:t>
      </w:r>
    </w:p>
    <w:p w14:paraId="7CA0F1AB" w14:textId="77777777" w:rsidR="002B085F" w:rsidRDefault="002B085F" w:rsidP="002B085F">
      <w:pPr>
        <w:pStyle w:val="PL"/>
        <w:rPr>
          <w:rFonts w:cs="Courier New"/>
          <w:szCs w:val="16"/>
        </w:rPr>
      </w:pPr>
      <w:r>
        <w:rPr>
          <w:rFonts w:cs="Courier New"/>
          <w:szCs w:val="16"/>
        </w:rPr>
        <w:t xml:space="preserve">          description: Indication of MPS service request.</w:t>
      </w:r>
    </w:p>
    <w:p w14:paraId="45643A23" w14:textId="77777777" w:rsidR="002B085F" w:rsidRDefault="002B085F" w:rsidP="002B085F">
      <w:pPr>
        <w:pStyle w:val="PL"/>
        <w:rPr>
          <w:rFonts w:cs="Courier New"/>
          <w:szCs w:val="16"/>
        </w:rPr>
      </w:pPr>
      <w:r>
        <w:rPr>
          <w:rFonts w:cs="Courier New"/>
          <w:szCs w:val="16"/>
        </w:rPr>
        <w:t xml:space="preserve">          type: string</w:t>
      </w:r>
    </w:p>
    <w:p w14:paraId="311724DC" w14:textId="77777777" w:rsidR="002B085F" w:rsidRDefault="002B085F" w:rsidP="002B085F">
      <w:pPr>
        <w:pStyle w:val="PL"/>
        <w:rPr>
          <w:rFonts w:cs="Courier New"/>
          <w:szCs w:val="16"/>
        </w:rPr>
      </w:pPr>
      <w:r>
        <w:rPr>
          <w:rFonts w:cs="Courier New"/>
          <w:szCs w:val="16"/>
        </w:rPr>
        <w:t xml:space="preserve">        mcsId:</w:t>
      </w:r>
    </w:p>
    <w:p w14:paraId="5FEDE516" w14:textId="77777777" w:rsidR="002B085F" w:rsidRDefault="002B085F" w:rsidP="002B085F">
      <w:pPr>
        <w:pStyle w:val="PL"/>
        <w:rPr>
          <w:rFonts w:cs="Courier New"/>
          <w:szCs w:val="16"/>
        </w:rPr>
      </w:pPr>
      <w:r>
        <w:rPr>
          <w:rFonts w:cs="Courier New"/>
          <w:szCs w:val="16"/>
        </w:rPr>
        <w:t xml:space="preserve">          description: Indication of MCS service request.</w:t>
      </w:r>
    </w:p>
    <w:p w14:paraId="447A5CAD" w14:textId="77777777" w:rsidR="002B085F" w:rsidRDefault="002B085F" w:rsidP="002B085F">
      <w:pPr>
        <w:pStyle w:val="PL"/>
        <w:rPr>
          <w:rFonts w:cs="Courier New"/>
          <w:szCs w:val="16"/>
        </w:rPr>
      </w:pPr>
      <w:r>
        <w:rPr>
          <w:rFonts w:cs="Courier New"/>
          <w:szCs w:val="16"/>
        </w:rPr>
        <w:t xml:space="preserve">          type: string</w:t>
      </w:r>
    </w:p>
    <w:p w14:paraId="254230F7" w14:textId="77777777" w:rsidR="002B085F" w:rsidRDefault="002B085F" w:rsidP="002B085F">
      <w:pPr>
        <w:pStyle w:val="PL"/>
        <w:rPr>
          <w:rFonts w:cs="Courier New"/>
          <w:szCs w:val="16"/>
        </w:rPr>
      </w:pPr>
      <w:r>
        <w:rPr>
          <w:rFonts w:cs="Courier New"/>
          <w:szCs w:val="16"/>
        </w:rPr>
        <w:t xml:space="preserve">        preemptControlInfo:</w:t>
      </w:r>
    </w:p>
    <w:p w14:paraId="775D3E95" w14:textId="77777777" w:rsidR="002B085F" w:rsidRDefault="002B085F" w:rsidP="002B085F">
      <w:pPr>
        <w:pStyle w:val="PL"/>
        <w:rPr>
          <w:rFonts w:cs="Courier New"/>
          <w:szCs w:val="16"/>
        </w:rPr>
      </w:pPr>
      <w:r>
        <w:rPr>
          <w:rFonts w:cs="Courier New"/>
          <w:szCs w:val="16"/>
        </w:rPr>
        <w:t xml:space="preserve">          $ref: '#/components/schemas/PreemptionControlInformation'</w:t>
      </w:r>
    </w:p>
    <w:p w14:paraId="4F36C593" w14:textId="77777777" w:rsidR="002B085F" w:rsidRDefault="002B085F" w:rsidP="002B085F">
      <w:pPr>
        <w:pStyle w:val="PL"/>
      </w:pPr>
      <w:r>
        <w:t xml:space="preserve">        </w:t>
      </w:r>
      <w:r>
        <w:rPr>
          <w:lang w:eastAsia="zh-CN"/>
        </w:rPr>
        <w:t>qosDuration</w:t>
      </w:r>
      <w:r>
        <w:t>:</w:t>
      </w:r>
    </w:p>
    <w:p w14:paraId="03468487" w14:textId="77777777" w:rsidR="002B085F" w:rsidRDefault="002B085F" w:rsidP="002B085F">
      <w:pPr>
        <w:pStyle w:val="PL"/>
      </w:pPr>
      <w:r>
        <w:t xml:space="preserve">          $ref: '</w:t>
      </w:r>
      <w:r>
        <w:rPr>
          <w:rFonts w:cs="Courier New"/>
          <w:szCs w:val="16"/>
        </w:rPr>
        <w:t>TS29571_CommonData.yaml</w:t>
      </w:r>
      <w:r>
        <w:t>#/components/schemas/DurationSec'</w:t>
      </w:r>
    </w:p>
    <w:p w14:paraId="4356E6A4" w14:textId="77777777" w:rsidR="002B085F" w:rsidRDefault="002B085F" w:rsidP="002B085F">
      <w:pPr>
        <w:pStyle w:val="PL"/>
      </w:pPr>
      <w:r>
        <w:lastRenderedPageBreak/>
        <w:t xml:space="preserve">        </w:t>
      </w:r>
      <w:r>
        <w:rPr>
          <w:lang w:eastAsia="zh-CN"/>
        </w:rPr>
        <w:t>qosInactInt</w:t>
      </w:r>
      <w:r>
        <w:t>:</w:t>
      </w:r>
    </w:p>
    <w:p w14:paraId="77DAF2E0" w14:textId="77777777" w:rsidR="002B085F" w:rsidRDefault="002B085F" w:rsidP="002B085F">
      <w:pPr>
        <w:pStyle w:val="PL"/>
      </w:pPr>
      <w:r>
        <w:t xml:space="preserve">          $ref: '</w:t>
      </w:r>
      <w:r>
        <w:rPr>
          <w:rFonts w:cs="Courier New"/>
          <w:szCs w:val="16"/>
        </w:rPr>
        <w:t>TS29571_CommonData.yaml</w:t>
      </w:r>
      <w:r>
        <w:t>#/components/schemas/DurationSec'</w:t>
      </w:r>
    </w:p>
    <w:p w14:paraId="25A46F4A" w14:textId="77777777" w:rsidR="002B085F" w:rsidRDefault="002B085F" w:rsidP="002B085F">
      <w:pPr>
        <w:pStyle w:val="PL"/>
        <w:rPr>
          <w:rFonts w:cs="Courier New"/>
          <w:szCs w:val="16"/>
        </w:rPr>
      </w:pPr>
      <w:r>
        <w:rPr>
          <w:rFonts w:cs="Courier New"/>
          <w:szCs w:val="16"/>
        </w:rPr>
        <w:t xml:space="preserve">        resPrio:</w:t>
      </w:r>
    </w:p>
    <w:p w14:paraId="304E43B9" w14:textId="77777777" w:rsidR="002B085F" w:rsidRDefault="002B085F" w:rsidP="002B085F">
      <w:pPr>
        <w:pStyle w:val="PL"/>
        <w:rPr>
          <w:rFonts w:cs="Courier New"/>
          <w:szCs w:val="16"/>
        </w:rPr>
      </w:pPr>
      <w:r>
        <w:rPr>
          <w:rFonts w:cs="Courier New"/>
          <w:szCs w:val="16"/>
        </w:rPr>
        <w:t xml:space="preserve">          $ref: '#/components/schemas/ReservPriority'</w:t>
      </w:r>
    </w:p>
    <w:p w14:paraId="4588E1E1" w14:textId="77777777" w:rsidR="002B085F" w:rsidRDefault="002B085F" w:rsidP="002B085F">
      <w:pPr>
        <w:pStyle w:val="PL"/>
        <w:rPr>
          <w:rFonts w:cs="Courier New"/>
          <w:szCs w:val="16"/>
        </w:rPr>
      </w:pPr>
      <w:r>
        <w:rPr>
          <w:rFonts w:cs="Courier New"/>
          <w:szCs w:val="16"/>
        </w:rPr>
        <w:t xml:space="preserve">        servInfStatus:</w:t>
      </w:r>
    </w:p>
    <w:p w14:paraId="2F4E4E21" w14:textId="77777777" w:rsidR="002B085F" w:rsidRDefault="002B085F" w:rsidP="002B085F">
      <w:pPr>
        <w:pStyle w:val="PL"/>
        <w:rPr>
          <w:rFonts w:cs="Courier New"/>
          <w:szCs w:val="16"/>
        </w:rPr>
      </w:pPr>
      <w:r>
        <w:rPr>
          <w:rFonts w:cs="Courier New"/>
          <w:szCs w:val="16"/>
        </w:rPr>
        <w:t xml:space="preserve">          $ref: '#/components/schemas/ServiceInfoStatus'</w:t>
      </w:r>
    </w:p>
    <w:p w14:paraId="6A181636" w14:textId="77777777" w:rsidR="002B085F" w:rsidRDefault="002B085F" w:rsidP="002B085F">
      <w:pPr>
        <w:pStyle w:val="PL"/>
        <w:rPr>
          <w:rFonts w:cs="Courier New"/>
          <w:szCs w:val="16"/>
        </w:rPr>
      </w:pPr>
      <w:r>
        <w:rPr>
          <w:rFonts w:cs="Courier New"/>
          <w:szCs w:val="16"/>
        </w:rPr>
        <w:t xml:space="preserve">        notifUri:</w:t>
      </w:r>
    </w:p>
    <w:p w14:paraId="391907BC" w14:textId="77777777" w:rsidR="002B085F" w:rsidRDefault="002B085F" w:rsidP="002B085F">
      <w:pPr>
        <w:pStyle w:val="PL"/>
        <w:rPr>
          <w:rFonts w:cs="Courier New"/>
          <w:szCs w:val="16"/>
        </w:rPr>
      </w:pPr>
      <w:r>
        <w:rPr>
          <w:rFonts w:cs="Courier New"/>
          <w:szCs w:val="16"/>
        </w:rPr>
        <w:t xml:space="preserve">          $ref: 'TS29571_CommonData.yaml#/components/schemas/Uri'</w:t>
      </w:r>
    </w:p>
    <w:p w14:paraId="104A8347" w14:textId="77777777" w:rsidR="002B085F" w:rsidRDefault="002B085F" w:rsidP="002B085F">
      <w:pPr>
        <w:pStyle w:val="PL"/>
        <w:rPr>
          <w:rFonts w:cs="Courier New"/>
          <w:szCs w:val="16"/>
        </w:rPr>
      </w:pPr>
      <w:r>
        <w:rPr>
          <w:rFonts w:cs="Courier New"/>
          <w:szCs w:val="16"/>
        </w:rPr>
        <w:t xml:space="preserve">        servUrn:</w:t>
      </w:r>
    </w:p>
    <w:p w14:paraId="159AF551" w14:textId="77777777" w:rsidR="002B085F" w:rsidRDefault="002B085F" w:rsidP="002B085F">
      <w:pPr>
        <w:pStyle w:val="PL"/>
        <w:rPr>
          <w:rFonts w:cs="Courier New"/>
          <w:szCs w:val="16"/>
        </w:rPr>
      </w:pPr>
      <w:r>
        <w:rPr>
          <w:rFonts w:cs="Courier New"/>
          <w:szCs w:val="16"/>
        </w:rPr>
        <w:t xml:space="preserve">          $ref: '#/components/schemas/ServiceUrn'</w:t>
      </w:r>
    </w:p>
    <w:p w14:paraId="74C1D294" w14:textId="77777777" w:rsidR="002B085F" w:rsidRDefault="002B085F" w:rsidP="002B085F">
      <w:pPr>
        <w:pStyle w:val="PL"/>
        <w:rPr>
          <w:rFonts w:cs="Courier New"/>
          <w:szCs w:val="16"/>
        </w:rPr>
      </w:pPr>
      <w:r>
        <w:rPr>
          <w:rFonts w:cs="Courier New"/>
          <w:szCs w:val="16"/>
        </w:rPr>
        <w:t xml:space="preserve">        sliceInfo:</w:t>
      </w:r>
    </w:p>
    <w:p w14:paraId="4AB873C6" w14:textId="77777777" w:rsidR="002B085F" w:rsidRDefault="002B085F" w:rsidP="002B085F">
      <w:pPr>
        <w:pStyle w:val="PL"/>
        <w:rPr>
          <w:rFonts w:cs="Courier New"/>
          <w:szCs w:val="16"/>
        </w:rPr>
      </w:pPr>
      <w:r>
        <w:rPr>
          <w:rFonts w:cs="Courier New"/>
          <w:szCs w:val="16"/>
        </w:rPr>
        <w:t xml:space="preserve">          $ref: 'TS29571_CommonData.yaml#/components/schemas/Snssai'</w:t>
      </w:r>
    </w:p>
    <w:p w14:paraId="213E3E16" w14:textId="77777777" w:rsidR="002B085F" w:rsidRDefault="002B085F" w:rsidP="002B085F">
      <w:pPr>
        <w:pStyle w:val="PL"/>
        <w:rPr>
          <w:rFonts w:cs="Courier New"/>
          <w:szCs w:val="16"/>
        </w:rPr>
      </w:pPr>
      <w:r>
        <w:rPr>
          <w:rFonts w:cs="Courier New"/>
          <w:szCs w:val="16"/>
        </w:rPr>
        <w:t xml:space="preserve">        sponId:</w:t>
      </w:r>
    </w:p>
    <w:p w14:paraId="6BE08C95" w14:textId="77777777" w:rsidR="002B085F" w:rsidRDefault="002B085F" w:rsidP="002B085F">
      <w:pPr>
        <w:pStyle w:val="PL"/>
        <w:rPr>
          <w:rFonts w:cs="Courier New"/>
          <w:szCs w:val="16"/>
        </w:rPr>
      </w:pPr>
      <w:r>
        <w:rPr>
          <w:rFonts w:cs="Courier New"/>
          <w:szCs w:val="16"/>
        </w:rPr>
        <w:t xml:space="preserve">          $ref: '#/components/schemas/SponId'</w:t>
      </w:r>
    </w:p>
    <w:p w14:paraId="207E31FB" w14:textId="77777777" w:rsidR="002B085F" w:rsidRDefault="002B085F" w:rsidP="002B085F">
      <w:pPr>
        <w:pStyle w:val="PL"/>
        <w:rPr>
          <w:rFonts w:cs="Courier New"/>
          <w:szCs w:val="16"/>
        </w:rPr>
      </w:pPr>
      <w:r>
        <w:rPr>
          <w:rFonts w:cs="Courier New"/>
          <w:szCs w:val="16"/>
        </w:rPr>
        <w:t xml:space="preserve">        sponStatus:</w:t>
      </w:r>
    </w:p>
    <w:p w14:paraId="24503BC8" w14:textId="77777777" w:rsidR="002B085F" w:rsidRDefault="002B085F" w:rsidP="002B085F">
      <w:pPr>
        <w:pStyle w:val="PL"/>
        <w:rPr>
          <w:rFonts w:cs="Courier New"/>
          <w:szCs w:val="16"/>
        </w:rPr>
      </w:pPr>
      <w:r>
        <w:rPr>
          <w:rFonts w:cs="Courier New"/>
          <w:szCs w:val="16"/>
        </w:rPr>
        <w:t xml:space="preserve">          $ref: '#/components/schemas/SponsoringStatus'</w:t>
      </w:r>
    </w:p>
    <w:p w14:paraId="35123A14" w14:textId="77777777" w:rsidR="002B085F" w:rsidRDefault="002B085F" w:rsidP="002B085F">
      <w:pPr>
        <w:pStyle w:val="PL"/>
        <w:rPr>
          <w:rFonts w:cs="Courier New"/>
          <w:szCs w:val="16"/>
        </w:rPr>
      </w:pPr>
      <w:r>
        <w:rPr>
          <w:rFonts w:cs="Courier New"/>
          <w:szCs w:val="16"/>
        </w:rPr>
        <w:t xml:space="preserve">        supi:</w:t>
      </w:r>
    </w:p>
    <w:p w14:paraId="174AE39D" w14:textId="77777777" w:rsidR="002B085F" w:rsidRDefault="002B085F" w:rsidP="002B085F">
      <w:pPr>
        <w:pStyle w:val="PL"/>
        <w:rPr>
          <w:rFonts w:cs="Courier New"/>
          <w:szCs w:val="16"/>
        </w:rPr>
      </w:pPr>
      <w:r>
        <w:rPr>
          <w:rFonts w:cs="Courier New"/>
          <w:szCs w:val="16"/>
        </w:rPr>
        <w:t xml:space="preserve">          $ref: 'TS29571_CommonData.yaml#/components/schemas/Supi'</w:t>
      </w:r>
    </w:p>
    <w:p w14:paraId="2F0AC96A" w14:textId="77777777" w:rsidR="002B085F" w:rsidRDefault="002B085F" w:rsidP="002B085F">
      <w:pPr>
        <w:pStyle w:val="PL"/>
      </w:pPr>
      <w:r>
        <w:t xml:space="preserve">        gpsi:</w:t>
      </w:r>
    </w:p>
    <w:p w14:paraId="4BDDB702" w14:textId="77777777" w:rsidR="002B085F" w:rsidRDefault="002B085F" w:rsidP="002B085F">
      <w:pPr>
        <w:pStyle w:val="PL"/>
      </w:pPr>
      <w:r>
        <w:t xml:space="preserve">          $ref: 'TS29571_CommonData.yaml#/components/schemas/Gpsi'</w:t>
      </w:r>
    </w:p>
    <w:p w14:paraId="13C296DB" w14:textId="77777777" w:rsidR="002B085F" w:rsidRDefault="002B085F" w:rsidP="002B085F">
      <w:pPr>
        <w:pStyle w:val="PL"/>
        <w:rPr>
          <w:rFonts w:cs="Courier New"/>
          <w:szCs w:val="16"/>
        </w:rPr>
      </w:pPr>
      <w:r>
        <w:rPr>
          <w:rFonts w:cs="Courier New"/>
          <w:szCs w:val="16"/>
        </w:rPr>
        <w:t xml:space="preserve">        suppFeat:</w:t>
      </w:r>
    </w:p>
    <w:p w14:paraId="2B21FBD8" w14:textId="77777777" w:rsidR="002B085F" w:rsidRDefault="002B085F" w:rsidP="002B085F">
      <w:pPr>
        <w:pStyle w:val="PL"/>
        <w:rPr>
          <w:rFonts w:cs="Courier New"/>
          <w:szCs w:val="16"/>
        </w:rPr>
      </w:pPr>
      <w:r>
        <w:rPr>
          <w:rFonts w:cs="Courier New"/>
          <w:szCs w:val="16"/>
        </w:rPr>
        <w:t xml:space="preserve">          $ref: 'TS29571_CommonData.yaml#/components/schemas/SupportedFeatures'</w:t>
      </w:r>
    </w:p>
    <w:p w14:paraId="51C74E5B" w14:textId="77777777" w:rsidR="002B085F" w:rsidRDefault="002B085F" w:rsidP="002B085F">
      <w:pPr>
        <w:pStyle w:val="PL"/>
        <w:rPr>
          <w:rFonts w:cs="Courier New"/>
          <w:szCs w:val="16"/>
        </w:rPr>
      </w:pPr>
      <w:r>
        <w:rPr>
          <w:rFonts w:cs="Courier New"/>
          <w:szCs w:val="16"/>
        </w:rPr>
        <w:t xml:space="preserve">        ueIpv4:</w:t>
      </w:r>
    </w:p>
    <w:p w14:paraId="6615DE6F" w14:textId="77777777" w:rsidR="002B085F" w:rsidRDefault="002B085F" w:rsidP="002B085F">
      <w:pPr>
        <w:pStyle w:val="PL"/>
        <w:rPr>
          <w:rFonts w:cs="Courier New"/>
          <w:szCs w:val="16"/>
        </w:rPr>
      </w:pPr>
      <w:r>
        <w:rPr>
          <w:rFonts w:cs="Courier New"/>
          <w:szCs w:val="16"/>
        </w:rPr>
        <w:t xml:space="preserve">          $ref: 'TS29571_CommonData.yaml#/components/schemas/Ipv4Addr'</w:t>
      </w:r>
    </w:p>
    <w:p w14:paraId="70033F4F" w14:textId="77777777" w:rsidR="002B085F" w:rsidRDefault="002B085F" w:rsidP="002B085F">
      <w:pPr>
        <w:pStyle w:val="PL"/>
        <w:rPr>
          <w:rFonts w:cs="Courier New"/>
          <w:szCs w:val="16"/>
        </w:rPr>
      </w:pPr>
      <w:r>
        <w:rPr>
          <w:rFonts w:cs="Courier New"/>
          <w:szCs w:val="16"/>
        </w:rPr>
        <w:t xml:space="preserve">        ueIpv6:</w:t>
      </w:r>
    </w:p>
    <w:p w14:paraId="47A0A49F" w14:textId="77777777" w:rsidR="002B085F" w:rsidRDefault="002B085F" w:rsidP="002B085F">
      <w:pPr>
        <w:pStyle w:val="PL"/>
        <w:rPr>
          <w:rFonts w:cs="Courier New"/>
          <w:szCs w:val="16"/>
        </w:rPr>
      </w:pPr>
      <w:r>
        <w:rPr>
          <w:rFonts w:cs="Courier New"/>
          <w:szCs w:val="16"/>
        </w:rPr>
        <w:t xml:space="preserve">          $ref: 'TS29571_CommonData.yaml#/components/schemas/Ipv6Addr'</w:t>
      </w:r>
    </w:p>
    <w:p w14:paraId="78D84964" w14:textId="77777777" w:rsidR="002B085F" w:rsidRDefault="002B085F" w:rsidP="002B085F">
      <w:pPr>
        <w:pStyle w:val="PL"/>
        <w:rPr>
          <w:rFonts w:cs="Courier New"/>
          <w:szCs w:val="16"/>
        </w:rPr>
      </w:pPr>
      <w:r>
        <w:rPr>
          <w:rFonts w:cs="Courier New"/>
          <w:szCs w:val="16"/>
        </w:rPr>
        <w:t xml:space="preserve">        ueMac:</w:t>
      </w:r>
    </w:p>
    <w:p w14:paraId="1C84752B" w14:textId="77777777" w:rsidR="002B085F" w:rsidRDefault="002B085F" w:rsidP="002B085F">
      <w:pPr>
        <w:pStyle w:val="PL"/>
        <w:rPr>
          <w:rFonts w:cs="Courier New"/>
          <w:szCs w:val="16"/>
        </w:rPr>
      </w:pPr>
      <w:r>
        <w:rPr>
          <w:rFonts w:cs="Courier New"/>
          <w:szCs w:val="16"/>
        </w:rPr>
        <w:t xml:space="preserve">          $ref: 'TS29571_CommonData.yaml#/components/schemas/MacAddr48'</w:t>
      </w:r>
    </w:p>
    <w:p w14:paraId="208FC592" w14:textId="77777777" w:rsidR="002B085F" w:rsidRDefault="002B085F" w:rsidP="002B085F">
      <w:pPr>
        <w:pStyle w:val="PL"/>
      </w:pPr>
      <w:r>
        <w:t xml:space="preserve">        tsnBridgeManCont:</w:t>
      </w:r>
    </w:p>
    <w:p w14:paraId="469B2870" w14:textId="77777777" w:rsidR="002B085F" w:rsidRDefault="002B085F" w:rsidP="002B085F">
      <w:pPr>
        <w:pStyle w:val="PL"/>
      </w:pPr>
      <w:r>
        <w:t xml:space="preserve">          $ref: </w:t>
      </w:r>
      <w:r>
        <w:rPr>
          <w:rFonts w:cs="Courier New"/>
          <w:szCs w:val="16"/>
        </w:rPr>
        <w:t>'TS29512_Npcf_SMPolicyControl.yaml</w:t>
      </w:r>
      <w:r>
        <w:t>#/components/schemas/BridgeManagementContainer'</w:t>
      </w:r>
    </w:p>
    <w:p w14:paraId="496B2595" w14:textId="77777777" w:rsidR="002B085F" w:rsidRDefault="002B085F" w:rsidP="002B085F">
      <w:pPr>
        <w:pStyle w:val="PL"/>
      </w:pPr>
      <w:r>
        <w:t xml:space="preserve">        tsnPortManContDstt:</w:t>
      </w:r>
    </w:p>
    <w:p w14:paraId="2E8D9740" w14:textId="77777777" w:rsidR="002B085F" w:rsidRDefault="002B085F" w:rsidP="002B085F">
      <w:pPr>
        <w:pStyle w:val="PL"/>
      </w:pPr>
      <w:r>
        <w:t xml:space="preserve">          $ref: </w:t>
      </w:r>
      <w:r>
        <w:rPr>
          <w:rFonts w:cs="Courier New"/>
          <w:szCs w:val="16"/>
        </w:rPr>
        <w:t>'TS29512_Npcf_SMPolicyControl.yaml</w:t>
      </w:r>
      <w:r>
        <w:t>#/components/schemas/PortManagementContainer'</w:t>
      </w:r>
    </w:p>
    <w:p w14:paraId="08F04F17" w14:textId="77777777" w:rsidR="002B085F" w:rsidRDefault="002B085F" w:rsidP="002B085F">
      <w:pPr>
        <w:pStyle w:val="PL"/>
      </w:pPr>
      <w:r>
        <w:t xml:space="preserve">        tsnPortManContNwtts:</w:t>
      </w:r>
    </w:p>
    <w:p w14:paraId="0616DADC" w14:textId="77777777" w:rsidR="002B085F" w:rsidRDefault="002B085F" w:rsidP="002B085F">
      <w:pPr>
        <w:pStyle w:val="PL"/>
      </w:pPr>
      <w:r>
        <w:t xml:space="preserve">          type: array</w:t>
      </w:r>
    </w:p>
    <w:p w14:paraId="35D6D18F" w14:textId="77777777" w:rsidR="002B085F" w:rsidRDefault="002B085F" w:rsidP="002B085F">
      <w:pPr>
        <w:pStyle w:val="PL"/>
      </w:pPr>
      <w:r>
        <w:t xml:space="preserve">          items:</w:t>
      </w:r>
    </w:p>
    <w:p w14:paraId="0D32382A" w14:textId="77777777" w:rsidR="002B085F" w:rsidRDefault="002B085F" w:rsidP="002B085F">
      <w:pPr>
        <w:pStyle w:val="PL"/>
      </w:pPr>
      <w:r>
        <w:t xml:space="preserve">            $ref: </w:t>
      </w:r>
      <w:r>
        <w:rPr>
          <w:rFonts w:cs="Courier New"/>
          <w:szCs w:val="16"/>
        </w:rPr>
        <w:t>'TS29512_Npcf_SMPolicyControl.yaml</w:t>
      </w:r>
      <w:r>
        <w:t>#/components/schemas/PortManagementContainer'</w:t>
      </w:r>
    </w:p>
    <w:p w14:paraId="5AA1553C" w14:textId="77777777" w:rsidR="002B085F" w:rsidRDefault="002B085F" w:rsidP="002B085F">
      <w:pPr>
        <w:pStyle w:val="PL"/>
      </w:pPr>
      <w:r>
        <w:t xml:space="preserve">          minItems: 1</w:t>
      </w:r>
    </w:p>
    <w:p w14:paraId="7A4FBE8D"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604E2CAB"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3214894B"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8E3CEAC"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67C80D0"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1668DB8" w14:textId="77777777" w:rsidR="002B085F"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657A3BC" w14:textId="77777777" w:rsidR="002B085F" w:rsidRDefault="002B085F" w:rsidP="002B085F">
      <w:pPr>
        <w:pStyle w:val="PL"/>
        <w:rPr>
          <w:rFonts w:cs="Courier New"/>
          <w:szCs w:val="16"/>
        </w:rPr>
      </w:pPr>
    </w:p>
    <w:p w14:paraId="5B313F9B" w14:textId="77777777" w:rsidR="002B085F" w:rsidRDefault="002B085F" w:rsidP="002B085F">
      <w:pPr>
        <w:pStyle w:val="PL"/>
        <w:rPr>
          <w:rFonts w:cs="Courier New"/>
          <w:szCs w:val="16"/>
        </w:rPr>
      </w:pPr>
      <w:r>
        <w:rPr>
          <w:rFonts w:cs="Courier New"/>
          <w:szCs w:val="16"/>
        </w:rPr>
        <w:t xml:space="preserve">    AppSessionContextRespData:</w:t>
      </w:r>
    </w:p>
    <w:p w14:paraId="0B62151F" w14:textId="77777777" w:rsidR="002B085F" w:rsidRDefault="002B085F" w:rsidP="002B085F">
      <w:pPr>
        <w:pStyle w:val="PL"/>
        <w:rPr>
          <w:rFonts w:cs="Courier New"/>
          <w:szCs w:val="16"/>
        </w:rPr>
      </w:pPr>
      <w:r>
        <w:rPr>
          <w:rFonts w:cs="Courier New"/>
          <w:szCs w:val="16"/>
        </w:rPr>
        <w:t xml:space="preserve">      description: &gt;</w:t>
      </w:r>
    </w:p>
    <w:p w14:paraId="4CD10ABF" w14:textId="77777777" w:rsidR="002B085F" w:rsidRDefault="002B085F" w:rsidP="002B085F">
      <w:pPr>
        <w:pStyle w:val="PL"/>
        <w:rPr>
          <w:rFonts w:cs="Courier New"/>
          <w:szCs w:val="16"/>
        </w:rPr>
      </w:pPr>
      <w:r>
        <w:rPr>
          <w:rFonts w:cs="Courier New"/>
          <w:szCs w:val="16"/>
        </w:rPr>
        <w:t xml:space="preserve">        Describes the authorization data of an Individual Application Session Context created by</w:t>
      </w:r>
    </w:p>
    <w:p w14:paraId="0A961BFB" w14:textId="77777777" w:rsidR="002B085F" w:rsidRDefault="002B085F" w:rsidP="002B085F">
      <w:pPr>
        <w:pStyle w:val="PL"/>
        <w:rPr>
          <w:rFonts w:cs="Courier New"/>
          <w:szCs w:val="16"/>
        </w:rPr>
      </w:pPr>
      <w:r>
        <w:rPr>
          <w:rFonts w:cs="Courier New"/>
          <w:szCs w:val="16"/>
        </w:rPr>
        <w:t xml:space="preserve">        the PCF.</w:t>
      </w:r>
    </w:p>
    <w:p w14:paraId="3BBC1073" w14:textId="77777777" w:rsidR="002B085F" w:rsidRDefault="002B085F" w:rsidP="002B085F">
      <w:pPr>
        <w:pStyle w:val="PL"/>
        <w:rPr>
          <w:rFonts w:cs="Courier New"/>
          <w:szCs w:val="16"/>
        </w:rPr>
      </w:pPr>
      <w:r>
        <w:rPr>
          <w:rFonts w:cs="Courier New"/>
          <w:szCs w:val="16"/>
        </w:rPr>
        <w:t xml:space="preserve">      type: object</w:t>
      </w:r>
    </w:p>
    <w:p w14:paraId="38CFE252" w14:textId="77777777" w:rsidR="002B085F" w:rsidRDefault="002B085F" w:rsidP="002B085F">
      <w:pPr>
        <w:pStyle w:val="PL"/>
        <w:rPr>
          <w:rFonts w:cs="Courier New"/>
          <w:szCs w:val="16"/>
        </w:rPr>
      </w:pPr>
      <w:r>
        <w:rPr>
          <w:rFonts w:cs="Courier New"/>
          <w:szCs w:val="16"/>
        </w:rPr>
        <w:t xml:space="preserve">      properties:</w:t>
      </w:r>
    </w:p>
    <w:p w14:paraId="1A2A35C3" w14:textId="77777777" w:rsidR="002B085F" w:rsidRDefault="002B085F" w:rsidP="002B085F">
      <w:pPr>
        <w:pStyle w:val="PL"/>
        <w:rPr>
          <w:rFonts w:cs="Courier New"/>
          <w:szCs w:val="16"/>
        </w:rPr>
      </w:pPr>
      <w:r>
        <w:rPr>
          <w:rFonts w:cs="Courier New"/>
          <w:szCs w:val="16"/>
        </w:rPr>
        <w:t xml:space="preserve">        servAuthInfo:</w:t>
      </w:r>
    </w:p>
    <w:p w14:paraId="605D48BD" w14:textId="77777777" w:rsidR="002B085F" w:rsidRDefault="002B085F" w:rsidP="002B085F">
      <w:pPr>
        <w:pStyle w:val="PL"/>
        <w:rPr>
          <w:rFonts w:cs="Courier New"/>
          <w:szCs w:val="16"/>
        </w:rPr>
      </w:pPr>
      <w:r>
        <w:rPr>
          <w:rFonts w:cs="Courier New"/>
          <w:szCs w:val="16"/>
        </w:rPr>
        <w:t xml:space="preserve">          $ref: '#/components/schemas/ServAuthInfo'</w:t>
      </w:r>
    </w:p>
    <w:p w14:paraId="75BC5EC3" w14:textId="77777777" w:rsidR="002B085F" w:rsidRDefault="002B085F" w:rsidP="002B085F">
      <w:pPr>
        <w:pStyle w:val="PL"/>
        <w:rPr>
          <w:rFonts w:cs="Courier New"/>
          <w:szCs w:val="16"/>
        </w:rPr>
      </w:pPr>
      <w:r>
        <w:rPr>
          <w:rFonts w:cs="Courier New"/>
          <w:szCs w:val="16"/>
        </w:rPr>
        <w:t xml:space="preserve">        directNotifReports:</w:t>
      </w:r>
    </w:p>
    <w:p w14:paraId="568C5274" w14:textId="77777777" w:rsidR="002B085F" w:rsidRDefault="002B085F" w:rsidP="002B085F">
      <w:pPr>
        <w:pStyle w:val="PL"/>
        <w:rPr>
          <w:rFonts w:cs="Courier New"/>
          <w:szCs w:val="16"/>
        </w:rPr>
      </w:pPr>
      <w:r>
        <w:rPr>
          <w:rFonts w:cs="Courier New"/>
          <w:szCs w:val="16"/>
        </w:rPr>
        <w:t xml:space="preserve">          type: array</w:t>
      </w:r>
    </w:p>
    <w:p w14:paraId="60441078" w14:textId="77777777" w:rsidR="002B085F" w:rsidRDefault="002B085F" w:rsidP="002B085F">
      <w:pPr>
        <w:pStyle w:val="PL"/>
        <w:rPr>
          <w:rFonts w:cs="Courier New"/>
          <w:szCs w:val="16"/>
        </w:rPr>
      </w:pPr>
      <w:r>
        <w:rPr>
          <w:rFonts w:cs="Courier New"/>
          <w:szCs w:val="16"/>
        </w:rPr>
        <w:t xml:space="preserve">          items:</w:t>
      </w:r>
    </w:p>
    <w:p w14:paraId="2E38ADC0" w14:textId="77777777" w:rsidR="002B085F" w:rsidRDefault="002B085F" w:rsidP="002B085F">
      <w:pPr>
        <w:pStyle w:val="PL"/>
        <w:rPr>
          <w:rFonts w:cs="Courier New"/>
          <w:szCs w:val="16"/>
        </w:rPr>
      </w:pPr>
      <w:r>
        <w:rPr>
          <w:rFonts w:cs="Courier New"/>
          <w:szCs w:val="16"/>
        </w:rPr>
        <w:t xml:space="preserve">            $ref: '#/components/schemas/DirectNotificationReport'</w:t>
      </w:r>
    </w:p>
    <w:p w14:paraId="4F6E76A4" w14:textId="77777777" w:rsidR="002B085F" w:rsidRDefault="002B085F" w:rsidP="002B085F">
      <w:pPr>
        <w:pStyle w:val="PL"/>
      </w:pPr>
      <w:r>
        <w:t xml:space="preserve">          minItems: 1</w:t>
      </w:r>
    </w:p>
    <w:p w14:paraId="5BCA4DE3" w14:textId="77777777" w:rsidR="002B085F" w:rsidRDefault="002B085F" w:rsidP="002B085F">
      <w:pPr>
        <w:pStyle w:val="PL"/>
        <w:rPr>
          <w:rFonts w:cs="Courier New"/>
          <w:szCs w:val="16"/>
        </w:rPr>
      </w:pPr>
      <w:r>
        <w:rPr>
          <w:rFonts w:cs="Courier New"/>
          <w:szCs w:val="16"/>
        </w:rPr>
        <w:t xml:space="preserve">          description: &gt;</w:t>
      </w:r>
    </w:p>
    <w:p w14:paraId="7B1AF546" w14:textId="77777777" w:rsidR="002B085F" w:rsidRDefault="002B085F" w:rsidP="002B085F">
      <w:pPr>
        <w:pStyle w:val="PL"/>
        <w:rPr>
          <w:rFonts w:cs="Courier New"/>
          <w:szCs w:val="16"/>
        </w:rPr>
      </w:pPr>
      <w:r>
        <w:rPr>
          <w:rFonts w:cs="Courier New"/>
          <w:szCs w:val="16"/>
        </w:rPr>
        <w:t xml:space="preserve">            QoS monitoring parameter(s) that cannot be directly notified for the indicated flows.</w:t>
      </w:r>
    </w:p>
    <w:p w14:paraId="54406947" w14:textId="77777777" w:rsidR="002B085F" w:rsidRDefault="002B085F" w:rsidP="002B085F">
      <w:pPr>
        <w:pStyle w:val="PL"/>
        <w:rPr>
          <w:rFonts w:cs="Courier New"/>
          <w:szCs w:val="16"/>
        </w:rPr>
      </w:pPr>
      <w:r>
        <w:rPr>
          <w:rFonts w:cs="Courier New"/>
          <w:szCs w:val="16"/>
        </w:rPr>
        <w:t xml:space="preserve">        ueIds:</w:t>
      </w:r>
    </w:p>
    <w:p w14:paraId="4613A388" w14:textId="77777777" w:rsidR="002B085F" w:rsidRDefault="002B085F" w:rsidP="002B085F">
      <w:pPr>
        <w:pStyle w:val="PL"/>
        <w:rPr>
          <w:rFonts w:cs="Courier New"/>
          <w:szCs w:val="16"/>
        </w:rPr>
      </w:pPr>
      <w:r>
        <w:rPr>
          <w:rFonts w:cs="Courier New"/>
          <w:szCs w:val="16"/>
        </w:rPr>
        <w:t xml:space="preserve">          type: array</w:t>
      </w:r>
    </w:p>
    <w:p w14:paraId="7A7570F8" w14:textId="77777777" w:rsidR="002B085F" w:rsidRDefault="002B085F" w:rsidP="002B085F">
      <w:pPr>
        <w:pStyle w:val="PL"/>
        <w:rPr>
          <w:rFonts w:cs="Courier New"/>
          <w:szCs w:val="16"/>
        </w:rPr>
      </w:pPr>
      <w:r>
        <w:rPr>
          <w:rFonts w:cs="Courier New"/>
          <w:szCs w:val="16"/>
        </w:rPr>
        <w:t xml:space="preserve">          items:</w:t>
      </w:r>
    </w:p>
    <w:p w14:paraId="067BCEC3" w14:textId="77777777" w:rsidR="002B085F" w:rsidRDefault="002B085F" w:rsidP="002B085F">
      <w:pPr>
        <w:pStyle w:val="PL"/>
        <w:rPr>
          <w:rFonts w:cs="Courier New"/>
          <w:szCs w:val="16"/>
        </w:rPr>
      </w:pPr>
      <w:r>
        <w:rPr>
          <w:rFonts w:cs="Courier New"/>
          <w:szCs w:val="16"/>
        </w:rPr>
        <w:t xml:space="preserve">            $ref: '#/components/schemas/UeIdentityInfo'</w:t>
      </w:r>
    </w:p>
    <w:p w14:paraId="56B7BB45" w14:textId="77777777" w:rsidR="002B085F" w:rsidRDefault="002B085F" w:rsidP="002B085F">
      <w:pPr>
        <w:pStyle w:val="PL"/>
        <w:rPr>
          <w:rFonts w:cs="Courier New"/>
          <w:szCs w:val="16"/>
        </w:rPr>
      </w:pPr>
      <w:r>
        <w:rPr>
          <w:rFonts w:cs="Courier New"/>
          <w:szCs w:val="16"/>
        </w:rPr>
        <w:t xml:space="preserve">          minItems: 1</w:t>
      </w:r>
    </w:p>
    <w:p w14:paraId="61983B41" w14:textId="77777777" w:rsidR="002B085F" w:rsidRDefault="002B085F" w:rsidP="002B085F">
      <w:pPr>
        <w:pStyle w:val="PL"/>
        <w:rPr>
          <w:rFonts w:cs="Courier New"/>
          <w:szCs w:val="16"/>
        </w:rPr>
      </w:pPr>
      <w:r>
        <w:rPr>
          <w:rFonts w:cs="Courier New"/>
          <w:szCs w:val="16"/>
        </w:rPr>
        <w:t xml:space="preserve">        suppFeat:</w:t>
      </w:r>
    </w:p>
    <w:p w14:paraId="282609C0" w14:textId="77777777" w:rsidR="002B085F" w:rsidRDefault="002B085F" w:rsidP="002B085F">
      <w:pPr>
        <w:pStyle w:val="PL"/>
        <w:rPr>
          <w:rFonts w:cs="Courier New"/>
          <w:szCs w:val="16"/>
        </w:rPr>
      </w:pPr>
      <w:r>
        <w:rPr>
          <w:rFonts w:cs="Courier New"/>
          <w:szCs w:val="16"/>
        </w:rPr>
        <w:t xml:space="preserve">          $ref: 'TS29571_CommonData.yaml#/components/schemas/SupportedFeatures'</w:t>
      </w:r>
    </w:p>
    <w:p w14:paraId="5650DC1F" w14:textId="77777777" w:rsidR="002B085F" w:rsidRDefault="002B085F" w:rsidP="002B085F">
      <w:pPr>
        <w:pStyle w:val="PL"/>
        <w:rPr>
          <w:rFonts w:cs="Courier New"/>
          <w:szCs w:val="16"/>
        </w:rPr>
      </w:pPr>
    </w:p>
    <w:p w14:paraId="77197523" w14:textId="77777777" w:rsidR="002B085F" w:rsidRDefault="002B085F" w:rsidP="002B085F">
      <w:pPr>
        <w:pStyle w:val="PL"/>
        <w:rPr>
          <w:rFonts w:cs="Courier New"/>
          <w:szCs w:val="16"/>
        </w:rPr>
      </w:pPr>
      <w:r>
        <w:rPr>
          <w:rFonts w:cs="Courier New"/>
          <w:szCs w:val="16"/>
        </w:rPr>
        <w:t xml:space="preserve">    AppSessionContextUpdateDataPatch:</w:t>
      </w:r>
    </w:p>
    <w:p w14:paraId="26AFC4CA" w14:textId="77777777" w:rsidR="002B085F" w:rsidRDefault="002B085F" w:rsidP="002B085F">
      <w:pPr>
        <w:pStyle w:val="PL"/>
        <w:rPr>
          <w:rFonts w:cs="Courier New"/>
          <w:szCs w:val="16"/>
        </w:rPr>
      </w:pPr>
      <w:r>
        <w:rPr>
          <w:rFonts w:cs="Courier New"/>
          <w:szCs w:val="16"/>
        </w:rPr>
        <w:t xml:space="preserve">      description: &gt;</w:t>
      </w:r>
    </w:p>
    <w:p w14:paraId="401D43A3" w14:textId="77777777" w:rsidR="002B085F" w:rsidRDefault="002B085F" w:rsidP="002B085F">
      <w:pPr>
        <w:pStyle w:val="PL"/>
        <w:rPr>
          <w:rFonts w:cs="Courier New"/>
          <w:szCs w:val="16"/>
        </w:rPr>
      </w:pPr>
      <w:r>
        <w:rPr>
          <w:rFonts w:cs="Courier New"/>
          <w:szCs w:val="16"/>
        </w:rPr>
        <w:t xml:space="preserve">        Identifies the modifications to an Individual Application Session Context and/or the</w:t>
      </w:r>
    </w:p>
    <w:p w14:paraId="3DB89E47" w14:textId="77777777" w:rsidR="002B085F" w:rsidRDefault="002B085F" w:rsidP="002B085F">
      <w:pPr>
        <w:pStyle w:val="PL"/>
        <w:rPr>
          <w:rFonts w:cs="Courier New"/>
          <w:szCs w:val="16"/>
        </w:rPr>
      </w:pPr>
      <w:r>
        <w:rPr>
          <w:rFonts w:cs="Courier New"/>
          <w:szCs w:val="16"/>
        </w:rPr>
        <w:t xml:space="preserve">        modifications to the sub-resource Events Subscription.</w:t>
      </w:r>
    </w:p>
    <w:p w14:paraId="6E9CF05E" w14:textId="77777777" w:rsidR="002B085F" w:rsidRDefault="002B085F" w:rsidP="002B085F">
      <w:pPr>
        <w:pStyle w:val="PL"/>
        <w:rPr>
          <w:rFonts w:cs="Courier New"/>
          <w:szCs w:val="16"/>
        </w:rPr>
      </w:pPr>
      <w:r>
        <w:rPr>
          <w:rFonts w:cs="Courier New"/>
          <w:szCs w:val="16"/>
        </w:rPr>
        <w:t xml:space="preserve">      type: object</w:t>
      </w:r>
    </w:p>
    <w:p w14:paraId="15BE398A" w14:textId="77777777" w:rsidR="002B085F" w:rsidRDefault="002B085F" w:rsidP="002B085F">
      <w:pPr>
        <w:pStyle w:val="PL"/>
        <w:rPr>
          <w:rFonts w:cs="Courier New"/>
          <w:szCs w:val="16"/>
        </w:rPr>
      </w:pPr>
      <w:r>
        <w:rPr>
          <w:rFonts w:cs="Courier New"/>
          <w:szCs w:val="16"/>
        </w:rPr>
        <w:t xml:space="preserve">      properties:</w:t>
      </w:r>
    </w:p>
    <w:p w14:paraId="3DB2327B" w14:textId="77777777" w:rsidR="002B085F" w:rsidRDefault="002B085F" w:rsidP="002B085F">
      <w:pPr>
        <w:pStyle w:val="PL"/>
        <w:rPr>
          <w:rFonts w:cs="Courier New"/>
          <w:szCs w:val="16"/>
        </w:rPr>
      </w:pPr>
      <w:r>
        <w:rPr>
          <w:rFonts w:cs="Courier New"/>
          <w:szCs w:val="16"/>
        </w:rPr>
        <w:t xml:space="preserve">        ascReqData:</w:t>
      </w:r>
    </w:p>
    <w:p w14:paraId="7847803B" w14:textId="77777777" w:rsidR="002B085F" w:rsidRDefault="002B085F" w:rsidP="002B085F">
      <w:pPr>
        <w:pStyle w:val="PL"/>
        <w:rPr>
          <w:rFonts w:cs="Courier New"/>
          <w:szCs w:val="16"/>
        </w:rPr>
      </w:pPr>
      <w:r>
        <w:rPr>
          <w:rFonts w:cs="Courier New"/>
          <w:szCs w:val="16"/>
        </w:rPr>
        <w:t xml:space="preserve">          $ref: '#/components/schemas/AppSessionContextUpdateData'</w:t>
      </w:r>
    </w:p>
    <w:p w14:paraId="6A0F58AF" w14:textId="77777777" w:rsidR="002B085F" w:rsidRDefault="002B085F" w:rsidP="002B085F">
      <w:pPr>
        <w:pStyle w:val="PL"/>
        <w:rPr>
          <w:rFonts w:cs="Courier New"/>
          <w:szCs w:val="16"/>
        </w:rPr>
      </w:pPr>
    </w:p>
    <w:p w14:paraId="69CA1826" w14:textId="77777777" w:rsidR="002B085F" w:rsidRDefault="002B085F" w:rsidP="002B085F">
      <w:pPr>
        <w:pStyle w:val="PL"/>
        <w:rPr>
          <w:rFonts w:cs="Courier New"/>
          <w:szCs w:val="16"/>
        </w:rPr>
      </w:pPr>
      <w:r>
        <w:rPr>
          <w:rFonts w:cs="Courier New"/>
          <w:szCs w:val="16"/>
        </w:rPr>
        <w:t xml:space="preserve">    AppSessionContextUpdateData:</w:t>
      </w:r>
    </w:p>
    <w:p w14:paraId="090D5D33" w14:textId="77777777" w:rsidR="002B085F" w:rsidRDefault="002B085F" w:rsidP="002B085F">
      <w:pPr>
        <w:pStyle w:val="PL"/>
        <w:rPr>
          <w:rFonts w:cs="Courier New"/>
          <w:szCs w:val="16"/>
        </w:rPr>
      </w:pPr>
      <w:r>
        <w:rPr>
          <w:rFonts w:cs="Courier New"/>
          <w:szCs w:val="16"/>
        </w:rPr>
        <w:t xml:space="preserve">      description: &gt;</w:t>
      </w:r>
    </w:p>
    <w:p w14:paraId="60BD1683" w14:textId="77777777" w:rsidR="002B085F" w:rsidRDefault="002B085F" w:rsidP="002B085F">
      <w:pPr>
        <w:pStyle w:val="PL"/>
        <w:rPr>
          <w:rFonts w:cs="Courier New"/>
          <w:szCs w:val="16"/>
        </w:rPr>
      </w:pPr>
      <w:r>
        <w:rPr>
          <w:rFonts w:cs="Courier New"/>
          <w:szCs w:val="16"/>
        </w:rPr>
        <w:lastRenderedPageBreak/>
        <w:t xml:space="preserve">        Identifies the modifications to the</w:t>
      </w:r>
      <w:r>
        <w:rPr>
          <w:rFonts w:cs="Arial"/>
          <w:szCs w:val="18"/>
        </w:rPr>
        <w:t xml:space="preserve"> </w:t>
      </w:r>
      <w:r>
        <w:t xml:space="preserve">"ascReqData" property of </w:t>
      </w:r>
      <w:r>
        <w:rPr>
          <w:rFonts w:cs="Courier New"/>
          <w:szCs w:val="16"/>
        </w:rPr>
        <w:t>an Individual Application</w:t>
      </w:r>
    </w:p>
    <w:p w14:paraId="51158724" w14:textId="77777777" w:rsidR="002B085F" w:rsidRDefault="002B085F" w:rsidP="002B085F">
      <w:pPr>
        <w:pStyle w:val="PL"/>
        <w:rPr>
          <w:rFonts w:cs="Courier New"/>
          <w:szCs w:val="16"/>
        </w:rPr>
      </w:pPr>
      <w:r>
        <w:rPr>
          <w:rFonts w:cs="Courier New"/>
          <w:szCs w:val="16"/>
        </w:rPr>
        <w:t xml:space="preserve">        Session Context which may include the modifications to the sub-resource Events Subscription.</w:t>
      </w:r>
    </w:p>
    <w:p w14:paraId="41EE4AF7" w14:textId="77777777" w:rsidR="002B085F" w:rsidRDefault="002B085F" w:rsidP="002B085F">
      <w:pPr>
        <w:pStyle w:val="PL"/>
        <w:rPr>
          <w:rFonts w:cs="Courier New"/>
          <w:szCs w:val="16"/>
        </w:rPr>
      </w:pPr>
      <w:r>
        <w:rPr>
          <w:rFonts w:cs="Courier New"/>
          <w:szCs w:val="16"/>
        </w:rPr>
        <w:t xml:space="preserve">      type: object</w:t>
      </w:r>
    </w:p>
    <w:p w14:paraId="6DBECC3B" w14:textId="77777777" w:rsidR="002B085F" w:rsidRDefault="002B085F" w:rsidP="002B085F">
      <w:pPr>
        <w:pStyle w:val="PL"/>
        <w:rPr>
          <w:rFonts w:cs="Courier New"/>
          <w:szCs w:val="16"/>
        </w:rPr>
      </w:pPr>
      <w:r>
        <w:rPr>
          <w:rFonts w:cs="Courier New"/>
          <w:szCs w:val="16"/>
        </w:rPr>
        <w:t xml:space="preserve">      properties:</w:t>
      </w:r>
    </w:p>
    <w:p w14:paraId="4BADDFDB" w14:textId="77777777" w:rsidR="002B085F" w:rsidRDefault="002B085F" w:rsidP="002B085F">
      <w:pPr>
        <w:pStyle w:val="PL"/>
        <w:rPr>
          <w:rFonts w:cs="Courier New"/>
          <w:szCs w:val="16"/>
        </w:rPr>
      </w:pPr>
      <w:r>
        <w:rPr>
          <w:rFonts w:cs="Courier New"/>
          <w:szCs w:val="16"/>
        </w:rPr>
        <w:t xml:space="preserve">        afAppId:</w:t>
      </w:r>
    </w:p>
    <w:p w14:paraId="6871A81A" w14:textId="77777777" w:rsidR="002B085F" w:rsidRDefault="002B085F" w:rsidP="002B085F">
      <w:pPr>
        <w:pStyle w:val="PL"/>
        <w:rPr>
          <w:rFonts w:cs="Courier New"/>
          <w:szCs w:val="16"/>
        </w:rPr>
      </w:pPr>
      <w:r>
        <w:rPr>
          <w:rFonts w:cs="Courier New"/>
          <w:szCs w:val="16"/>
        </w:rPr>
        <w:t xml:space="preserve">          $ref: '#/components/schemas/AfAppId'</w:t>
      </w:r>
    </w:p>
    <w:p w14:paraId="6B4ADB96" w14:textId="77777777" w:rsidR="002B085F" w:rsidRDefault="002B085F" w:rsidP="002B085F">
      <w:pPr>
        <w:pStyle w:val="PL"/>
        <w:rPr>
          <w:rFonts w:cs="Courier New"/>
          <w:szCs w:val="16"/>
        </w:rPr>
      </w:pPr>
      <w:r>
        <w:rPr>
          <w:rFonts w:cs="Courier New"/>
          <w:szCs w:val="16"/>
        </w:rPr>
        <w:t xml:space="preserve">        afRoutReq:</w:t>
      </w:r>
    </w:p>
    <w:p w14:paraId="31D70A25" w14:textId="77777777" w:rsidR="002B085F" w:rsidRDefault="002B085F" w:rsidP="002B085F">
      <w:pPr>
        <w:pStyle w:val="PL"/>
        <w:rPr>
          <w:rFonts w:cs="Courier New"/>
          <w:szCs w:val="16"/>
        </w:rPr>
      </w:pPr>
      <w:r>
        <w:rPr>
          <w:rFonts w:cs="Courier New"/>
          <w:szCs w:val="16"/>
        </w:rPr>
        <w:t xml:space="preserve">          $ref: '#/components/schemas/AfRoutingRequirementRm'</w:t>
      </w:r>
    </w:p>
    <w:p w14:paraId="21AD02A3" w14:textId="77777777" w:rsidR="002B085F" w:rsidRDefault="002B085F" w:rsidP="002B085F">
      <w:pPr>
        <w:pStyle w:val="PL"/>
        <w:rPr>
          <w:rFonts w:cs="Courier New"/>
          <w:szCs w:val="16"/>
        </w:rPr>
      </w:pPr>
      <w:r>
        <w:rPr>
          <w:rFonts w:cs="Courier New"/>
          <w:szCs w:val="16"/>
        </w:rPr>
        <w:t xml:space="preserve">        afSfcReq:</w:t>
      </w:r>
    </w:p>
    <w:p w14:paraId="054AEEDA" w14:textId="77777777" w:rsidR="002B085F" w:rsidRDefault="002B085F" w:rsidP="002B085F">
      <w:pPr>
        <w:pStyle w:val="PL"/>
        <w:rPr>
          <w:rFonts w:cs="Courier New"/>
          <w:szCs w:val="16"/>
        </w:rPr>
      </w:pPr>
      <w:r>
        <w:rPr>
          <w:rFonts w:cs="Courier New"/>
          <w:szCs w:val="16"/>
        </w:rPr>
        <w:t xml:space="preserve">          $ref: '#/components/schemas/AfSfcRequirement'</w:t>
      </w:r>
    </w:p>
    <w:p w14:paraId="26B9C730" w14:textId="77777777" w:rsidR="002B085F" w:rsidRDefault="002B085F" w:rsidP="002B085F">
      <w:pPr>
        <w:pStyle w:val="PL"/>
        <w:rPr>
          <w:rFonts w:cs="Courier New"/>
          <w:szCs w:val="16"/>
        </w:rPr>
      </w:pPr>
      <w:r>
        <w:rPr>
          <w:rFonts w:cs="Courier New"/>
          <w:szCs w:val="16"/>
        </w:rPr>
        <w:t xml:space="preserve">        aspId:</w:t>
      </w:r>
    </w:p>
    <w:p w14:paraId="401B336F" w14:textId="77777777" w:rsidR="002B085F" w:rsidRDefault="002B085F" w:rsidP="002B085F">
      <w:pPr>
        <w:pStyle w:val="PL"/>
        <w:rPr>
          <w:rFonts w:cs="Courier New"/>
          <w:szCs w:val="16"/>
        </w:rPr>
      </w:pPr>
      <w:r>
        <w:rPr>
          <w:rFonts w:cs="Courier New"/>
          <w:szCs w:val="16"/>
        </w:rPr>
        <w:t xml:space="preserve">          $ref: '#/components/schemas/AspId'</w:t>
      </w:r>
    </w:p>
    <w:p w14:paraId="6E910F99" w14:textId="77777777" w:rsidR="002B085F" w:rsidRDefault="002B085F" w:rsidP="002B085F">
      <w:pPr>
        <w:pStyle w:val="PL"/>
        <w:rPr>
          <w:rFonts w:cs="Courier New"/>
          <w:szCs w:val="16"/>
        </w:rPr>
      </w:pPr>
      <w:r>
        <w:rPr>
          <w:rFonts w:cs="Courier New"/>
          <w:szCs w:val="16"/>
        </w:rPr>
        <w:t xml:space="preserve">        bdtRefId:</w:t>
      </w:r>
    </w:p>
    <w:p w14:paraId="4E105E76" w14:textId="77777777" w:rsidR="002B085F" w:rsidRDefault="002B085F" w:rsidP="002B085F">
      <w:pPr>
        <w:pStyle w:val="PL"/>
        <w:rPr>
          <w:rFonts w:cs="Courier New"/>
          <w:szCs w:val="16"/>
        </w:rPr>
      </w:pPr>
      <w:r>
        <w:rPr>
          <w:rFonts w:cs="Courier New"/>
          <w:szCs w:val="16"/>
        </w:rPr>
        <w:t xml:space="preserve">          $ref: 'TS29122_CommonData.yaml#/components/schemas/BdtReferenceId'</w:t>
      </w:r>
    </w:p>
    <w:p w14:paraId="6504B4B3" w14:textId="77777777" w:rsidR="002B085F" w:rsidRDefault="002B085F" w:rsidP="002B085F">
      <w:pPr>
        <w:pStyle w:val="PL"/>
        <w:rPr>
          <w:rFonts w:cs="Courier New"/>
          <w:szCs w:val="16"/>
        </w:rPr>
      </w:pPr>
      <w:r>
        <w:rPr>
          <w:rFonts w:cs="Courier New"/>
          <w:szCs w:val="16"/>
        </w:rPr>
        <w:t xml:space="preserve">        evSubsc:</w:t>
      </w:r>
    </w:p>
    <w:p w14:paraId="00951D15" w14:textId="77777777" w:rsidR="002B085F" w:rsidRDefault="002B085F" w:rsidP="002B085F">
      <w:pPr>
        <w:pStyle w:val="PL"/>
        <w:rPr>
          <w:rFonts w:cs="Courier New"/>
          <w:szCs w:val="16"/>
        </w:rPr>
      </w:pPr>
      <w:r>
        <w:rPr>
          <w:rFonts w:cs="Courier New"/>
          <w:szCs w:val="16"/>
        </w:rPr>
        <w:t xml:space="preserve">          $ref: '#/components/schemas/EventsSubscReqDataRm'</w:t>
      </w:r>
    </w:p>
    <w:p w14:paraId="7389713D" w14:textId="77777777" w:rsidR="002B085F" w:rsidRDefault="002B085F" w:rsidP="002B085F">
      <w:pPr>
        <w:pStyle w:val="PL"/>
        <w:rPr>
          <w:rFonts w:cs="Courier New"/>
          <w:szCs w:val="16"/>
        </w:rPr>
      </w:pPr>
      <w:r>
        <w:rPr>
          <w:rFonts w:cs="Courier New"/>
          <w:szCs w:val="16"/>
        </w:rPr>
        <w:t xml:space="preserve">        mcpttId:</w:t>
      </w:r>
    </w:p>
    <w:p w14:paraId="7ACA1D5B" w14:textId="77777777" w:rsidR="002B085F" w:rsidRDefault="002B085F" w:rsidP="002B085F">
      <w:pPr>
        <w:pStyle w:val="PL"/>
        <w:rPr>
          <w:rFonts w:cs="Courier New"/>
          <w:szCs w:val="16"/>
        </w:rPr>
      </w:pPr>
      <w:r>
        <w:rPr>
          <w:rFonts w:cs="Courier New"/>
          <w:szCs w:val="16"/>
        </w:rPr>
        <w:t xml:space="preserve">          description: Indication of MCPTT service request.</w:t>
      </w:r>
    </w:p>
    <w:p w14:paraId="36D51C87" w14:textId="77777777" w:rsidR="002B085F" w:rsidRDefault="002B085F" w:rsidP="002B085F">
      <w:pPr>
        <w:pStyle w:val="PL"/>
        <w:rPr>
          <w:rFonts w:cs="Courier New"/>
          <w:szCs w:val="16"/>
        </w:rPr>
      </w:pPr>
      <w:r>
        <w:rPr>
          <w:rFonts w:cs="Courier New"/>
          <w:szCs w:val="16"/>
        </w:rPr>
        <w:t xml:space="preserve">          type: string</w:t>
      </w:r>
    </w:p>
    <w:p w14:paraId="28B4333F" w14:textId="77777777" w:rsidR="002B085F" w:rsidRDefault="002B085F" w:rsidP="002B085F">
      <w:pPr>
        <w:pStyle w:val="PL"/>
        <w:rPr>
          <w:rFonts w:cs="Courier New"/>
          <w:szCs w:val="16"/>
        </w:rPr>
      </w:pPr>
      <w:r>
        <w:rPr>
          <w:rFonts w:cs="Courier New"/>
          <w:szCs w:val="16"/>
        </w:rPr>
        <w:t xml:space="preserve">        mcVideoId:</w:t>
      </w:r>
    </w:p>
    <w:p w14:paraId="241EC750" w14:textId="77777777" w:rsidR="002B085F" w:rsidRDefault="002B085F" w:rsidP="002B085F">
      <w:pPr>
        <w:pStyle w:val="PL"/>
        <w:rPr>
          <w:rFonts w:cs="Courier New"/>
          <w:szCs w:val="16"/>
        </w:rPr>
      </w:pPr>
      <w:r>
        <w:rPr>
          <w:rFonts w:cs="Courier New"/>
          <w:szCs w:val="16"/>
        </w:rPr>
        <w:t xml:space="preserve">          description: Indication of modification of MCVideo service.</w:t>
      </w:r>
    </w:p>
    <w:p w14:paraId="4BD11038" w14:textId="77777777" w:rsidR="002B085F" w:rsidRDefault="002B085F" w:rsidP="002B085F">
      <w:pPr>
        <w:pStyle w:val="PL"/>
        <w:rPr>
          <w:rFonts w:cs="Courier New"/>
          <w:szCs w:val="16"/>
        </w:rPr>
      </w:pPr>
      <w:r>
        <w:rPr>
          <w:rFonts w:cs="Courier New"/>
          <w:szCs w:val="16"/>
        </w:rPr>
        <w:t xml:space="preserve">          type: string</w:t>
      </w:r>
    </w:p>
    <w:p w14:paraId="2E680B1D" w14:textId="77777777" w:rsidR="002B085F" w:rsidRDefault="002B085F" w:rsidP="002B085F">
      <w:pPr>
        <w:pStyle w:val="PL"/>
        <w:rPr>
          <w:rFonts w:cs="Courier New"/>
          <w:szCs w:val="16"/>
        </w:rPr>
      </w:pPr>
      <w:r>
        <w:rPr>
          <w:rFonts w:cs="Courier New"/>
          <w:szCs w:val="16"/>
        </w:rPr>
        <w:t xml:space="preserve">        medComponents:</w:t>
      </w:r>
    </w:p>
    <w:p w14:paraId="687F180C" w14:textId="77777777" w:rsidR="002B085F" w:rsidRDefault="002B085F" w:rsidP="002B085F">
      <w:pPr>
        <w:pStyle w:val="PL"/>
        <w:rPr>
          <w:rFonts w:cs="Courier New"/>
          <w:szCs w:val="16"/>
        </w:rPr>
      </w:pPr>
      <w:r>
        <w:rPr>
          <w:rFonts w:cs="Courier New"/>
          <w:szCs w:val="16"/>
        </w:rPr>
        <w:t xml:space="preserve">          type: object</w:t>
      </w:r>
    </w:p>
    <w:p w14:paraId="6ECA6D42" w14:textId="77777777" w:rsidR="002B085F" w:rsidRDefault="002B085F" w:rsidP="002B085F">
      <w:pPr>
        <w:pStyle w:val="PL"/>
        <w:rPr>
          <w:rFonts w:cs="Courier New"/>
          <w:szCs w:val="16"/>
        </w:rPr>
      </w:pPr>
      <w:r>
        <w:rPr>
          <w:rFonts w:cs="Courier New"/>
          <w:szCs w:val="16"/>
        </w:rPr>
        <w:t xml:space="preserve">          additionalProperties:</w:t>
      </w:r>
    </w:p>
    <w:p w14:paraId="66CE6234" w14:textId="77777777" w:rsidR="002B085F" w:rsidRDefault="002B085F" w:rsidP="002B085F">
      <w:pPr>
        <w:pStyle w:val="PL"/>
        <w:rPr>
          <w:rFonts w:cs="Courier New"/>
          <w:szCs w:val="16"/>
        </w:rPr>
      </w:pPr>
      <w:r>
        <w:rPr>
          <w:rFonts w:cs="Courier New"/>
          <w:szCs w:val="16"/>
        </w:rPr>
        <w:t xml:space="preserve">            $ref: '#/components/schemas/MediaComponentRm'</w:t>
      </w:r>
    </w:p>
    <w:p w14:paraId="169A4E05" w14:textId="77777777" w:rsidR="002B085F" w:rsidRDefault="002B085F" w:rsidP="002B085F">
      <w:pPr>
        <w:pStyle w:val="PL"/>
      </w:pPr>
      <w:r>
        <w:t xml:space="preserve">          minProperties: 1</w:t>
      </w:r>
    </w:p>
    <w:p w14:paraId="38AFC339" w14:textId="77777777" w:rsidR="002B085F" w:rsidRDefault="002B085F" w:rsidP="002B085F">
      <w:pPr>
        <w:pStyle w:val="PL"/>
        <w:rPr>
          <w:rFonts w:cs="Courier New"/>
          <w:szCs w:val="16"/>
        </w:rPr>
      </w:pPr>
      <w:r>
        <w:rPr>
          <w:rFonts w:cs="Courier New"/>
          <w:szCs w:val="16"/>
        </w:rPr>
        <w:t xml:space="preserve">          description: &gt;</w:t>
      </w:r>
    </w:p>
    <w:p w14:paraId="49E13E65" w14:textId="77777777" w:rsidR="002B085F" w:rsidRDefault="002B085F" w:rsidP="002B085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123769D" w14:textId="77777777" w:rsidR="002B085F" w:rsidRDefault="002B085F" w:rsidP="002B085F">
      <w:pPr>
        <w:pStyle w:val="PL"/>
        <w:rPr>
          <w:rFonts w:cs="Courier New"/>
          <w:szCs w:val="16"/>
        </w:rPr>
      </w:pPr>
      <w:r>
        <w:rPr>
          <w:rFonts w:cs="Courier New"/>
          <w:szCs w:val="16"/>
        </w:rPr>
        <w:t xml:space="preserve">        mpsAction:</w:t>
      </w:r>
    </w:p>
    <w:p w14:paraId="288A61A5" w14:textId="77777777" w:rsidR="002B085F" w:rsidRDefault="002B085F" w:rsidP="002B085F">
      <w:pPr>
        <w:pStyle w:val="PL"/>
        <w:rPr>
          <w:rFonts w:cs="Courier New"/>
          <w:szCs w:val="16"/>
        </w:rPr>
      </w:pPr>
      <w:r>
        <w:rPr>
          <w:rFonts w:cs="Courier New"/>
          <w:szCs w:val="16"/>
        </w:rPr>
        <w:t xml:space="preserve">          $ref: '#/components/schemas/MpsAction'</w:t>
      </w:r>
    </w:p>
    <w:p w14:paraId="5FD0AD0A" w14:textId="77777777" w:rsidR="002B085F" w:rsidRDefault="002B085F" w:rsidP="002B085F">
      <w:pPr>
        <w:pStyle w:val="PL"/>
        <w:rPr>
          <w:rFonts w:cs="Courier New"/>
          <w:szCs w:val="16"/>
        </w:rPr>
      </w:pPr>
      <w:r>
        <w:rPr>
          <w:rFonts w:cs="Courier New"/>
          <w:szCs w:val="16"/>
        </w:rPr>
        <w:t xml:space="preserve">        mpsId:</w:t>
      </w:r>
    </w:p>
    <w:p w14:paraId="638B3804" w14:textId="77777777" w:rsidR="002B085F" w:rsidRDefault="002B085F" w:rsidP="002B085F">
      <w:pPr>
        <w:pStyle w:val="PL"/>
        <w:rPr>
          <w:rFonts w:cs="Courier New"/>
          <w:szCs w:val="16"/>
        </w:rPr>
      </w:pPr>
      <w:r>
        <w:rPr>
          <w:rFonts w:cs="Courier New"/>
          <w:szCs w:val="16"/>
        </w:rPr>
        <w:t xml:space="preserve">          description: Indication of MPS service request.</w:t>
      </w:r>
    </w:p>
    <w:p w14:paraId="6EF0D40E" w14:textId="77777777" w:rsidR="002B085F" w:rsidRDefault="002B085F" w:rsidP="002B085F">
      <w:pPr>
        <w:pStyle w:val="PL"/>
        <w:rPr>
          <w:rFonts w:cs="Courier New"/>
          <w:szCs w:val="16"/>
        </w:rPr>
      </w:pPr>
      <w:r>
        <w:rPr>
          <w:rFonts w:cs="Courier New"/>
          <w:szCs w:val="16"/>
        </w:rPr>
        <w:t xml:space="preserve">          type: string</w:t>
      </w:r>
    </w:p>
    <w:p w14:paraId="28041ECA" w14:textId="77777777" w:rsidR="002B085F" w:rsidRDefault="002B085F" w:rsidP="002B085F">
      <w:pPr>
        <w:pStyle w:val="PL"/>
        <w:rPr>
          <w:rFonts w:cs="Courier New"/>
          <w:szCs w:val="16"/>
        </w:rPr>
      </w:pPr>
      <w:r>
        <w:rPr>
          <w:rFonts w:cs="Courier New"/>
          <w:szCs w:val="16"/>
        </w:rPr>
        <w:t xml:space="preserve">        mcsId:</w:t>
      </w:r>
    </w:p>
    <w:p w14:paraId="411DEF0B" w14:textId="77777777" w:rsidR="002B085F" w:rsidRDefault="002B085F" w:rsidP="002B085F">
      <w:pPr>
        <w:pStyle w:val="PL"/>
        <w:rPr>
          <w:rFonts w:cs="Courier New"/>
          <w:szCs w:val="16"/>
        </w:rPr>
      </w:pPr>
      <w:r>
        <w:rPr>
          <w:rFonts w:cs="Courier New"/>
          <w:szCs w:val="16"/>
        </w:rPr>
        <w:t xml:space="preserve">          description: Indication of MCS service request.</w:t>
      </w:r>
    </w:p>
    <w:p w14:paraId="346853A9" w14:textId="77777777" w:rsidR="002B085F" w:rsidRDefault="002B085F" w:rsidP="002B085F">
      <w:pPr>
        <w:pStyle w:val="PL"/>
        <w:rPr>
          <w:rFonts w:cs="Courier New"/>
          <w:szCs w:val="16"/>
        </w:rPr>
      </w:pPr>
      <w:r>
        <w:rPr>
          <w:rFonts w:cs="Courier New"/>
          <w:szCs w:val="16"/>
        </w:rPr>
        <w:t xml:space="preserve">          type: string</w:t>
      </w:r>
    </w:p>
    <w:p w14:paraId="215E4BFE" w14:textId="77777777" w:rsidR="002B085F" w:rsidRDefault="002B085F" w:rsidP="002B085F">
      <w:pPr>
        <w:pStyle w:val="PL"/>
        <w:rPr>
          <w:rFonts w:cs="Courier New"/>
          <w:szCs w:val="16"/>
        </w:rPr>
      </w:pPr>
      <w:r>
        <w:rPr>
          <w:rFonts w:cs="Courier New"/>
          <w:szCs w:val="16"/>
        </w:rPr>
        <w:t xml:space="preserve">        preemptControlInfo:</w:t>
      </w:r>
    </w:p>
    <w:p w14:paraId="399621B2" w14:textId="77777777" w:rsidR="002B085F" w:rsidRDefault="002B085F" w:rsidP="002B085F">
      <w:pPr>
        <w:pStyle w:val="PL"/>
        <w:rPr>
          <w:rFonts w:cs="Courier New"/>
          <w:szCs w:val="16"/>
        </w:rPr>
      </w:pPr>
      <w:r>
        <w:rPr>
          <w:rFonts w:cs="Courier New"/>
          <w:szCs w:val="16"/>
        </w:rPr>
        <w:t xml:space="preserve">          $ref: '#/components/schemas/PreemptionControlInformationRm'</w:t>
      </w:r>
    </w:p>
    <w:p w14:paraId="4F977C02" w14:textId="77777777" w:rsidR="002B085F" w:rsidRDefault="002B085F" w:rsidP="002B085F">
      <w:pPr>
        <w:pStyle w:val="PL"/>
      </w:pPr>
      <w:r>
        <w:t xml:space="preserve">        </w:t>
      </w:r>
      <w:r>
        <w:rPr>
          <w:lang w:eastAsia="zh-CN"/>
        </w:rPr>
        <w:t>qosDuration</w:t>
      </w:r>
      <w:r>
        <w:t>:</w:t>
      </w:r>
    </w:p>
    <w:p w14:paraId="017D4A79" w14:textId="77777777" w:rsidR="002B085F" w:rsidRDefault="002B085F" w:rsidP="002B085F">
      <w:pPr>
        <w:pStyle w:val="PL"/>
      </w:pPr>
      <w:r>
        <w:t xml:space="preserve">          $ref: '</w:t>
      </w:r>
      <w:r w:rsidRPr="00AB3AAB">
        <w:t>TS29571_CommonData.yaml</w:t>
      </w:r>
      <w:r>
        <w:t>#/components/schemas/DurationSecRm'</w:t>
      </w:r>
    </w:p>
    <w:p w14:paraId="3E9EAD18" w14:textId="77777777" w:rsidR="002B085F" w:rsidRDefault="002B085F" w:rsidP="002B085F">
      <w:pPr>
        <w:pStyle w:val="PL"/>
      </w:pPr>
      <w:r>
        <w:t xml:space="preserve">        </w:t>
      </w:r>
      <w:r>
        <w:rPr>
          <w:lang w:eastAsia="zh-CN"/>
        </w:rPr>
        <w:t>qosInactInt</w:t>
      </w:r>
      <w:r>
        <w:t>:</w:t>
      </w:r>
    </w:p>
    <w:p w14:paraId="686340D8" w14:textId="77777777" w:rsidR="002B085F" w:rsidRDefault="002B085F" w:rsidP="002B085F">
      <w:pPr>
        <w:pStyle w:val="PL"/>
      </w:pPr>
      <w:r>
        <w:t xml:space="preserve">          $ref: '</w:t>
      </w:r>
      <w:r w:rsidRPr="00AB3AAB">
        <w:t>TS29571_CommonData.yaml</w:t>
      </w:r>
      <w:r>
        <w:t>#/components/schemas/DurationSecRm'</w:t>
      </w:r>
    </w:p>
    <w:p w14:paraId="42BB7C94" w14:textId="77777777" w:rsidR="002B085F" w:rsidRDefault="002B085F" w:rsidP="002B085F">
      <w:pPr>
        <w:pStyle w:val="PL"/>
        <w:rPr>
          <w:rFonts w:cs="Courier New"/>
          <w:szCs w:val="16"/>
        </w:rPr>
      </w:pPr>
      <w:r>
        <w:rPr>
          <w:rFonts w:cs="Courier New"/>
          <w:szCs w:val="16"/>
        </w:rPr>
        <w:t xml:space="preserve">        resPrio:</w:t>
      </w:r>
    </w:p>
    <w:p w14:paraId="2DA71900" w14:textId="77777777" w:rsidR="002B085F" w:rsidRDefault="002B085F" w:rsidP="002B085F">
      <w:pPr>
        <w:pStyle w:val="PL"/>
        <w:rPr>
          <w:rFonts w:cs="Courier New"/>
          <w:szCs w:val="16"/>
        </w:rPr>
      </w:pPr>
      <w:r>
        <w:rPr>
          <w:rFonts w:cs="Courier New"/>
          <w:szCs w:val="16"/>
        </w:rPr>
        <w:t xml:space="preserve">          $ref: '#/components/schemas/ReservPriority'</w:t>
      </w:r>
    </w:p>
    <w:p w14:paraId="7E76E9AA" w14:textId="77777777" w:rsidR="002B085F" w:rsidRDefault="002B085F" w:rsidP="002B085F">
      <w:pPr>
        <w:pStyle w:val="PL"/>
        <w:rPr>
          <w:rFonts w:cs="Courier New"/>
          <w:szCs w:val="16"/>
        </w:rPr>
      </w:pPr>
      <w:r>
        <w:rPr>
          <w:rFonts w:cs="Courier New"/>
          <w:szCs w:val="16"/>
        </w:rPr>
        <w:t xml:space="preserve">        servInfStatus:</w:t>
      </w:r>
    </w:p>
    <w:p w14:paraId="32EF28B4" w14:textId="77777777" w:rsidR="002B085F" w:rsidRDefault="002B085F" w:rsidP="002B085F">
      <w:pPr>
        <w:pStyle w:val="PL"/>
        <w:rPr>
          <w:rFonts w:cs="Courier New"/>
          <w:szCs w:val="16"/>
        </w:rPr>
      </w:pPr>
      <w:r>
        <w:rPr>
          <w:rFonts w:cs="Courier New"/>
          <w:szCs w:val="16"/>
        </w:rPr>
        <w:t xml:space="preserve">          $ref: '#/components/schemas/ServiceInfoStatus'</w:t>
      </w:r>
    </w:p>
    <w:p w14:paraId="1BF9444E" w14:textId="77777777" w:rsidR="002B085F" w:rsidRDefault="002B085F" w:rsidP="002B085F">
      <w:pPr>
        <w:pStyle w:val="PL"/>
        <w:rPr>
          <w:rFonts w:cs="Courier New"/>
          <w:szCs w:val="16"/>
        </w:rPr>
      </w:pPr>
      <w:r>
        <w:rPr>
          <w:rFonts w:cs="Courier New"/>
          <w:szCs w:val="16"/>
        </w:rPr>
        <w:t xml:space="preserve">        sipForkInd:</w:t>
      </w:r>
    </w:p>
    <w:p w14:paraId="44BE1FAE" w14:textId="77777777" w:rsidR="002B085F" w:rsidRDefault="002B085F" w:rsidP="002B085F">
      <w:pPr>
        <w:pStyle w:val="PL"/>
        <w:rPr>
          <w:rFonts w:cs="Courier New"/>
          <w:szCs w:val="16"/>
        </w:rPr>
      </w:pPr>
      <w:r>
        <w:rPr>
          <w:rFonts w:cs="Courier New"/>
          <w:szCs w:val="16"/>
        </w:rPr>
        <w:t xml:space="preserve">          $ref: '#/components/schemas/SipForkingIndication'</w:t>
      </w:r>
    </w:p>
    <w:p w14:paraId="4CD22AA8" w14:textId="77777777" w:rsidR="002B085F" w:rsidRDefault="002B085F" w:rsidP="002B085F">
      <w:pPr>
        <w:pStyle w:val="PL"/>
        <w:rPr>
          <w:rFonts w:cs="Courier New"/>
          <w:szCs w:val="16"/>
        </w:rPr>
      </w:pPr>
      <w:r>
        <w:rPr>
          <w:rFonts w:cs="Courier New"/>
          <w:szCs w:val="16"/>
        </w:rPr>
        <w:t xml:space="preserve">        sponId:</w:t>
      </w:r>
    </w:p>
    <w:p w14:paraId="35BB3DB5" w14:textId="77777777" w:rsidR="002B085F" w:rsidRDefault="002B085F" w:rsidP="002B085F">
      <w:pPr>
        <w:pStyle w:val="PL"/>
        <w:rPr>
          <w:rFonts w:cs="Courier New"/>
          <w:szCs w:val="16"/>
        </w:rPr>
      </w:pPr>
      <w:r>
        <w:rPr>
          <w:rFonts w:cs="Courier New"/>
          <w:szCs w:val="16"/>
        </w:rPr>
        <w:t xml:space="preserve">          $ref: '#/components/schemas/SponId'</w:t>
      </w:r>
    </w:p>
    <w:p w14:paraId="6B3B17F3" w14:textId="77777777" w:rsidR="002B085F" w:rsidRDefault="002B085F" w:rsidP="002B085F">
      <w:pPr>
        <w:pStyle w:val="PL"/>
        <w:rPr>
          <w:rFonts w:cs="Courier New"/>
          <w:szCs w:val="16"/>
        </w:rPr>
      </w:pPr>
      <w:r>
        <w:rPr>
          <w:rFonts w:cs="Courier New"/>
          <w:szCs w:val="16"/>
        </w:rPr>
        <w:t xml:space="preserve">        sponStatus:</w:t>
      </w:r>
    </w:p>
    <w:p w14:paraId="5512C541" w14:textId="77777777" w:rsidR="002B085F" w:rsidRDefault="002B085F" w:rsidP="002B085F">
      <w:pPr>
        <w:pStyle w:val="PL"/>
        <w:rPr>
          <w:rFonts w:cs="Courier New"/>
          <w:szCs w:val="16"/>
        </w:rPr>
      </w:pPr>
      <w:r>
        <w:rPr>
          <w:rFonts w:cs="Courier New"/>
          <w:szCs w:val="16"/>
        </w:rPr>
        <w:t xml:space="preserve">          $ref: '#/components/schemas/SponsoringStatus'</w:t>
      </w:r>
    </w:p>
    <w:p w14:paraId="4C2631BE" w14:textId="77777777" w:rsidR="002B085F" w:rsidRDefault="002B085F" w:rsidP="002B085F">
      <w:pPr>
        <w:pStyle w:val="PL"/>
      </w:pPr>
      <w:r>
        <w:t xml:space="preserve">        tsnBridgeManCont:</w:t>
      </w:r>
    </w:p>
    <w:p w14:paraId="704F2BC6" w14:textId="77777777" w:rsidR="002B085F" w:rsidRDefault="002B085F" w:rsidP="002B085F">
      <w:pPr>
        <w:pStyle w:val="PL"/>
      </w:pPr>
      <w:r>
        <w:t xml:space="preserve">          $ref: </w:t>
      </w:r>
      <w:r>
        <w:rPr>
          <w:rFonts w:cs="Courier New"/>
          <w:szCs w:val="16"/>
        </w:rPr>
        <w:t>'TS29512_Npcf_SMPolicyControl.yaml</w:t>
      </w:r>
      <w:r>
        <w:t>#/components/schemas/BridgeManagementContainer'</w:t>
      </w:r>
    </w:p>
    <w:p w14:paraId="284F3E65" w14:textId="77777777" w:rsidR="002B085F" w:rsidRDefault="002B085F" w:rsidP="002B085F">
      <w:pPr>
        <w:pStyle w:val="PL"/>
      </w:pPr>
      <w:r>
        <w:t xml:space="preserve">        tsnPortManContDstt:</w:t>
      </w:r>
    </w:p>
    <w:p w14:paraId="03197F16" w14:textId="77777777" w:rsidR="002B085F" w:rsidRDefault="002B085F" w:rsidP="002B085F">
      <w:pPr>
        <w:pStyle w:val="PL"/>
      </w:pPr>
      <w:r>
        <w:t xml:space="preserve">          $ref: </w:t>
      </w:r>
      <w:r>
        <w:rPr>
          <w:rFonts w:cs="Courier New"/>
          <w:szCs w:val="16"/>
        </w:rPr>
        <w:t>'TS29512_Npcf_SMPolicyControl.yaml</w:t>
      </w:r>
      <w:r>
        <w:t>#/components/schemas/PortManagementContainer'</w:t>
      </w:r>
    </w:p>
    <w:p w14:paraId="042D3308" w14:textId="77777777" w:rsidR="002B085F" w:rsidRDefault="002B085F" w:rsidP="002B085F">
      <w:pPr>
        <w:pStyle w:val="PL"/>
      </w:pPr>
      <w:r>
        <w:t xml:space="preserve">        tsnPortManContNwtts:</w:t>
      </w:r>
    </w:p>
    <w:p w14:paraId="550B6AB0" w14:textId="77777777" w:rsidR="002B085F" w:rsidRDefault="002B085F" w:rsidP="002B085F">
      <w:pPr>
        <w:pStyle w:val="PL"/>
      </w:pPr>
      <w:r>
        <w:t xml:space="preserve">          type: array</w:t>
      </w:r>
    </w:p>
    <w:p w14:paraId="3208B5ED" w14:textId="77777777" w:rsidR="002B085F" w:rsidRDefault="002B085F" w:rsidP="002B085F">
      <w:pPr>
        <w:pStyle w:val="PL"/>
      </w:pPr>
      <w:r>
        <w:t xml:space="preserve">          items:</w:t>
      </w:r>
    </w:p>
    <w:p w14:paraId="1338010B" w14:textId="77777777" w:rsidR="002B085F" w:rsidRDefault="002B085F" w:rsidP="002B085F">
      <w:pPr>
        <w:pStyle w:val="PL"/>
      </w:pPr>
      <w:r>
        <w:t xml:space="preserve">            $ref: </w:t>
      </w:r>
      <w:r>
        <w:rPr>
          <w:rFonts w:cs="Courier New"/>
          <w:szCs w:val="16"/>
        </w:rPr>
        <w:t>'TS29512_Npcf_SMPolicyControl.yaml</w:t>
      </w:r>
      <w:r>
        <w:t>#/components/schemas/PortManagementContainer'</w:t>
      </w:r>
    </w:p>
    <w:p w14:paraId="668CC275" w14:textId="77777777" w:rsidR="002B085F" w:rsidRDefault="002B085F" w:rsidP="002B085F">
      <w:pPr>
        <w:pStyle w:val="PL"/>
      </w:pPr>
      <w:r>
        <w:t xml:space="preserve">          minItems: 1</w:t>
      </w:r>
    </w:p>
    <w:p w14:paraId="410CFCF0"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A505563"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6E87467"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7EC69185"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2C9900F" w14:textId="77777777" w:rsidR="002B085F" w:rsidRPr="00AB3AAB"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9A842ED" w14:textId="77777777" w:rsidR="002B085F"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71C4FC5" w14:textId="77777777" w:rsidR="002B085F" w:rsidRDefault="002B085F" w:rsidP="002B085F">
      <w:pPr>
        <w:pStyle w:val="PL"/>
        <w:rPr>
          <w:rFonts w:cs="Courier New"/>
          <w:szCs w:val="16"/>
        </w:rPr>
      </w:pPr>
    </w:p>
    <w:p w14:paraId="542D11F4" w14:textId="77777777" w:rsidR="002B085F" w:rsidRDefault="002B085F" w:rsidP="002B085F">
      <w:pPr>
        <w:pStyle w:val="PL"/>
        <w:rPr>
          <w:rFonts w:cs="Courier New"/>
          <w:szCs w:val="16"/>
        </w:rPr>
      </w:pPr>
      <w:r>
        <w:rPr>
          <w:rFonts w:cs="Courier New"/>
          <w:szCs w:val="16"/>
        </w:rPr>
        <w:t xml:space="preserve">    EventsSubscReqData:</w:t>
      </w:r>
    </w:p>
    <w:p w14:paraId="6016B23A" w14:textId="77777777" w:rsidR="002B085F" w:rsidRDefault="002B085F" w:rsidP="002B085F">
      <w:pPr>
        <w:pStyle w:val="PL"/>
        <w:rPr>
          <w:rFonts w:cs="Courier New"/>
          <w:szCs w:val="16"/>
        </w:rPr>
      </w:pPr>
      <w:r>
        <w:rPr>
          <w:rFonts w:cs="Courier New"/>
          <w:szCs w:val="16"/>
        </w:rPr>
        <w:t xml:space="preserve">      description: Identifies the events the application subscribes to.</w:t>
      </w:r>
    </w:p>
    <w:p w14:paraId="61C04D2F" w14:textId="77777777" w:rsidR="002B085F" w:rsidRDefault="002B085F" w:rsidP="002B085F">
      <w:pPr>
        <w:pStyle w:val="PL"/>
        <w:rPr>
          <w:rFonts w:cs="Courier New"/>
          <w:szCs w:val="16"/>
        </w:rPr>
      </w:pPr>
      <w:r>
        <w:rPr>
          <w:rFonts w:cs="Courier New"/>
          <w:szCs w:val="16"/>
        </w:rPr>
        <w:t xml:space="preserve">      type: object</w:t>
      </w:r>
    </w:p>
    <w:p w14:paraId="295DF66B" w14:textId="77777777" w:rsidR="002B085F" w:rsidRDefault="002B085F" w:rsidP="002B085F">
      <w:pPr>
        <w:pStyle w:val="PL"/>
        <w:rPr>
          <w:rFonts w:cs="Courier New"/>
          <w:szCs w:val="16"/>
        </w:rPr>
      </w:pPr>
      <w:r>
        <w:rPr>
          <w:rFonts w:cs="Courier New"/>
          <w:szCs w:val="16"/>
        </w:rPr>
        <w:t xml:space="preserve">      required:</w:t>
      </w:r>
    </w:p>
    <w:p w14:paraId="14C32165" w14:textId="77777777" w:rsidR="002B085F" w:rsidRDefault="002B085F" w:rsidP="002B085F">
      <w:pPr>
        <w:pStyle w:val="PL"/>
        <w:rPr>
          <w:rFonts w:cs="Courier New"/>
          <w:szCs w:val="16"/>
        </w:rPr>
      </w:pPr>
      <w:r>
        <w:rPr>
          <w:rFonts w:cs="Courier New"/>
          <w:szCs w:val="16"/>
        </w:rPr>
        <w:t xml:space="preserve">        - events</w:t>
      </w:r>
    </w:p>
    <w:p w14:paraId="1CE4CDDA" w14:textId="77777777" w:rsidR="002B085F" w:rsidRDefault="002B085F" w:rsidP="002B085F">
      <w:pPr>
        <w:pStyle w:val="PL"/>
        <w:rPr>
          <w:rFonts w:cs="Courier New"/>
          <w:szCs w:val="16"/>
        </w:rPr>
      </w:pPr>
      <w:r>
        <w:rPr>
          <w:rFonts w:cs="Courier New"/>
          <w:szCs w:val="16"/>
        </w:rPr>
        <w:t xml:space="preserve">      properties:</w:t>
      </w:r>
    </w:p>
    <w:p w14:paraId="10B9D37A" w14:textId="77777777" w:rsidR="002B085F" w:rsidRDefault="002B085F" w:rsidP="002B085F">
      <w:pPr>
        <w:pStyle w:val="PL"/>
        <w:rPr>
          <w:rFonts w:cs="Courier New"/>
          <w:szCs w:val="16"/>
        </w:rPr>
      </w:pPr>
      <w:r>
        <w:rPr>
          <w:rFonts w:cs="Courier New"/>
          <w:szCs w:val="16"/>
        </w:rPr>
        <w:t xml:space="preserve">        events:</w:t>
      </w:r>
    </w:p>
    <w:p w14:paraId="43F2BA66" w14:textId="77777777" w:rsidR="002B085F" w:rsidRDefault="002B085F" w:rsidP="002B085F">
      <w:pPr>
        <w:pStyle w:val="PL"/>
        <w:rPr>
          <w:rFonts w:cs="Courier New"/>
          <w:szCs w:val="16"/>
        </w:rPr>
      </w:pPr>
      <w:r>
        <w:rPr>
          <w:rFonts w:cs="Courier New"/>
          <w:szCs w:val="16"/>
        </w:rPr>
        <w:t xml:space="preserve">          type: array</w:t>
      </w:r>
    </w:p>
    <w:p w14:paraId="51E5B50B" w14:textId="77777777" w:rsidR="002B085F" w:rsidRDefault="002B085F" w:rsidP="002B085F">
      <w:pPr>
        <w:pStyle w:val="PL"/>
        <w:rPr>
          <w:rFonts w:cs="Courier New"/>
          <w:szCs w:val="16"/>
        </w:rPr>
      </w:pPr>
      <w:r>
        <w:rPr>
          <w:rFonts w:cs="Courier New"/>
          <w:szCs w:val="16"/>
        </w:rPr>
        <w:t xml:space="preserve">          items:</w:t>
      </w:r>
    </w:p>
    <w:p w14:paraId="745F469A" w14:textId="77777777" w:rsidR="002B085F" w:rsidRDefault="002B085F" w:rsidP="002B085F">
      <w:pPr>
        <w:pStyle w:val="PL"/>
        <w:rPr>
          <w:rFonts w:cs="Courier New"/>
          <w:szCs w:val="16"/>
        </w:rPr>
      </w:pPr>
      <w:r>
        <w:rPr>
          <w:rFonts w:cs="Courier New"/>
          <w:szCs w:val="16"/>
        </w:rPr>
        <w:lastRenderedPageBreak/>
        <w:t xml:space="preserve">            $ref: '#/components/schemas/AfEventSubscription'</w:t>
      </w:r>
    </w:p>
    <w:p w14:paraId="06247976" w14:textId="77777777" w:rsidR="002B085F" w:rsidRDefault="002B085F" w:rsidP="002B085F">
      <w:pPr>
        <w:pStyle w:val="PL"/>
      </w:pPr>
      <w:r>
        <w:t xml:space="preserve">          minItems: 1</w:t>
      </w:r>
    </w:p>
    <w:p w14:paraId="40544C8E" w14:textId="77777777" w:rsidR="002B085F" w:rsidRDefault="002B085F" w:rsidP="002B085F">
      <w:pPr>
        <w:pStyle w:val="PL"/>
        <w:rPr>
          <w:rFonts w:cs="Courier New"/>
          <w:szCs w:val="16"/>
        </w:rPr>
      </w:pPr>
      <w:r>
        <w:rPr>
          <w:rFonts w:cs="Courier New"/>
          <w:szCs w:val="16"/>
        </w:rPr>
        <w:t xml:space="preserve">        notifUri:</w:t>
      </w:r>
    </w:p>
    <w:p w14:paraId="7D09AF43" w14:textId="77777777" w:rsidR="002B085F" w:rsidRDefault="002B085F" w:rsidP="002B085F">
      <w:pPr>
        <w:pStyle w:val="PL"/>
        <w:rPr>
          <w:rFonts w:cs="Courier New"/>
          <w:szCs w:val="16"/>
        </w:rPr>
      </w:pPr>
      <w:r>
        <w:rPr>
          <w:rFonts w:cs="Courier New"/>
          <w:szCs w:val="16"/>
        </w:rPr>
        <w:t xml:space="preserve">          $ref: 'TS29571_CommonData.yaml#/components/schemas/Uri'</w:t>
      </w:r>
    </w:p>
    <w:p w14:paraId="779588B6" w14:textId="77777777" w:rsidR="002B085F" w:rsidRDefault="002B085F" w:rsidP="002B085F">
      <w:pPr>
        <w:pStyle w:val="PL"/>
        <w:rPr>
          <w:rFonts w:cs="Courier New"/>
          <w:szCs w:val="16"/>
        </w:rPr>
      </w:pPr>
      <w:r>
        <w:rPr>
          <w:rFonts w:cs="Courier New"/>
          <w:szCs w:val="16"/>
        </w:rPr>
        <w:t xml:space="preserve">        reqQosMonParams:</w:t>
      </w:r>
    </w:p>
    <w:p w14:paraId="3EAA9332" w14:textId="77777777" w:rsidR="002B085F" w:rsidRDefault="002B085F" w:rsidP="002B085F">
      <w:pPr>
        <w:pStyle w:val="PL"/>
        <w:rPr>
          <w:rFonts w:cs="Courier New"/>
          <w:szCs w:val="16"/>
        </w:rPr>
      </w:pPr>
      <w:r>
        <w:rPr>
          <w:rFonts w:cs="Courier New"/>
          <w:szCs w:val="16"/>
        </w:rPr>
        <w:t xml:space="preserve">          type: array</w:t>
      </w:r>
    </w:p>
    <w:p w14:paraId="30DDC05A" w14:textId="77777777" w:rsidR="002B085F" w:rsidRDefault="002B085F" w:rsidP="002B085F">
      <w:pPr>
        <w:pStyle w:val="PL"/>
        <w:rPr>
          <w:rFonts w:cs="Courier New"/>
          <w:szCs w:val="16"/>
        </w:rPr>
      </w:pPr>
      <w:r>
        <w:rPr>
          <w:rFonts w:cs="Courier New"/>
          <w:szCs w:val="16"/>
        </w:rPr>
        <w:t xml:space="preserve">          items:</w:t>
      </w:r>
    </w:p>
    <w:p w14:paraId="462918B5" w14:textId="77777777" w:rsidR="002B085F" w:rsidRDefault="002B085F" w:rsidP="002B08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1A5B3B1" w14:textId="77777777" w:rsidR="002B085F" w:rsidRDefault="002B085F" w:rsidP="002B085F">
      <w:pPr>
        <w:pStyle w:val="PL"/>
        <w:rPr>
          <w:rFonts w:cs="Courier New"/>
          <w:szCs w:val="16"/>
        </w:rPr>
      </w:pPr>
      <w:r>
        <w:t xml:space="preserve">          minItems: 1</w:t>
      </w:r>
    </w:p>
    <w:p w14:paraId="3CEB6245" w14:textId="77777777" w:rsidR="002B085F" w:rsidRDefault="002B085F" w:rsidP="002B085F">
      <w:pPr>
        <w:pStyle w:val="PL"/>
        <w:rPr>
          <w:rFonts w:cs="Courier New"/>
          <w:szCs w:val="16"/>
        </w:rPr>
      </w:pPr>
      <w:r>
        <w:rPr>
          <w:rFonts w:cs="Courier New"/>
          <w:szCs w:val="16"/>
        </w:rPr>
        <w:t xml:space="preserve">        qosMon:</w:t>
      </w:r>
    </w:p>
    <w:p w14:paraId="2D25CA28" w14:textId="77777777" w:rsidR="002B085F" w:rsidRDefault="002B085F" w:rsidP="002B085F">
      <w:pPr>
        <w:pStyle w:val="PL"/>
        <w:rPr>
          <w:rFonts w:cs="Courier New"/>
          <w:szCs w:val="16"/>
        </w:rPr>
      </w:pPr>
      <w:r>
        <w:rPr>
          <w:rFonts w:cs="Courier New"/>
          <w:szCs w:val="16"/>
        </w:rPr>
        <w:t xml:space="preserve">          $ref: '#/components/schemas/QosMonitoringInformation'</w:t>
      </w:r>
    </w:p>
    <w:p w14:paraId="1DC93940" w14:textId="77777777" w:rsidR="002B085F" w:rsidRDefault="002B085F" w:rsidP="002B085F">
      <w:pPr>
        <w:pStyle w:val="PL"/>
        <w:rPr>
          <w:rFonts w:cs="Courier New"/>
          <w:szCs w:val="16"/>
        </w:rPr>
      </w:pPr>
      <w:r>
        <w:rPr>
          <w:rFonts w:cs="Courier New"/>
          <w:szCs w:val="16"/>
        </w:rPr>
        <w:t xml:space="preserve">        qosMonDatRate:</w:t>
      </w:r>
    </w:p>
    <w:p w14:paraId="4BA60220" w14:textId="77777777" w:rsidR="002B085F" w:rsidRDefault="002B085F" w:rsidP="002B085F">
      <w:pPr>
        <w:pStyle w:val="PL"/>
        <w:rPr>
          <w:rFonts w:cs="Courier New"/>
          <w:szCs w:val="16"/>
        </w:rPr>
      </w:pPr>
      <w:r>
        <w:rPr>
          <w:rFonts w:cs="Courier New"/>
          <w:szCs w:val="16"/>
        </w:rPr>
        <w:t xml:space="preserve">          $ref: '#/components/schemas/QosMonitoringInformation'</w:t>
      </w:r>
    </w:p>
    <w:p w14:paraId="3AAC501B" w14:textId="77777777" w:rsidR="002B085F" w:rsidRDefault="002B085F" w:rsidP="002B085F">
      <w:pPr>
        <w:pStyle w:val="PL"/>
        <w:rPr>
          <w:rFonts w:cs="Courier New"/>
          <w:szCs w:val="16"/>
        </w:rPr>
      </w:pPr>
      <w:r>
        <w:rPr>
          <w:rFonts w:cs="Courier New"/>
          <w:szCs w:val="16"/>
        </w:rPr>
        <w:t xml:space="preserve">        pdvReqMonParams:</w:t>
      </w:r>
    </w:p>
    <w:p w14:paraId="7F89E469" w14:textId="77777777" w:rsidR="002B085F" w:rsidRDefault="002B085F" w:rsidP="002B085F">
      <w:pPr>
        <w:pStyle w:val="PL"/>
        <w:rPr>
          <w:rFonts w:cs="Courier New"/>
          <w:szCs w:val="16"/>
        </w:rPr>
      </w:pPr>
      <w:r>
        <w:rPr>
          <w:rFonts w:cs="Courier New"/>
          <w:szCs w:val="16"/>
        </w:rPr>
        <w:t xml:space="preserve">          type: array</w:t>
      </w:r>
    </w:p>
    <w:p w14:paraId="680C90B8" w14:textId="77777777" w:rsidR="002B085F" w:rsidRDefault="002B085F" w:rsidP="002B085F">
      <w:pPr>
        <w:pStyle w:val="PL"/>
        <w:rPr>
          <w:rFonts w:cs="Courier New"/>
          <w:szCs w:val="16"/>
        </w:rPr>
      </w:pPr>
      <w:r>
        <w:rPr>
          <w:rFonts w:cs="Courier New"/>
          <w:szCs w:val="16"/>
        </w:rPr>
        <w:t xml:space="preserve">          items:</w:t>
      </w:r>
    </w:p>
    <w:p w14:paraId="4518D75B" w14:textId="77777777" w:rsidR="002B085F" w:rsidRDefault="002B085F" w:rsidP="002B08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50AA934" w14:textId="77777777" w:rsidR="002B085F" w:rsidRDefault="002B085F" w:rsidP="002B085F">
      <w:pPr>
        <w:pStyle w:val="PL"/>
        <w:rPr>
          <w:rFonts w:cs="Courier New"/>
          <w:szCs w:val="16"/>
        </w:rPr>
      </w:pPr>
      <w:r>
        <w:t xml:space="preserve">          minItems: 1</w:t>
      </w:r>
    </w:p>
    <w:p w14:paraId="650A265A" w14:textId="77777777" w:rsidR="002B085F" w:rsidRDefault="002B085F" w:rsidP="002B085F">
      <w:pPr>
        <w:pStyle w:val="PL"/>
        <w:rPr>
          <w:rFonts w:cs="Courier New"/>
          <w:szCs w:val="16"/>
        </w:rPr>
      </w:pPr>
      <w:r>
        <w:rPr>
          <w:rFonts w:cs="Courier New"/>
          <w:szCs w:val="16"/>
        </w:rPr>
        <w:t xml:space="preserve">        pdvMon:</w:t>
      </w:r>
    </w:p>
    <w:p w14:paraId="516E2B34" w14:textId="77777777" w:rsidR="002B085F" w:rsidRDefault="002B085F" w:rsidP="002B085F">
      <w:pPr>
        <w:pStyle w:val="PL"/>
        <w:rPr>
          <w:rFonts w:cs="Courier New"/>
          <w:szCs w:val="16"/>
        </w:rPr>
      </w:pPr>
      <w:r>
        <w:rPr>
          <w:rFonts w:cs="Courier New"/>
          <w:szCs w:val="16"/>
        </w:rPr>
        <w:t xml:space="preserve">          $ref: '#/components/schemas/QosMonitoringInformation'</w:t>
      </w:r>
    </w:p>
    <w:p w14:paraId="0A7C41EF" w14:textId="77777777" w:rsidR="002B085F" w:rsidRDefault="002B085F" w:rsidP="002B085F">
      <w:pPr>
        <w:pStyle w:val="PL"/>
        <w:rPr>
          <w:rFonts w:cs="Courier New"/>
          <w:szCs w:val="16"/>
        </w:rPr>
      </w:pPr>
      <w:r>
        <w:rPr>
          <w:rFonts w:cs="Courier New"/>
          <w:szCs w:val="16"/>
        </w:rPr>
        <w:t xml:space="preserve">        </w:t>
      </w:r>
      <w:r>
        <w:rPr>
          <w:lang w:eastAsia="zh-CN"/>
        </w:rPr>
        <w:t>congestMon</w:t>
      </w:r>
      <w:r>
        <w:rPr>
          <w:rFonts w:cs="Courier New"/>
          <w:szCs w:val="16"/>
        </w:rPr>
        <w:t>:</w:t>
      </w:r>
    </w:p>
    <w:p w14:paraId="5BFA31B5" w14:textId="77777777" w:rsidR="002B085F" w:rsidRDefault="002B085F" w:rsidP="002B085F">
      <w:pPr>
        <w:pStyle w:val="PL"/>
        <w:rPr>
          <w:rFonts w:cs="Courier New"/>
          <w:szCs w:val="16"/>
        </w:rPr>
      </w:pPr>
      <w:r>
        <w:rPr>
          <w:rFonts w:cs="Courier New"/>
          <w:szCs w:val="16"/>
        </w:rPr>
        <w:t xml:space="preserve">          $ref: '#/components/schemas/</w:t>
      </w:r>
      <w:r>
        <w:t>QosMonitoringInformation</w:t>
      </w:r>
      <w:r>
        <w:rPr>
          <w:rFonts w:cs="Courier New"/>
          <w:szCs w:val="16"/>
        </w:rPr>
        <w:t>'</w:t>
      </w:r>
    </w:p>
    <w:p w14:paraId="2851DC53" w14:textId="77777777" w:rsidR="002B085F" w:rsidRDefault="002B085F" w:rsidP="002B085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677E2162" w14:textId="77777777" w:rsidR="002B085F" w:rsidRDefault="002B085F" w:rsidP="002B085F">
      <w:pPr>
        <w:pStyle w:val="PL"/>
        <w:rPr>
          <w:rFonts w:cs="Courier New"/>
          <w:szCs w:val="16"/>
        </w:rPr>
      </w:pPr>
      <w:r>
        <w:rPr>
          <w:rFonts w:cs="Courier New"/>
          <w:szCs w:val="16"/>
        </w:rPr>
        <w:t xml:space="preserve">          $ref: '#/components/schemas/</w:t>
      </w:r>
      <w:r>
        <w:t>QosMonitoringInformation</w:t>
      </w:r>
      <w:r>
        <w:rPr>
          <w:rFonts w:cs="Courier New"/>
          <w:szCs w:val="16"/>
        </w:rPr>
        <w:t>'</w:t>
      </w:r>
    </w:p>
    <w:p w14:paraId="6CD3A682" w14:textId="77777777" w:rsidR="002B085F" w:rsidRDefault="002B085F" w:rsidP="002B085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0EA7B760" w14:textId="77777777" w:rsidR="002B085F" w:rsidRDefault="002B085F" w:rsidP="002B085F">
      <w:pPr>
        <w:pStyle w:val="PL"/>
        <w:rPr>
          <w:rFonts w:cs="Courier New"/>
          <w:szCs w:val="16"/>
        </w:rPr>
      </w:pPr>
      <w:r>
        <w:rPr>
          <w:rFonts w:cs="Courier New"/>
          <w:szCs w:val="16"/>
        </w:rPr>
        <w:t xml:space="preserve">          $ref: '#/components/schemas/</w:t>
      </w:r>
      <w:r>
        <w:t>RttFlowReference</w:t>
      </w:r>
      <w:r>
        <w:rPr>
          <w:rFonts w:cs="Courier New"/>
          <w:szCs w:val="16"/>
        </w:rPr>
        <w:t>'</w:t>
      </w:r>
    </w:p>
    <w:p w14:paraId="533291F3" w14:textId="77777777" w:rsidR="002B085F" w:rsidRDefault="002B085F" w:rsidP="002B085F">
      <w:pPr>
        <w:pStyle w:val="PL"/>
        <w:rPr>
          <w:rFonts w:cs="Courier New"/>
          <w:szCs w:val="16"/>
        </w:rPr>
      </w:pPr>
      <w:r>
        <w:rPr>
          <w:rFonts w:cs="Courier New"/>
          <w:szCs w:val="16"/>
        </w:rPr>
        <w:t xml:space="preserve">        reqAnis: </w:t>
      </w:r>
    </w:p>
    <w:p w14:paraId="5615FA55" w14:textId="77777777" w:rsidR="002B085F" w:rsidRDefault="002B085F" w:rsidP="002B085F">
      <w:pPr>
        <w:pStyle w:val="PL"/>
        <w:rPr>
          <w:rFonts w:cs="Courier New"/>
          <w:szCs w:val="16"/>
        </w:rPr>
      </w:pPr>
      <w:r>
        <w:rPr>
          <w:rFonts w:cs="Courier New"/>
          <w:szCs w:val="16"/>
        </w:rPr>
        <w:t xml:space="preserve">          type: array</w:t>
      </w:r>
    </w:p>
    <w:p w14:paraId="24316DAA" w14:textId="77777777" w:rsidR="002B085F" w:rsidRDefault="002B085F" w:rsidP="002B085F">
      <w:pPr>
        <w:pStyle w:val="PL"/>
        <w:rPr>
          <w:rFonts w:cs="Courier New"/>
          <w:szCs w:val="16"/>
        </w:rPr>
      </w:pPr>
      <w:r>
        <w:rPr>
          <w:rFonts w:cs="Courier New"/>
          <w:szCs w:val="16"/>
        </w:rPr>
        <w:t xml:space="preserve">          items:</w:t>
      </w:r>
    </w:p>
    <w:p w14:paraId="1748E3FC" w14:textId="77777777" w:rsidR="002B085F" w:rsidRDefault="002B085F" w:rsidP="002B085F">
      <w:pPr>
        <w:pStyle w:val="PL"/>
        <w:rPr>
          <w:rFonts w:cs="Courier New"/>
          <w:szCs w:val="16"/>
        </w:rPr>
      </w:pPr>
      <w:r>
        <w:rPr>
          <w:rFonts w:cs="Courier New"/>
          <w:szCs w:val="16"/>
        </w:rPr>
        <w:t xml:space="preserve">            $ref: '#/components/schemas/RequiredAccessInfo'</w:t>
      </w:r>
    </w:p>
    <w:p w14:paraId="625EEA20" w14:textId="77777777" w:rsidR="002B085F" w:rsidRDefault="002B085F" w:rsidP="002B085F">
      <w:pPr>
        <w:pStyle w:val="PL"/>
        <w:rPr>
          <w:rFonts w:cs="Courier New"/>
          <w:szCs w:val="16"/>
        </w:rPr>
      </w:pPr>
      <w:r>
        <w:t xml:space="preserve">          minItems: 1</w:t>
      </w:r>
    </w:p>
    <w:p w14:paraId="6E48B493" w14:textId="77777777" w:rsidR="002B085F" w:rsidRDefault="002B085F" w:rsidP="002B085F">
      <w:pPr>
        <w:pStyle w:val="PL"/>
        <w:rPr>
          <w:rFonts w:cs="Courier New"/>
          <w:szCs w:val="16"/>
        </w:rPr>
      </w:pPr>
      <w:r>
        <w:rPr>
          <w:rFonts w:cs="Courier New"/>
          <w:szCs w:val="16"/>
        </w:rPr>
        <w:t xml:space="preserve">        usgThres:</w:t>
      </w:r>
    </w:p>
    <w:p w14:paraId="76445B44" w14:textId="77777777" w:rsidR="002B085F" w:rsidRDefault="002B085F" w:rsidP="002B085F">
      <w:pPr>
        <w:pStyle w:val="PL"/>
        <w:rPr>
          <w:rFonts w:cs="Courier New"/>
          <w:szCs w:val="16"/>
        </w:rPr>
      </w:pPr>
      <w:r>
        <w:rPr>
          <w:rFonts w:cs="Courier New"/>
          <w:szCs w:val="16"/>
        </w:rPr>
        <w:t xml:space="preserve">          $ref: 'TS29122_CommonData.yaml#/components/schemas/UsageThreshold'</w:t>
      </w:r>
    </w:p>
    <w:p w14:paraId="376E4740" w14:textId="77777777" w:rsidR="002B085F" w:rsidRDefault="002B085F" w:rsidP="002B085F">
      <w:pPr>
        <w:pStyle w:val="PL"/>
        <w:rPr>
          <w:rFonts w:cs="Courier New"/>
          <w:szCs w:val="16"/>
        </w:rPr>
      </w:pPr>
      <w:r>
        <w:rPr>
          <w:rFonts w:cs="Courier New"/>
          <w:szCs w:val="16"/>
        </w:rPr>
        <w:t xml:space="preserve">        notifCorreId:</w:t>
      </w:r>
    </w:p>
    <w:p w14:paraId="1CB02C5B" w14:textId="77777777" w:rsidR="002B085F" w:rsidRDefault="002B085F" w:rsidP="002B085F">
      <w:pPr>
        <w:pStyle w:val="PL"/>
        <w:rPr>
          <w:rFonts w:cs="Courier New"/>
          <w:szCs w:val="16"/>
        </w:rPr>
      </w:pPr>
      <w:r>
        <w:rPr>
          <w:rFonts w:cs="Courier New"/>
          <w:szCs w:val="16"/>
        </w:rPr>
        <w:t xml:space="preserve">          type: string</w:t>
      </w:r>
    </w:p>
    <w:p w14:paraId="2DA26B30" w14:textId="77777777" w:rsidR="002B085F" w:rsidRDefault="002B085F" w:rsidP="002B085F">
      <w:pPr>
        <w:pStyle w:val="PL"/>
        <w:rPr>
          <w:rFonts w:cs="Courier New"/>
          <w:szCs w:val="16"/>
        </w:rPr>
      </w:pPr>
      <w:r>
        <w:rPr>
          <w:rFonts w:cs="Courier New"/>
          <w:szCs w:val="16"/>
        </w:rPr>
        <w:t xml:space="preserve">        afAppIds:</w:t>
      </w:r>
    </w:p>
    <w:p w14:paraId="4AF6D8E5" w14:textId="77777777" w:rsidR="002B085F" w:rsidRDefault="002B085F" w:rsidP="002B085F">
      <w:pPr>
        <w:pStyle w:val="PL"/>
        <w:rPr>
          <w:rFonts w:cs="Courier New"/>
          <w:szCs w:val="16"/>
        </w:rPr>
      </w:pPr>
      <w:r>
        <w:rPr>
          <w:rFonts w:cs="Courier New"/>
          <w:szCs w:val="16"/>
        </w:rPr>
        <w:t xml:space="preserve">          type: array</w:t>
      </w:r>
    </w:p>
    <w:p w14:paraId="7AEB9577" w14:textId="77777777" w:rsidR="002B085F" w:rsidRDefault="002B085F" w:rsidP="002B085F">
      <w:pPr>
        <w:pStyle w:val="PL"/>
        <w:rPr>
          <w:rFonts w:cs="Courier New"/>
          <w:szCs w:val="16"/>
        </w:rPr>
      </w:pPr>
      <w:r>
        <w:rPr>
          <w:rFonts w:cs="Courier New"/>
          <w:szCs w:val="16"/>
        </w:rPr>
        <w:t xml:space="preserve">          items:</w:t>
      </w:r>
    </w:p>
    <w:p w14:paraId="3AD1F2FD" w14:textId="77777777" w:rsidR="002B085F" w:rsidRDefault="002B085F" w:rsidP="002B085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3639806" w14:textId="77777777" w:rsidR="002B085F" w:rsidRDefault="002B085F" w:rsidP="002B085F">
      <w:pPr>
        <w:pStyle w:val="PL"/>
        <w:rPr>
          <w:rFonts w:cs="Courier New"/>
          <w:szCs w:val="16"/>
        </w:rPr>
      </w:pPr>
      <w:r>
        <w:t xml:space="preserve">          minItems: 1</w:t>
      </w:r>
    </w:p>
    <w:p w14:paraId="3ECBD5ED" w14:textId="77777777" w:rsidR="002B085F" w:rsidRDefault="002B085F" w:rsidP="002B085F">
      <w:pPr>
        <w:pStyle w:val="PL"/>
        <w:rPr>
          <w:rFonts w:cs="Courier New"/>
          <w:szCs w:val="16"/>
        </w:rPr>
      </w:pPr>
      <w:r>
        <w:rPr>
          <w:rFonts w:cs="Courier New"/>
          <w:szCs w:val="16"/>
        </w:rPr>
        <w:t xml:space="preserve">        </w:t>
      </w:r>
      <w:r>
        <w:rPr>
          <w:lang w:eastAsia="zh-CN"/>
        </w:rPr>
        <w:t>directNotifInd</w:t>
      </w:r>
      <w:r>
        <w:rPr>
          <w:rFonts w:cs="Courier New"/>
          <w:szCs w:val="16"/>
        </w:rPr>
        <w:t>:</w:t>
      </w:r>
    </w:p>
    <w:p w14:paraId="2CDAC455" w14:textId="77777777" w:rsidR="002B085F" w:rsidRDefault="002B085F" w:rsidP="002B085F">
      <w:pPr>
        <w:pStyle w:val="PL"/>
        <w:rPr>
          <w:rFonts w:cs="Courier New"/>
          <w:szCs w:val="16"/>
        </w:rPr>
      </w:pPr>
      <w:r>
        <w:rPr>
          <w:rFonts w:cs="Courier New"/>
          <w:szCs w:val="16"/>
        </w:rPr>
        <w:t xml:space="preserve">          type: boolean</w:t>
      </w:r>
    </w:p>
    <w:p w14:paraId="5FAAC58C" w14:textId="77777777" w:rsidR="002B085F" w:rsidRDefault="002B085F" w:rsidP="002B085F">
      <w:pPr>
        <w:pStyle w:val="PL"/>
      </w:pPr>
      <w:r>
        <w:t xml:space="preserve">          description: &gt;</w:t>
      </w:r>
    </w:p>
    <w:p w14:paraId="35696F71" w14:textId="77777777" w:rsidR="002B085F" w:rsidRDefault="002B085F" w:rsidP="002B085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8E504E3" w14:textId="77777777" w:rsidR="002B085F" w:rsidRDefault="002B085F" w:rsidP="002B085F">
      <w:pPr>
        <w:pStyle w:val="PL"/>
        <w:rPr>
          <w:lang w:eastAsia="zh-CN"/>
        </w:rPr>
      </w:pPr>
      <w:r>
        <w:rPr>
          <w:rFonts w:cs="Arial"/>
          <w:szCs w:val="18"/>
          <w:lang w:eastAsia="zh-CN"/>
        </w:rPr>
        <w:t xml:space="preserve">            the provided QoS monitoring parameters</w:t>
      </w:r>
      <w:r w:rsidRPr="00A97F36">
        <w:rPr>
          <w:lang w:eastAsia="zh-CN"/>
        </w:rPr>
        <w:t>.</w:t>
      </w:r>
    </w:p>
    <w:p w14:paraId="74F95333" w14:textId="77777777" w:rsidR="002B085F" w:rsidRDefault="002B085F" w:rsidP="002B085F">
      <w:pPr>
        <w:pStyle w:val="PL"/>
      </w:pPr>
      <w:r>
        <w:t xml:space="preserve">            </w:t>
      </w:r>
      <w:r>
        <w:rPr>
          <w:rFonts w:cs="Arial"/>
          <w:szCs w:val="18"/>
        </w:rPr>
        <w:t>Default value is false</w:t>
      </w:r>
      <w:r>
        <w:t>.</w:t>
      </w:r>
    </w:p>
    <w:p w14:paraId="1BF9CA75" w14:textId="77777777" w:rsidR="002B085F" w:rsidRDefault="002B085F" w:rsidP="002B085F">
      <w:pPr>
        <w:pStyle w:val="PL"/>
      </w:pPr>
      <w:r>
        <w:t xml:space="preserve">        avrgWndw:</w:t>
      </w:r>
    </w:p>
    <w:p w14:paraId="58D8B8F4" w14:textId="77777777" w:rsidR="002B085F" w:rsidRDefault="002B085F" w:rsidP="002B085F">
      <w:pPr>
        <w:pStyle w:val="PL"/>
      </w:pPr>
      <w:r>
        <w:t xml:space="preserve">          $ref: 'TS29571_CommonData.yaml#/components/schemas/AverWindow'</w:t>
      </w:r>
    </w:p>
    <w:p w14:paraId="0D3C494D" w14:textId="77777777" w:rsidR="002B085F" w:rsidRDefault="002B085F" w:rsidP="002B085F">
      <w:pPr>
        <w:pStyle w:val="PL"/>
        <w:rPr>
          <w:rFonts w:cs="Courier New"/>
          <w:szCs w:val="16"/>
        </w:rPr>
      </w:pPr>
    </w:p>
    <w:p w14:paraId="5CD4CE96" w14:textId="77777777" w:rsidR="002B085F" w:rsidRDefault="002B085F" w:rsidP="002B085F">
      <w:pPr>
        <w:pStyle w:val="PL"/>
        <w:rPr>
          <w:rFonts w:cs="Courier New"/>
          <w:szCs w:val="16"/>
        </w:rPr>
      </w:pPr>
      <w:r>
        <w:rPr>
          <w:rFonts w:cs="Courier New"/>
          <w:szCs w:val="16"/>
        </w:rPr>
        <w:t xml:space="preserve">    EventsSubscReqDataRm:</w:t>
      </w:r>
    </w:p>
    <w:p w14:paraId="6B06327F" w14:textId="77777777" w:rsidR="002B085F" w:rsidRDefault="002B085F" w:rsidP="002B085F">
      <w:pPr>
        <w:pStyle w:val="PL"/>
        <w:rPr>
          <w:rFonts w:cs="Courier New"/>
          <w:szCs w:val="16"/>
        </w:rPr>
      </w:pPr>
      <w:r>
        <w:rPr>
          <w:rFonts w:cs="Courier New"/>
          <w:szCs w:val="16"/>
        </w:rPr>
        <w:t xml:space="preserve">      description: &gt;</w:t>
      </w:r>
    </w:p>
    <w:p w14:paraId="67CC2274" w14:textId="77777777" w:rsidR="002B085F" w:rsidRDefault="002B085F" w:rsidP="002B085F">
      <w:pPr>
        <w:pStyle w:val="PL"/>
      </w:pPr>
      <w:r>
        <w:rPr>
          <w:rFonts w:cs="Courier New"/>
          <w:szCs w:val="16"/>
        </w:rPr>
        <w:t xml:space="preserve">        </w:t>
      </w:r>
      <w:r>
        <w:t>This data type is defined in the same way as the EventsSubscReqData data type, but with</w:t>
      </w:r>
    </w:p>
    <w:p w14:paraId="1D52A0C6" w14:textId="77777777" w:rsidR="002B085F" w:rsidRDefault="002B085F" w:rsidP="002B085F">
      <w:pPr>
        <w:pStyle w:val="PL"/>
        <w:rPr>
          <w:rFonts w:cs="Courier New"/>
          <w:szCs w:val="16"/>
        </w:rPr>
      </w:pPr>
      <w:r>
        <w:rPr>
          <w:rFonts w:cs="Courier New"/>
          <w:szCs w:val="16"/>
        </w:rPr>
        <w:t xml:space="preserve">        </w:t>
      </w:r>
      <w:r>
        <w:t>the OpenAPI nullable property set to true.</w:t>
      </w:r>
    </w:p>
    <w:p w14:paraId="05EE7D3D" w14:textId="77777777" w:rsidR="002B085F" w:rsidRDefault="002B085F" w:rsidP="002B085F">
      <w:pPr>
        <w:pStyle w:val="PL"/>
        <w:rPr>
          <w:rFonts w:cs="Courier New"/>
          <w:szCs w:val="16"/>
        </w:rPr>
      </w:pPr>
      <w:r>
        <w:rPr>
          <w:rFonts w:cs="Courier New"/>
          <w:szCs w:val="16"/>
        </w:rPr>
        <w:t xml:space="preserve">      type: object</w:t>
      </w:r>
    </w:p>
    <w:p w14:paraId="29472E35" w14:textId="77777777" w:rsidR="002B085F" w:rsidRDefault="002B085F" w:rsidP="002B085F">
      <w:pPr>
        <w:pStyle w:val="PL"/>
        <w:rPr>
          <w:rFonts w:cs="Courier New"/>
          <w:szCs w:val="16"/>
        </w:rPr>
      </w:pPr>
      <w:r>
        <w:rPr>
          <w:rFonts w:cs="Courier New"/>
          <w:szCs w:val="16"/>
        </w:rPr>
        <w:t xml:space="preserve">      required:</w:t>
      </w:r>
    </w:p>
    <w:p w14:paraId="2AC45EB4" w14:textId="77777777" w:rsidR="002B085F" w:rsidRDefault="002B085F" w:rsidP="002B085F">
      <w:pPr>
        <w:pStyle w:val="PL"/>
        <w:rPr>
          <w:rFonts w:cs="Courier New"/>
          <w:szCs w:val="16"/>
        </w:rPr>
      </w:pPr>
      <w:r>
        <w:rPr>
          <w:rFonts w:cs="Courier New"/>
          <w:szCs w:val="16"/>
        </w:rPr>
        <w:t xml:space="preserve">        - events</w:t>
      </w:r>
    </w:p>
    <w:p w14:paraId="4A71E2C0" w14:textId="77777777" w:rsidR="002B085F" w:rsidRDefault="002B085F" w:rsidP="002B085F">
      <w:pPr>
        <w:pStyle w:val="PL"/>
        <w:rPr>
          <w:rFonts w:cs="Courier New"/>
          <w:szCs w:val="16"/>
        </w:rPr>
      </w:pPr>
      <w:r>
        <w:rPr>
          <w:rFonts w:cs="Courier New"/>
          <w:szCs w:val="16"/>
        </w:rPr>
        <w:t xml:space="preserve">      properties:</w:t>
      </w:r>
    </w:p>
    <w:p w14:paraId="0E14C4E8" w14:textId="77777777" w:rsidR="002B085F" w:rsidRDefault="002B085F" w:rsidP="002B085F">
      <w:pPr>
        <w:pStyle w:val="PL"/>
        <w:rPr>
          <w:rFonts w:cs="Courier New"/>
          <w:szCs w:val="16"/>
        </w:rPr>
      </w:pPr>
      <w:r>
        <w:rPr>
          <w:rFonts w:cs="Courier New"/>
          <w:szCs w:val="16"/>
        </w:rPr>
        <w:t xml:space="preserve">        events:</w:t>
      </w:r>
    </w:p>
    <w:p w14:paraId="4DD2B400" w14:textId="77777777" w:rsidR="002B085F" w:rsidRDefault="002B085F" w:rsidP="002B085F">
      <w:pPr>
        <w:pStyle w:val="PL"/>
        <w:rPr>
          <w:rFonts w:cs="Courier New"/>
          <w:szCs w:val="16"/>
        </w:rPr>
      </w:pPr>
      <w:r>
        <w:rPr>
          <w:rFonts w:cs="Courier New"/>
          <w:szCs w:val="16"/>
        </w:rPr>
        <w:t xml:space="preserve">          type: array</w:t>
      </w:r>
    </w:p>
    <w:p w14:paraId="275034ED" w14:textId="77777777" w:rsidR="002B085F" w:rsidRDefault="002B085F" w:rsidP="002B085F">
      <w:pPr>
        <w:pStyle w:val="PL"/>
        <w:rPr>
          <w:rFonts w:cs="Courier New"/>
          <w:szCs w:val="16"/>
        </w:rPr>
      </w:pPr>
      <w:r>
        <w:rPr>
          <w:rFonts w:cs="Courier New"/>
          <w:szCs w:val="16"/>
        </w:rPr>
        <w:t xml:space="preserve">          items:</w:t>
      </w:r>
    </w:p>
    <w:p w14:paraId="4B0B222B" w14:textId="77777777" w:rsidR="002B085F" w:rsidRDefault="002B085F" w:rsidP="002B085F">
      <w:pPr>
        <w:pStyle w:val="PL"/>
        <w:rPr>
          <w:rFonts w:cs="Courier New"/>
          <w:szCs w:val="16"/>
        </w:rPr>
      </w:pPr>
      <w:r>
        <w:rPr>
          <w:rFonts w:cs="Courier New"/>
          <w:szCs w:val="16"/>
        </w:rPr>
        <w:t xml:space="preserve">            $ref: '#/components/schemas/AfEventSubscription'</w:t>
      </w:r>
    </w:p>
    <w:p w14:paraId="052A9CB3" w14:textId="77777777" w:rsidR="002B085F" w:rsidRDefault="002B085F" w:rsidP="002B085F">
      <w:pPr>
        <w:pStyle w:val="PL"/>
        <w:rPr>
          <w:rFonts w:cs="Courier New"/>
          <w:szCs w:val="16"/>
        </w:rPr>
      </w:pPr>
      <w:r>
        <w:rPr>
          <w:rFonts w:cs="Courier New"/>
          <w:szCs w:val="16"/>
        </w:rPr>
        <w:t xml:space="preserve">        notifUri:</w:t>
      </w:r>
    </w:p>
    <w:p w14:paraId="4ECA20AB" w14:textId="77777777" w:rsidR="002B085F" w:rsidRDefault="002B085F" w:rsidP="002B085F">
      <w:pPr>
        <w:pStyle w:val="PL"/>
        <w:rPr>
          <w:rFonts w:cs="Courier New"/>
          <w:szCs w:val="16"/>
        </w:rPr>
      </w:pPr>
      <w:r>
        <w:rPr>
          <w:rFonts w:cs="Courier New"/>
          <w:szCs w:val="16"/>
        </w:rPr>
        <w:t xml:space="preserve">          $ref: 'TS29571_CommonData.yaml#/components/schemas/Uri'</w:t>
      </w:r>
    </w:p>
    <w:p w14:paraId="3B542F51" w14:textId="77777777" w:rsidR="002B085F" w:rsidRDefault="002B085F" w:rsidP="002B085F">
      <w:pPr>
        <w:pStyle w:val="PL"/>
        <w:rPr>
          <w:rFonts w:cs="Courier New"/>
          <w:szCs w:val="16"/>
        </w:rPr>
      </w:pPr>
      <w:r>
        <w:rPr>
          <w:rFonts w:cs="Courier New"/>
          <w:szCs w:val="16"/>
        </w:rPr>
        <w:t xml:space="preserve">        reqQosMonParams:</w:t>
      </w:r>
    </w:p>
    <w:p w14:paraId="27A7FF2F" w14:textId="77777777" w:rsidR="002B085F" w:rsidRDefault="002B085F" w:rsidP="002B085F">
      <w:pPr>
        <w:pStyle w:val="PL"/>
        <w:rPr>
          <w:rFonts w:cs="Courier New"/>
          <w:szCs w:val="16"/>
        </w:rPr>
      </w:pPr>
      <w:r>
        <w:rPr>
          <w:rFonts w:cs="Courier New"/>
          <w:szCs w:val="16"/>
        </w:rPr>
        <w:t xml:space="preserve">          type: array</w:t>
      </w:r>
    </w:p>
    <w:p w14:paraId="72F56FDC" w14:textId="77777777" w:rsidR="002B085F" w:rsidRDefault="002B085F" w:rsidP="002B085F">
      <w:pPr>
        <w:pStyle w:val="PL"/>
        <w:rPr>
          <w:rFonts w:cs="Courier New"/>
          <w:szCs w:val="16"/>
        </w:rPr>
      </w:pPr>
      <w:r>
        <w:rPr>
          <w:rFonts w:cs="Courier New"/>
          <w:szCs w:val="16"/>
        </w:rPr>
        <w:t xml:space="preserve">          nullable: true</w:t>
      </w:r>
    </w:p>
    <w:p w14:paraId="4CD13731" w14:textId="77777777" w:rsidR="002B085F" w:rsidRDefault="002B085F" w:rsidP="002B085F">
      <w:pPr>
        <w:pStyle w:val="PL"/>
        <w:rPr>
          <w:rFonts w:cs="Courier New"/>
          <w:szCs w:val="16"/>
        </w:rPr>
      </w:pPr>
      <w:r>
        <w:rPr>
          <w:rFonts w:cs="Courier New"/>
          <w:szCs w:val="16"/>
        </w:rPr>
        <w:t xml:space="preserve">          items:</w:t>
      </w:r>
    </w:p>
    <w:p w14:paraId="113F3EC7" w14:textId="77777777" w:rsidR="002B085F" w:rsidRDefault="002B085F" w:rsidP="002B08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25801F4" w14:textId="77777777" w:rsidR="002B085F" w:rsidRDefault="002B085F" w:rsidP="002B085F">
      <w:pPr>
        <w:pStyle w:val="PL"/>
        <w:rPr>
          <w:rFonts w:cs="Courier New"/>
          <w:szCs w:val="16"/>
        </w:rPr>
      </w:pPr>
      <w:r>
        <w:t xml:space="preserve">          minItems: 1</w:t>
      </w:r>
    </w:p>
    <w:p w14:paraId="454FC72E" w14:textId="77777777" w:rsidR="002B085F" w:rsidRDefault="002B085F" w:rsidP="002B085F">
      <w:pPr>
        <w:pStyle w:val="PL"/>
        <w:rPr>
          <w:rFonts w:cs="Courier New"/>
          <w:szCs w:val="16"/>
        </w:rPr>
      </w:pPr>
      <w:r>
        <w:rPr>
          <w:rFonts w:cs="Courier New"/>
          <w:szCs w:val="16"/>
        </w:rPr>
        <w:t xml:space="preserve">        qosMon:</w:t>
      </w:r>
    </w:p>
    <w:p w14:paraId="20990BE0" w14:textId="77777777" w:rsidR="002B085F" w:rsidRDefault="002B085F" w:rsidP="002B085F">
      <w:pPr>
        <w:pStyle w:val="PL"/>
        <w:rPr>
          <w:rFonts w:cs="Courier New"/>
          <w:szCs w:val="16"/>
        </w:rPr>
      </w:pPr>
      <w:r>
        <w:rPr>
          <w:rFonts w:cs="Courier New"/>
          <w:szCs w:val="16"/>
        </w:rPr>
        <w:t xml:space="preserve">          $ref: '#/components/schemas/QosMonitoringInformationRm'</w:t>
      </w:r>
    </w:p>
    <w:p w14:paraId="2A6953E3" w14:textId="77777777" w:rsidR="002B085F" w:rsidRDefault="002B085F" w:rsidP="002B085F">
      <w:pPr>
        <w:pStyle w:val="PL"/>
        <w:rPr>
          <w:rFonts w:cs="Courier New"/>
          <w:szCs w:val="16"/>
        </w:rPr>
      </w:pPr>
      <w:r>
        <w:rPr>
          <w:rFonts w:cs="Courier New"/>
          <w:szCs w:val="16"/>
        </w:rPr>
        <w:t xml:space="preserve">        qosMonDatRate:</w:t>
      </w:r>
    </w:p>
    <w:p w14:paraId="25C3F831" w14:textId="77777777" w:rsidR="002B085F" w:rsidRDefault="002B085F" w:rsidP="002B085F">
      <w:pPr>
        <w:pStyle w:val="PL"/>
        <w:rPr>
          <w:rFonts w:cs="Courier New"/>
          <w:szCs w:val="16"/>
        </w:rPr>
      </w:pPr>
      <w:r>
        <w:rPr>
          <w:rFonts w:cs="Courier New"/>
          <w:szCs w:val="16"/>
        </w:rPr>
        <w:t xml:space="preserve">          $ref: '#/components/schemas/QosMonitoringInformationRm'</w:t>
      </w:r>
    </w:p>
    <w:p w14:paraId="6A1549A3" w14:textId="77777777" w:rsidR="002B085F" w:rsidRDefault="002B085F" w:rsidP="002B085F">
      <w:pPr>
        <w:pStyle w:val="PL"/>
        <w:rPr>
          <w:rFonts w:cs="Courier New"/>
          <w:szCs w:val="16"/>
        </w:rPr>
      </w:pPr>
      <w:r>
        <w:rPr>
          <w:rFonts w:cs="Courier New"/>
          <w:szCs w:val="16"/>
        </w:rPr>
        <w:t xml:space="preserve">        pdvReqMonParams:</w:t>
      </w:r>
    </w:p>
    <w:p w14:paraId="4DB6EA40" w14:textId="77777777" w:rsidR="002B085F" w:rsidRDefault="002B085F" w:rsidP="002B085F">
      <w:pPr>
        <w:pStyle w:val="PL"/>
        <w:rPr>
          <w:rFonts w:cs="Courier New"/>
          <w:szCs w:val="16"/>
        </w:rPr>
      </w:pPr>
      <w:r>
        <w:rPr>
          <w:rFonts w:cs="Courier New"/>
          <w:szCs w:val="16"/>
        </w:rPr>
        <w:t xml:space="preserve">          type: array</w:t>
      </w:r>
    </w:p>
    <w:p w14:paraId="7D4572A3" w14:textId="77777777" w:rsidR="002B085F" w:rsidRDefault="002B085F" w:rsidP="002B085F">
      <w:pPr>
        <w:pStyle w:val="PL"/>
        <w:rPr>
          <w:rFonts w:cs="Courier New"/>
          <w:szCs w:val="16"/>
        </w:rPr>
      </w:pPr>
      <w:r>
        <w:rPr>
          <w:rFonts w:cs="Courier New"/>
          <w:szCs w:val="16"/>
        </w:rPr>
        <w:lastRenderedPageBreak/>
        <w:t xml:space="preserve">          nullable: true</w:t>
      </w:r>
    </w:p>
    <w:p w14:paraId="6C4BCBCD" w14:textId="77777777" w:rsidR="002B085F" w:rsidRDefault="002B085F" w:rsidP="002B085F">
      <w:pPr>
        <w:pStyle w:val="PL"/>
        <w:rPr>
          <w:rFonts w:cs="Courier New"/>
          <w:szCs w:val="16"/>
        </w:rPr>
      </w:pPr>
      <w:r>
        <w:rPr>
          <w:rFonts w:cs="Courier New"/>
          <w:szCs w:val="16"/>
        </w:rPr>
        <w:t xml:space="preserve">          items:</w:t>
      </w:r>
    </w:p>
    <w:p w14:paraId="32D66997" w14:textId="77777777" w:rsidR="002B085F" w:rsidRDefault="002B085F" w:rsidP="002B085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69D91E8" w14:textId="77777777" w:rsidR="002B085F" w:rsidRDefault="002B085F" w:rsidP="002B085F">
      <w:pPr>
        <w:pStyle w:val="PL"/>
        <w:rPr>
          <w:rFonts w:cs="Courier New"/>
          <w:szCs w:val="16"/>
        </w:rPr>
      </w:pPr>
      <w:r>
        <w:t xml:space="preserve">          minItems: 1</w:t>
      </w:r>
    </w:p>
    <w:p w14:paraId="45F35922" w14:textId="77777777" w:rsidR="002B085F" w:rsidRDefault="002B085F" w:rsidP="002B085F">
      <w:pPr>
        <w:pStyle w:val="PL"/>
        <w:rPr>
          <w:rFonts w:cs="Courier New"/>
          <w:szCs w:val="16"/>
        </w:rPr>
      </w:pPr>
      <w:r>
        <w:rPr>
          <w:rFonts w:cs="Courier New"/>
          <w:szCs w:val="16"/>
        </w:rPr>
        <w:t xml:space="preserve">        pdvMon:</w:t>
      </w:r>
    </w:p>
    <w:p w14:paraId="23AF3DC0" w14:textId="77777777" w:rsidR="002B085F" w:rsidRDefault="002B085F" w:rsidP="002B085F">
      <w:pPr>
        <w:pStyle w:val="PL"/>
        <w:rPr>
          <w:rFonts w:cs="Courier New"/>
          <w:szCs w:val="16"/>
        </w:rPr>
      </w:pPr>
      <w:r>
        <w:rPr>
          <w:rFonts w:cs="Courier New"/>
          <w:szCs w:val="16"/>
        </w:rPr>
        <w:t xml:space="preserve">          $ref: '#/components/schemas/QosMonitoringInformationRm'</w:t>
      </w:r>
    </w:p>
    <w:p w14:paraId="14E0C4C5" w14:textId="77777777" w:rsidR="002B085F" w:rsidRDefault="002B085F" w:rsidP="002B085F">
      <w:pPr>
        <w:pStyle w:val="PL"/>
        <w:rPr>
          <w:rFonts w:cs="Courier New"/>
          <w:szCs w:val="16"/>
        </w:rPr>
      </w:pPr>
      <w:r>
        <w:rPr>
          <w:rFonts w:cs="Courier New"/>
          <w:szCs w:val="16"/>
        </w:rPr>
        <w:t xml:space="preserve">        </w:t>
      </w:r>
      <w:r>
        <w:rPr>
          <w:lang w:eastAsia="zh-CN"/>
        </w:rPr>
        <w:t>congestMon</w:t>
      </w:r>
      <w:r>
        <w:rPr>
          <w:rFonts w:cs="Courier New"/>
          <w:szCs w:val="16"/>
        </w:rPr>
        <w:t>:</w:t>
      </w:r>
    </w:p>
    <w:p w14:paraId="0DE98120" w14:textId="77777777" w:rsidR="002B085F" w:rsidRDefault="002B085F" w:rsidP="002B085F">
      <w:pPr>
        <w:pStyle w:val="PL"/>
        <w:rPr>
          <w:rFonts w:cs="Courier New"/>
          <w:szCs w:val="16"/>
        </w:rPr>
      </w:pPr>
      <w:r>
        <w:rPr>
          <w:rFonts w:cs="Courier New"/>
          <w:szCs w:val="16"/>
        </w:rPr>
        <w:t xml:space="preserve">          $ref: '#/components/schemas/</w:t>
      </w:r>
      <w:r>
        <w:t>QosMonitoringInformationRm</w:t>
      </w:r>
      <w:r>
        <w:rPr>
          <w:rFonts w:cs="Courier New"/>
          <w:szCs w:val="16"/>
        </w:rPr>
        <w:t>'</w:t>
      </w:r>
    </w:p>
    <w:p w14:paraId="520B6E02" w14:textId="77777777" w:rsidR="002B085F" w:rsidRDefault="002B085F" w:rsidP="002B085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B882436" w14:textId="77777777" w:rsidR="002B085F" w:rsidRDefault="002B085F" w:rsidP="002B085F">
      <w:pPr>
        <w:pStyle w:val="PL"/>
        <w:rPr>
          <w:rFonts w:cs="Courier New"/>
          <w:szCs w:val="16"/>
        </w:rPr>
      </w:pPr>
      <w:r>
        <w:rPr>
          <w:rFonts w:cs="Courier New"/>
          <w:szCs w:val="16"/>
        </w:rPr>
        <w:t xml:space="preserve">          $ref: '#/components/schemas/</w:t>
      </w:r>
      <w:r>
        <w:t>QosMonitoringInformationRm</w:t>
      </w:r>
      <w:r>
        <w:rPr>
          <w:rFonts w:cs="Courier New"/>
          <w:szCs w:val="16"/>
        </w:rPr>
        <w:t>'</w:t>
      </w:r>
    </w:p>
    <w:p w14:paraId="50E1EB28" w14:textId="77777777" w:rsidR="002B085F" w:rsidRDefault="002B085F" w:rsidP="002B085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06073893" w14:textId="77777777" w:rsidR="002B085F" w:rsidRDefault="002B085F" w:rsidP="002B085F">
      <w:pPr>
        <w:pStyle w:val="PL"/>
        <w:rPr>
          <w:rFonts w:cs="Courier New"/>
          <w:szCs w:val="16"/>
        </w:rPr>
      </w:pPr>
      <w:r>
        <w:rPr>
          <w:rFonts w:cs="Courier New"/>
          <w:szCs w:val="16"/>
        </w:rPr>
        <w:t xml:space="preserve">          $ref: '#/components/schemas/</w:t>
      </w:r>
      <w:r>
        <w:t>RttFlowReferenceRm</w:t>
      </w:r>
      <w:r>
        <w:rPr>
          <w:rFonts w:cs="Courier New"/>
          <w:szCs w:val="16"/>
        </w:rPr>
        <w:t>'</w:t>
      </w:r>
    </w:p>
    <w:p w14:paraId="5E12071D" w14:textId="77777777" w:rsidR="002B085F" w:rsidRDefault="002B085F" w:rsidP="002B085F">
      <w:pPr>
        <w:pStyle w:val="PL"/>
        <w:rPr>
          <w:rFonts w:cs="Courier New"/>
          <w:szCs w:val="16"/>
        </w:rPr>
      </w:pPr>
      <w:r>
        <w:rPr>
          <w:rFonts w:cs="Courier New"/>
          <w:szCs w:val="16"/>
        </w:rPr>
        <w:t xml:space="preserve">        reqAnis:</w:t>
      </w:r>
    </w:p>
    <w:p w14:paraId="74A7C7B6" w14:textId="77777777" w:rsidR="002B085F" w:rsidRDefault="002B085F" w:rsidP="002B085F">
      <w:pPr>
        <w:pStyle w:val="PL"/>
        <w:rPr>
          <w:rFonts w:cs="Courier New"/>
          <w:szCs w:val="16"/>
        </w:rPr>
      </w:pPr>
      <w:r>
        <w:rPr>
          <w:rFonts w:cs="Courier New"/>
          <w:szCs w:val="16"/>
        </w:rPr>
        <w:t xml:space="preserve">          type: array</w:t>
      </w:r>
    </w:p>
    <w:p w14:paraId="63A58BB3" w14:textId="77777777" w:rsidR="002B085F" w:rsidRDefault="002B085F" w:rsidP="002B085F">
      <w:pPr>
        <w:pStyle w:val="PL"/>
        <w:rPr>
          <w:rFonts w:cs="Courier New"/>
          <w:szCs w:val="16"/>
        </w:rPr>
      </w:pPr>
      <w:r>
        <w:rPr>
          <w:rFonts w:cs="Courier New"/>
          <w:szCs w:val="16"/>
        </w:rPr>
        <w:t xml:space="preserve">          items:</w:t>
      </w:r>
    </w:p>
    <w:p w14:paraId="60ED3229" w14:textId="77777777" w:rsidR="002B085F" w:rsidRDefault="002B085F" w:rsidP="002B085F">
      <w:pPr>
        <w:pStyle w:val="PL"/>
        <w:rPr>
          <w:rFonts w:cs="Courier New"/>
          <w:szCs w:val="16"/>
        </w:rPr>
      </w:pPr>
      <w:r>
        <w:rPr>
          <w:rFonts w:cs="Courier New"/>
          <w:szCs w:val="16"/>
        </w:rPr>
        <w:t xml:space="preserve">            $ref: '#/components/schemas/RequiredAccessInfo'</w:t>
      </w:r>
    </w:p>
    <w:p w14:paraId="06AA2A76" w14:textId="77777777" w:rsidR="002B085F" w:rsidRDefault="002B085F" w:rsidP="002B085F">
      <w:pPr>
        <w:pStyle w:val="PL"/>
        <w:rPr>
          <w:rFonts w:cs="Courier New"/>
          <w:szCs w:val="16"/>
        </w:rPr>
      </w:pPr>
      <w:r>
        <w:t xml:space="preserve">          minItems: 1</w:t>
      </w:r>
    </w:p>
    <w:p w14:paraId="492BA2FE" w14:textId="77777777" w:rsidR="002B085F" w:rsidRDefault="002B085F" w:rsidP="002B085F">
      <w:pPr>
        <w:pStyle w:val="PL"/>
        <w:rPr>
          <w:rFonts w:cs="Courier New"/>
          <w:szCs w:val="16"/>
        </w:rPr>
      </w:pPr>
      <w:r>
        <w:rPr>
          <w:rFonts w:cs="Courier New"/>
          <w:szCs w:val="16"/>
        </w:rPr>
        <w:t xml:space="preserve">        usgThres:</w:t>
      </w:r>
    </w:p>
    <w:p w14:paraId="2A18D7F8" w14:textId="77777777" w:rsidR="002B085F" w:rsidRDefault="002B085F" w:rsidP="002B085F">
      <w:pPr>
        <w:pStyle w:val="PL"/>
        <w:rPr>
          <w:rFonts w:cs="Courier New"/>
          <w:szCs w:val="16"/>
        </w:rPr>
      </w:pPr>
      <w:r>
        <w:rPr>
          <w:rFonts w:cs="Courier New"/>
          <w:szCs w:val="16"/>
        </w:rPr>
        <w:t xml:space="preserve">          $ref: 'TS29122_CommonData.yaml#/components/schemas/UsageThresholdRm'</w:t>
      </w:r>
    </w:p>
    <w:p w14:paraId="16221BF0" w14:textId="77777777" w:rsidR="002B085F" w:rsidRDefault="002B085F" w:rsidP="002B085F">
      <w:pPr>
        <w:pStyle w:val="PL"/>
        <w:rPr>
          <w:rFonts w:cs="Courier New"/>
          <w:szCs w:val="16"/>
        </w:rPr>
      </w:pPr>
      <w:r>
        <w:rPr>
          <w:rFonts w:cs="Courier New"/>
          <w:szCs w:val="16"/>
        </w:rPr>
        <w:t xml:space="preserve">        notifCorreId:</w:t>
      </w:r>
    </w:p>
    <w:p w14:paraId="35968DAC" w14:textId="77777777" w:rsidR="002B085F" w:rsidRDefault="002B085F" w:rsidP="002B085F">
      <w:pPr>
        <w:pStyle w:val="PL"/>
        <w:rPr>
          <w:rFonts w:cs="Courier New"/>
          <w:szCs w:val="16"/>
        </w:rPr>
      </w:pPr>
      <w:r>
        <w:rPr>
          <w:rFonts w:cs="Courier New"/>
          <w:szCs w:val="16"/>
        </w:rPr>
        <w:t xml:space="preserve">          type: string</w:t>
      </w:r>
    </w:p>
    <w:p w14:paraId="6BC5BDE6" w14:textId="77777777" w:rsidR="002B085F" w:rsidRDefault="002B085F" w:rsidP="002B085F">
      <w:pPr>
        <w:pStyle w:val="PL"/>
        <w:rPr>
          <w:rFonts w:cs="Courier New"/>
          <w:szCs w:val="16"/>
        </w:rPr>
      </w:pPr>
      <w:r>
        <w:rPr>
          <w:rFonts w:cs="Courier New"/>
          <w:szCs w:val="16"/>
        </w:rPr>
        <w:t xml:space="preserve">        </w:t>
      </w:r>
      <w:r>
        <w:rPr>
          <w:lang w:eastAsia="zh-CN"/>
        </w:rPr>
        <w:t>directNotifInd</w:t>
      </w:r>
      <w:r>
        <w:rPr>
          <w:rFonts w:cs="Courier New"/>
          <w:szCs w:val="16"/>
        </w:rPr>
        <w:t>:</w:t>
      </w:r>
    </w:p>
    <w:p w14:paraId="1C130629" w14:textId="77777777" w:rsidR="002B085F" w:rsidRDefault="002B085F" w:rsidP="002B085F">
      <w:pPr>
        <w:pStyle w:val="PL"/>
        <w:rPr>
          <w:rFonts w:cs="Courier New"/>
          <w:szCs w:val="16"/>
        </w:rPr>
      </w:pPr>
      <w:r>
        <w:rPr>
          <w:rFonts w:cs="Courier New"/>
          <w:szCs w:val="16"/>
        </w:rPr>
        <w:t xml:space="preserve">          type: boolean</w:t>
      </w:r>
    </w:p>
    <w:p w14:paraId="20E01210" w14:textId="77777777" w:rsidR="002B085F" w:rsidRDefault="002B085F" w:rsidP="002B085F">
      <w:pPr>
        <w:pStyle w:val="PL"/>
        <w:rPr>
          <w:rFonts w:cs="Courier New"/>
          <w:szCs w:val="16"/>
        </w:rPr>
      </w:pPr>
      <w:r>
        <w:rPr>
          <w:rFonts w:cs="Courier New"/>
          <w:szCs w:val="16"/>
        </w:rPr>
        <w:t xml:space="preserve">          nullable: true</w:t>
      </w:r>
    </w:p>
    <w:p w14:paraId="4F21A802" w14:textId="77777777" w:rsidR="002B085F" w:rsidRDefault="002B085F" w:rsidP="002B085F">
      <w:pPr>
        <w:pStyle w:val="PL"/>
      </w:pPr>
      <w:r>
        <w:t xml:space="preserve">          description: &gt;</w:t>
      </w:r>
    </w:p>
    <w:p w14:paraId="59373768" w14:textId="77777777" w:rsidR="002B085F" w:rsidRDefault="002B085F" w:rsidP="002B085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36557317" w14:textId="77777777" w:rsidR="002B085F" w:rsidRDefault="002B085F" w:rsidP="002B085F">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072CF8D3" w14:textId="77777777" w:rsidR="002B085F" w:rsidRDefault="002B085F" w:rsidP="002B085F">
      <w:pPr>
        <w:pStyle w:val="PL"/>
      </w:pPr>
      <w:r>
        <w:t xml:space="preserve">        avrgWndw:</w:t>
      </w:r>
    </w:p>
    <w:p w14:paraId="6352645B" w14:textId="77777777" w:rsidR="002B085F" w:rsidRDefault="002B085F" w:rsidP="002B085F">
      <w:pPr>
        <w:pStyle w:val="PL"/>
      </w:pPr>
      <w:r>
        <w:t xml:space="preserve">          $ref: 'TS29571_CommonData.yaml#/components/schemas/AverWindowRm'</w:t>
      </w:r>
    </w:p>
    <w:p w14:paraId="6AE0EF9E" w14:textId="77777777" w:rsidR="002B085F" w:rsidRDefault="002B085F" w:rsidP="002B085F">
      <w:pPr>
        <w:pStyle w:val="PL"/>
        <w:rPr>
          <w:rFonts w:cs="Courier New"/>
          <w:szCs w:val="16"/>
        </w:rPr>
      </w:pPr>
      <w:r>
        <w:rPr>
          <w:rFonts w:cs="Courier New"/>
          <w:szCs w:val="16"/>
        </w:rPr>
        <w:t xml:space="preserve">      nullable: true</w:t>
      </w:r>
    </w:p>
    <w:p w14:paraId="52556434" w14:textId="77777777" w:rsidR="002B085F" w:rsidRDefault="002B085F" w:rsidP="002B085F">
      <w:pPr>
        <w:pStyle w:val="PL"/>
        <w:rPr>
          <w:rFonts w:cs="Courier New"/>
          <w:szCs w:val="16"/>
        </w:rPr>
      </w:pPr>
    </w:p>
    <w:p w14:paraId="30F1F6A2" w14:textId="77777777" w:rsidR="002B085F" w:rsidRDefault="002B085F" w:rsidP="002B085F">
      <w:pPr>
        <w:pStyle w:val="PL"/>
        <w:rPr>
          <w:rFonts w:cs="Courier New"/>
          <w:szCs w:val="16"/>
        </w:rPr>
      </w:pPr>
      <w:r>
        <w:rPr>
          <w:rFonts w:cs="Courier New"/>
          <w:szCs w:val="16"/>
        </w:rPr>
        <w:t xml:space="preserve">    MediaComponent:</w:t>
      </w:r>
    </w:p>
    <w:p w14:paraId="4D8F733A" w14:textId="77777777" w:rsidR="002B085F" w:rsidRDefault="002B085F" w:rsidP="002B085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134451C3" w14:textId="77777777" w:rsidR="002B085F" w:rsidRDefault="002B085F" w:rsidP="002B085F">
      <w:pPr>
        <w:pStyle w:val="PL"/>
        <w:rPr>
          <w:rFonts w:cs="Courier New"/>
          <w:szCs w:val="16"/>
        </w:rPr>
      </w:pPr>
      <w:r>
        <w:rPr>
          <w:rFonts w:cs="Courier New"/>
          <w:szCs w:val="16"/>
          <w:lang w:val="es-ES"/>
        </w:rPr>
        <w:t xml:space="preserve">      </w:t>
      </w:r>
      <w:r>
        <w:rPr>
          <w:rFonts w:cs="Courier New"/>
          <w:szCs w:val="16"/>
        </w:rPr>
        <w:t>type: object</w:t>
      </w:r>
    </w:p>
    <w:p w14:paraId="3F016993" w14:textId="77777777" w:rsidR="002B085F" w:rsidRDefault="002B085F" w:rsidP="002B085F">
      <w:pPr>
        <w:pStyle w:val="PL"/>
        <w:rPr>
          <w:rFonts w:cs="Courier New"/>
          <w:szCs w:val="16"/>
        </w:rPr>
      </w:pPr>
      <w:r>
        <w:rPr>
          <w:rFonts w:cs="Courier New"/>
          <w:szCs w:val="16"/>
        </w:rPr>
        <w:t xml:space="preserve">      required:</w:t>
      </w:r>
    </w:p>
    <w:p w14:paraId="343C0E09" w14:textId="77777777" w:rsidR="002B085F" w:rsidRDefault="002B085F" w:rsidP="002B085F">
      <w:pPr>
        <w:pStyle w:val="PL"/>
        <w:rPr>
          <w:rFonts w:cs="Courier New"/>
          <w:szCs w:val="16"/>
        </w:rPr>
      </w:pPr>
      <w:r>
        <w:rPr>
          <w:rFonts w:cs="Courier New"/>
          <w:szCs w:val="16"/>
        </w:rPr>
        <w:t xml:space="preserve">        - medCompN</w:t>
      </w:r>
    </w:p>
    <w:p w14:paraId="7EF33CBE" w14:textId="77777777" w:rsidR="002B085F" w:rsidRDefault="002B085F" w:rsidP="002B085F">
      <w:pPr>
        <w:pStyle w:val="PL"/>
      </w:pPr>
      <w:r>
        <w:t xml:space="preserve">      allOf:</w:t>
      </w:r>
    </w:p>
    <w:p w14:paraId="546E3E2E" w14:textId="77777777" w:rsidR="002B085F" w:rsidRDefault="002B085F" w:rsidP="002B085F">
      <w:pPr>
        <w:pStyle w:val="PL"/>
      </w:pPr>
      <w:r>
        <w:t xml:space="preserve">        - not: </w:t>
      </w:r>
    </w:p>
    <w:p w14:paraId="24545FFA" w14:textId="77777777" w:rsidR="002B085F" w:rsidRDefault="002B085F" w:rsidP="002B085F">
      <w:pPr>
        <w:pStyle w:val="PL"/>
      </w:pPr>
      <w:r>
        <w:t xml:space="preserve">            required: [altSerReqs,altSerReqsData]</w:t>
      </w:r>
    </w:p>
    <w:p w14:paraId="53F2B78F" w14:textId="77777777" w:rsidR="002B085F" w:rsidRDefault="002B085F" w:rsidP="002B085F">
      <w:pPr>
        <w:pStyle w:val="PL"/>
      </w:pPr>
      <w:r>
        <w:t xml:space="preserve">        - not: </w:t>
      </w:r>
    </w:p>
    <w:p w14:paraId="2178DC91" w14:textId="77777777" w:rsidR="002B085F" w:rsidRDefault="002B085F" w:rsidP="002B085F">
      <w:pPr>
        <w:pStyle w:val="PL"/>
        <w:rPr>
          <w:rFonts w:cs="Courier New"/>
          <w:szCs w:val="16"/>
        </w:rPr>
      </w:pPr>
      <w:r>
        <w:t xml:space="preserve">            required: [qosReference,altSerReqsData]</w:t>
      </w:r>
    </w:p>
    <w:p w14:paraId="34B26491" w14:textId="77777777" w:rsidR="002B085F" w:rsidRDefault="002B085F" w:rsidP="002B085F">
      <w:pPr>
        <w:pStyle w:val="PL"/>
        <w:rPr>
          <w:rFonts w:cs="Courier New"/>
          <w:szCs w:val="16"/>
        </w:rPr>
      </w:pPr>
      <w:r>
        <w:rPr>
          <w:rFonts w:cs="Courier New"/>
          <w:szCs w:val="16"/>
        </w:rPr>
        <w:t xml:space="preserve">      properties:</w:t>
      </w:r>
    </w:p>
    <w:p w14:paraId="3AC8E9DD" w14:textId="77777777" w:rsidR="002B085F" w:rsidRDefault="002B085F" w:rsidP="002B085F">
      <w:pPr>
        <w:pStyle w:val="PL"/>
        <w:rPr>
          <w:rFonts w:cs="Courier New"/>
          <w:szCs w:val="16"/>
        </w:rPr>
      </w:pPr>
      <w:r>
        <w:rPr>
          <w:rFonts w:cs="Courier New"/>
          <w:szCs w:val="16"/>
        </w:rPr>
        <w:t xml:space="preserve">        afAppId:</w:t>
      </w:r>
    </w:p>
    <w:p w14:paraId="48C09F4C" w14:textId="77777777" w:rsidR="002B085F" w:rsidRDefault="002B085F" w:rsidP="002B085F">
      <w:pPr>
        <w:pStyle w:val="PL"/>
        <w:rPr>
          <w:rFonts w:cs="Courier New"/>
          <w:szCs w:val="16"/>
        </w:rPr>
      </w:pPr>
      <w:r>
        <w:rPr>
          <w:rFonts w:cs="Courier New"/>
          <w:szCs w:val="16"/>
        </w:rPr>
        <w:t xml:space="preserve">          $ref: '#/components/schemas/AfAppId'</w:t>
      </w:r>
    </w:p>
    <w:p w14:paraId="20AC028C" w14:textId="77777777" w:rsidR="002B085F" w:rsidRDefault="002B085F" w:rsidP="002B085F">
      <w:pPr>
        <w:pStyle w:val="PL"/>
        <w:rPr>
          <w:rFonts w:cs="Courier New"/>
          <w:szCs w:val="16"/>
        </w:rPr>
      </w:pPr>
      <w:r>
        <w:rPr>
          <w:rFonts w:cs="Courier New"/>
          <w:szCs w:val="16"/>
        </w:rPr>
        <w:t xml:space="preserve">        afRoutReq:</w:t>
      </w:r>
    </w:p>
    <w:p w14:paraId="01EA89D5" w14:textId="77777777" w:rsidR="002B085F" w:rsidRDefault="002B085F" w:rsidP="002B085F">
      <w:pPr>
        <w:pStyle w:val="PL"/>
        <w:rPr>
          <w:rFonts w:cs="Courier New"/>
          <w:szCs w:val="16"/>
        </w:rPr>
      </w:pPr>
      <w:r>
        <w:rPr>
          <w:rFonts w:cs="Courier New"/>
          <w:szCs w:val="16"/>
        </w:rPr>
        <w:t xml:space="preserve">          $ref: '#/components/schemas/AfRoutingRequirement'</w:t>
      </w:r>
    </w:p>
    <w:p w14:paraId="1DB6631C" w14:textId="77777777" w:rsidR="002B085F" w:rsidRDefault="002B085F" w:rsidP="002B085F">
      <w:pPr>
        <w:pStyle w:val="PL"/>
        <w:rPr>
          <w:rFonts w:cs="Courier New"/>
          <w:szCs w:val="16"/>
        </w:rPr>
      </w:pPr>
      <w:r>
        <w:rPr>
          <w:rFonts w:cs="Courier New"/>
          <w:szCs w:val="16"/>
        </w:rPr>
        <w:t xml:space="preserve">        afSfcReq:</w:t>
      </w:r>
    </w:p>
    <w:p w14:paraId="7904DB86" w14:textId="77777777" w:rsidR="002B085F" w:rsidRDefault="002B085F" w:rsidP="002B085F">
      <w:pPr>
        <w:pStyle w:val="PL"/>
        <w:rPr>
          <w:rFonts w:cs="Courier New"/>
          <w:szCs w:val="16"/>
        </w:rPr>
      </w:pPr>
      <w:r>
        <w:rPr>
          <w:rFonts w:cs="Courier New"/>
          <w:szCs w:val="16"/>
        </w:rPr>
        <w:t xml:space="preserve">          $ref: '#/components/schemas/AfSfcRequirement'</w:t>
      </w:r>
    </w:p>
    <w:p w14:paraId="4A6696EB" w14:textId="77777777" w:rsidR="002B085F" w:rsidRDefault="002B085F" w:rsidP="002B085F">
      <w:pPr>
        <w:pStyle w:val="PL"/>
        <w:rPr>
          <w:rFonts w:cs="Courier New"/>
          <w:szCs w:val="16"/>
        </w:rPr>
      </w:pPr>
      <w:r>
        <w:rPr>
          <w:rFonts w:cs="Courier New"/>
          <w:szCs w:val="16"/>
        </w:rPr>
        <w:t xml:space="preserve">        </w:t>
      </w:r>
      <w:r>
        <w:rPr>
          <w:lang w:eastAsia="zh-CN"/>
        </w:rPr>
        <w:t>qosReference</w:t>
      </w:r>
      <w:r>
        <w:rPr>
          <w:rFonts w:cs="Courier New"/>
          <w:szCs w:val="16"/>
        </w:rPr>
        <w:t>:</w:t>
      </w:r>
    </w:p>
    <w:p w14:paraId="5CB89D4C" w14:textId="77777777" w:rsidR="002B085F" w:rsidRDefault="002B085F" w:rsidP="002B085F">
      <w:pPr>
        <w:pStyle w:val="PL"/>
        <w:rPr>
          <w:rFonts w:cs="Courier New"/>
          <w:szCs w:val="16"/>
        </w:rPr>
      </w:pPr>
      <w:r>
        <w:rPr>
          <w:rFonts w:cs="Courier New"/>
          <w:szCs w:val="16"/>
        </w:rPr>
        <w:t xml:space="preserve">          type: string</w:t>
      </w:r>
    </w:p>
    <w:p w14:paraId="317743FA" w14:textId="77777777" w:rsidR="002B085F" w:rsidRDefault="002B085F" w:rsidP="002B085F">
      <w:pPr>
        <w:pStyle w:val="PL"/>
        <w:rPr>
          <w:rFonts w:cs="Courier New"/>
          <w:szCs w:val="16"/>
        </w:rPr>
      </w:pPr>
      <w:r>
        <w:rPr>
          <w:rFonts w:cs="Courier New"/>
          <w:szCs w:val="16"/>
        </w:rPr>
        <w:t xml:space="preserve">        </w:t>
      </w:r>
      <w:r>
        <w:rPr>
          <w:lang w:eastAsia="zh-CN"/>
        </w:rPr>
        <w:t>disUeNotif</w:t>
      </w:r>
      <w:r>
        <w:rPr>
          <w:rFonts w:cs="Courier New"/>
          <w:szCs w:val="16"/>
        </w:rPr>
        <w:t>:</w:t>
      </w:r>
    </w:p>
    <w:p w14:paraId="47779FB8" w14:textId="77777777" w:rsidR="002B085F" w:rsidRDefault="002B085F" w:rsidP="002B085F">
      <w:pPr>
        <w:pStyle w:val="PL"/>
        <w:rPr>
          <w:rFonts w:cs="Courier New"/>
          <w:szCs w:val="16"/>
        </w:rPr>
      </w:pPr>
      <w:r>
        <w:rPr>
          <w:rFonts w:cs="Courier New"/>
          <w:szCs w:val="16"/>
        </w:rPr>
        <w:t xml:space="preserve">          type: boolean</w:t>
      </w:r>
    </w:p>
    <w:p w14:paraId="53371DC6" w14:textId="77777777" w:rsidR="002B085F" w:rsidRDefault="002B085F" w:rsidP="002B085F">
      <w:pPr>
        <w:pStyle w:val="PL"/>
        <w:rPr>
          <w:rFonts w:cs="Courier New"/>
          <w:szCs w:val="16"/>
        </w:rPr>
      </w:pPr>
      <w:r>
        <w:rPr>
          <w:rFonts w:cs="Courier New"/>
          <w:szCs w:val="16"/>
        </w:rPr>
        <w:t xml:space="preserve">        </w:t>
      </w:r>
      <w:r>
        <w:rPr>
          <w:lang w:eastAsia="zh-CN"/>
        </w:rPr>
        <w:t>altSerReqs</w:t>
      </w:r>
      <w:r>
        <w:rPr>
          <w:rFonts w:cs="Courier New"/>
          <w:szCs w:val="16"/>
        </w:rPr>
        <w:t>:</w:t>
      </w:r>
    </w:p>
    <w:p w14:paraId="047E1D29" w14:textId="77777777" w:rsidR="002B085F" w:rsidRDefault="002B085F" w:rsidP="002B085F">
      <w:pPr>
        <w:pStyle w:val="PL"/>
        <w:rPr>
          <w:rFonts w:cs="Courier New"/>
          <w:szCs w:val="16"/>
        </w:rPr>
      </w:pPr>
      <w:r>
        <w:rPr>
          <w:rFonts w:cs="Courier New"/>
          <w:szCs w:val="16"/>
        </w:rPr>
        <w:t xml:space="preserve">          type: array</w:t>
      </w:r>
    </w:p>
    <w:p w14:paraId="75315468" w14:textId="77777777" w:rsidR="002B085F" w:rsidRDefault="002B085F" w:rsidP="002B085F">
      <w:pPr>
        <w:pStyle w:val="PL"/>
        <w:rPr>
          <w:rFonts w:cs="Courier New"/>
          <w:szCs w:val="16"/>
        </w:rPr>
      </w:pPr>
      <w:r>
        <w:rPr>
          <w:rFonts w:cs="Courier New"/>
          <w:szCs w:val="16"/>
        </w:rPr>
        <w:t xml:space="preserve">          items:</w:t>
      </w:r>
    </w:p>
    <w:p w14:paraId="00800190" w14:textId="77777777" w:rsidR="002B085F" w:rsidRDefault="002B085F" w:rsidP="002B085F">
      <w:pPr>
        <w:pStyle w:val="PL"/>
        <w:rPr>
          <w:rFonts w:cs="Courier New"/>
          <w:szCs w:val="16"/>
        </w:rPr>
      </w:pPr>
      <w:r>
        <w:rPr>
          <w:rFonts w:cs="Courier New"/>
          <w:szCs w:val="16"/>
        </w:rPr>
        <w:t xml:space="preserve">            type: string</w:t>
      </w:r>
    </w:p>
    <w:p w14:paraId="49C89474" w14:textId="77777777" w:rsidR="002B085F" w:rsidRDefault="002B085F" w:rsidP="002B085F">
      <w:pPr>
        <w:pStyle w:val="PL"/>
      </w:pPr>
      <w:r>
        <w:t xml:space="preserve">          minItems: 1</w:t>
      </w:r>
    </w:p>
    <w:p w14:paraId="2EF40740" w14:textId="77777777" w:rsidR="002B085F" w:rsidRDefault="002B085F" w:rsidP="002B085F">
      <w:pPr>
        <w:pStyle w:val="PL"/>
        <w:rPr>
          <w:rFonts w:cs="Courier New"/>
          <w:szCs w:val="16"/>
        </w:rPr>
      </w:pPr>
      <w:r>
        <w:rPr>
          <w:rFonts w:cs="Courier New"/>
          <w:szCs w:val="16"/>
        </w:rPr>
        <w:t xml:space="preserve">        </w:t>
      </w:r>
      <w:r>
        <w:rPr>
          <w:lang w:eastAsia="zh-CN"/>
        </w:rPr>
        <w:t>altSerReqsData</w:t>
      </w:r>
      <w:r>
        <w:rPr>
          <w:rFonts w:cs="Courier New"/>
          <w:szCs w:val="16"/>
        </w:rPr>
        <w:t>:</w:t>
      </w:r>
    </w:p>
    <w:p w14:paraId="62C6F0C6" w14:textId="77777777" w:rsidR="002B085F" w:rsidRDefault="002B085F" w:rsidP="002B085F">
      <w:pPr>
        <w:pStyle w:val="PL"/>
        <w:rPr>
          <w:rFonts w:cs="Courier New"/>
          <w:szCs w:val="16"/>
        </w:rPr>
      </w:pPr>
      <w:r>
        <w:rPr>
          <w:rFonts w:cs="Courier New"/>
          <w:szCs w:val="16"/>
        </w:rPr>
        <w:t xml:space="preserve">          type: array</w:t>
      </w:r>
    </w:p>
    <w:p w14:paraId="050FC38F" w14:textId="77777777" w:rsidR="002B085F" w:rsidRDefault="002B085F" w:rsidP="002B085F">
      <w:pPr>
        <w:pStyle w:val="PL"/>
        <w:rPr>
          <w:rFonts w:cs="Courier New"/>
          <w:szCs w:val="16"/>
        </w:rPr>
      </w:pPr>
      <w:r>
        <w:rPr>
          <w:rFonts w:cs="Courier New"/>
          <w:szCs w:val="16"/>
        </w:rPr>
        <w:t xml:space="preserve">          items:</w:t>
      </w:r>
    </w:p>
    <w:p w14:paraId="48CE0071" w14:textId="77777777" w:rsidR="002B085F" w:rsidRDefault="002B085F" w:rsidP="002B085F">
      <w:pPr>
        <w:pStyle w:val="PL"/>
        <w:rPr>
          <w:rFonts w:cs="Courier New"/>
          <w:szCs w:val="16"/>
        </w:rPr>
      </w:pPr>
      <w:r>
        <w:rPr>
          <w:rFonts w:cs="Courier New"/>
          <w:szCs w:val="16"/>
        </w:rPr>
        <w:t xml:space="preserve">            $ref: '#/components/schemas/AlternativeServiceRequirementsData'</w:t>
      </w:r>
    </w:p>
    <w:p w14:paraId="21F3D16F" w14:textId="77777777" w:rsidR="002B085F" w:rsidRDefault="002B085F" w:rsidP="002B085F">
      <w:pPr>
        <w:pStyle w:val="PL"/>
      </w:pPr>
      <w:r>
        <w:t xml:space="preserve">          minItems: 1</w:t>
      </w:r>
    </w:p>
    <w:p w14:paraId="21B655C2" w14:textId="77777777" w:rsidR="002B085F" w:rsidRDefault="002B085F" w:rsidP="002B085F">
      <w:pPr>
        <w:pStyle w:val="PL"/>
        <w:rPr>
          <w:rFonts w:cs="Courier New"/>
          <w:szCs w:val="16"/>
        </w:rPr>
      </w:pPr>
      <w:r>
        <w:rPr>
          <w:rFonts w:cs="Courier New"/>
          <w:szCs w:val="16"/>
        </w:rPr>
        <w:t xml:space="preserve">          description: &gt;</w:t>
      </w:r>
    </w:p>
    <w:p w14:paraId="6B04C36C" w14:textId="77777777" w:rsidR="002B085F" w:rsidRDefault="002B085F" w:rsidP="002B085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0C9FF2B" w14:textId="77777777" w:rsidR="002B085F" w:rsidRDefault="002B085F" w:rsidP="002B085F">
      <w:pPr>
        <w:pStyle w:val="PL"/>
        <w:rPr>
          <w:rFonts w:cs="Courier New"/>
          <w:szCs w:val="16"/>
        </w:rPr>
      </w:pPr>
      <w:r>
        <w:rPr>
          <w:rFonts w:cs="Courier New"/>
          <w:szCs w:val="16"/>
        </w:rPr>
        <w:t xml:space="preserve">        contVer:</w:t>
      </w:r>
    </w:p>
    <w:p w14:paraId="504EF50E" w14:textId="77777777" w:rsidR="002B085F" w:rsidRDefault="002B085F" w:rsidP="002B085F">
      <w:pPr>
        <w:pStyle w:val="PL"/>
        <w:rPr>
          <w:rFonts w:cs="Courier New"/>
          <w:szCs w:val="16"/>
        </w:rPr>
      </w:pPr>
      <w:r>
        <w:rPr>
          <w:rFonts w:cs="Courier New"/>
          <w:szCs w:val="16"/>
        </w:rPr>
        <w:t xml:space="preserve">          $ref: '#/components/schemas/ContentVersion'</w:t>
      </w:r>
    </w:p>
    <w:p w14:paraId="001BEB2A" w14:textId="77777777" w:rsidR="002B085F" w:rsidRDefault="002B085F" w:rsidP="002B085F">
      <w:pPr>
        <w:pStyle w:val="PL"/>
        <w:rPr>
          <w:rFonts w:cs="Courier New"/>
          <w:szCs w:val="16"/>
        </w:rPr>
      </w:pPr>
      <w:r>
        <w:rPr>
          <w:rFonts w:cs="Courier New"/>
          <w:szCs w:val="16"/>
        </w:rPr>
        <w:t xml:space="preserve">        codecs:</w:t>
      </w:r>
    </w:p>
    <w:p w14:paraId="4A194BE6" w14:textId="77777777" w:rsidR="002B085F" w:rsidRDefault="002B085F" w:rsidP="002B085F">
      <w:pPr>
        <w:pStyle w:val="PL"/>
        <w:rPr>
          <w:rFonts w:cs="Courier New"/>
          <w:szCs w:val="16"/>
        </w:rPr>
      </w:pPr>
      <w:r>
        <w:rPr>
          <w:rFonts w:cs="Courier New"/>
          <w:szCs w:val="16"/>
        </w:rPr>
        <w:t xml:space="preserve">          type: array</w:t>
      </w:r>
    </w:p>
    <w:p w14:paraId="4781A5C0" w14:textId="77777777" w:rsidR="002B085F" w:rsidRDefault="002B085F" w:rsidP="002B085F">
      <w:pPr>
        <w:pStyle w:val="PL"/>
        <w:rPr>
          <w:rFonts w:cs="Courier New"/>
          <w:szCs w:val="16"/>
        </w:rPr>
      </w:pPr>
      <w:r>
        <w:rPr>
          <w:rFonts w:cs="Courier New"/>
          <w:szCs w:val="16"/>
        </w:rPr>
        <w:t xml:space="preserve">          items:</w:t>
      </w:r>
    </w:p>
    <w:p w14:paraId="53C08DE4" w14:textId="77777777" w:rsidR="002B085F" w:rsidRDefault="002B085F" w:rsidP="002B085F">
      <w:pPr>
        <w:pStyle w:val="PL"/>
        <w:rPr>
          <w:rFonts w:cs="Courier New"/>
          <w:szCs w:val="16"/>
        </w:rPr>
      </w:pPr>
      <w:r>
        <w:rPr>
          <w:rFonts w:cs="Courier New"/>
          <w:szCs w:val="16"/>
        </w:rPr>
        <w:t xml:space="preserve">            $ref: '#/components/schemas/CodecData'</w:t>
      </w:r>
    </w:p>
    <w:p w14:paraId="1D10472F" w14:textId="77777777" w:rsidR="002B085F" w:rsidRDefault="002B085F" w:rsidP="002B085F">
      <w:pPr>
        <w:pStyle w:val="PL"/>
      </w:pPr>
      <w:r>
        <w:t xml:space="preserve">          minItems: 1</w:t>
      </w:r>
    </w:p>
    <w:p w14:paraId="1487AA5F" w14:textId="77777777" w:rsidR="002B085F" w:rsidRDefault="002B085F" w:rsidP="002B085F">
      <w:pPr>
        <w:pStyle w:val="PL"/>
      </w:pPr>
      <w:r>
        <w:t xml:space="preserve">          maxItems: 2</w:t>
      </w:r>
    </w:p>
    <w:p w14:paraId="339FBF40" w14:textId="77777777" w:rsidR="002B085F" w:rsidRDefault="002B085F" w:rsidP="002B085F">
      <w:pPr>
        <w:pStyle w:val="PL"/>
        <w:rPr>
          <w:rFonts w:cs="Courier New"/>
          <w:szCs w:val="16"/>
        </w:rPr>
      </w:pPr>
      <w:r>
        <w:rPr>
          <w:rFonts w:cs="Courier New"/>
          <w:szCs w:val="16"/>
        </w:rPr>
        <w:t xml:space="preserve">        </w:t>
      </w:r>
      <w:r>
        <w:rPr>
          <w:lang w:eastAsia="zh-CN"/>
        </w:rPr>
        <w:t>desMaxLatency</w:t>
      </w:r>
      <w:r>
        <w:rPr>
          <w:rFonts w:cs="Courier New"/>
          <w:szCs w:val="16"/>
        </w:rPr>
        <w:t>:</w:t>
      </w:r>
    </w:p>
    <w:p w14:paraId="1278D1B2" w14:textId="77777777" w:rsidR="002B085F" w:rsidRDefault="002B085F" w:rsidP="002B085F">
      <w:pPr>
        <w:pStyle w:val="PL"/>
        <w:rPr>
          <w:rFonts w:cs="Courier New"/>
          <w:szCs w:val="16"/>
        </w:rPr>
      </w:pPr>
      <w:r>
        <w:rPr>
          <w:rFonts w:cs="Courier New"/>
          <w:szCs w:val="16"/>
        </w:rPr>
        <w:t xml:space="preserve">          $ref: 'TS29571_CommonData.yaml#/components/schemas/Float'</w:t>
      </w:r>
    </w:p>
    <w:p w14:paraId="40114C2B" w14:textId="77777777" w:rsidR="002B085F" w:rsidRDefault="002B085F" w:rsidP="002B085F">
      <w:pPr>
        <w:pStyle w:val="PL"/>
        <w:rPr>
          <w:rFonts w:cs="Courier New"/>
          <w:szCs w:val="16"/>
        </w:rPr>
      </w:pPr>
      <w:r>
        <w:rPr>
          <w:rFonts w:cs="Courier New"/>
          <w:szCs w:val="16"/>
        </w:rPr>
        <w:t xml:space="preserve">        </w:t>
      </w:r>
      <w:r>
        <w:rPr>
          <w:lang w:eastAsia="zh-CN"/>
        </w:rPr>
        <w:t>desMaxLoss</w:t>
      </w:r>
      <w:r>
        <w:rPr>
          <w:rFonts w:cs="Courier New"/>
          <w:szCs w:val="16"/>
        </w:rPr>
        <w:t>:</w:t>
      </w:r>
    </w:p>
    <w:p w14:paraId="72A3D16E" w14:textId="77777777" w:rsidR="002B085F" w:rsidRDefault="002B085F" w:rsidP="002B085F">
      <w:pPr>
        <w:pStyle w:val="PL"/>
        <w:rPr>
          <w:rFonts w:cs="Courier New"/>
          <w:szCs w:val="16"/>
        </w:rPr>
      </w:pPr>
      <w:r>
        <w:rPr>
          <w:rFonts w:cs="Courier New"/>
          <w:szCs w:val="16"/>
        </w:rPr>
        <w:t xml:space="preserve">          $ref: 'TS29571_CommonData.yaml#/components/schemas/Float'</w:t>
      </w:r>
    </w:p>
    <w:p w14:paraId="11A65190" w14:textId="77777777" w:rsidR="002B085F" w:rsidRDefault="002B085F" w:rsidP="002B085F">
      <w:pPr>
        <w:pStyle w:val="PL"/>
        <w:rPr>
          <w:rFonts w:cs="Courier New"/>
          <w:szCs w:val="16"/>
        </w:rPr>
      </w:pPr>
      <w:r>
        <w:rPr>
          <w:rFonts w:cs="Courier New"/>
          <w:szCs w:val="16"/>
        </w:rPr>
        <w:t xml:space="preserve">        </w:t>
      </w:r>
      <w:r>
        <w:rPr>
          <w:lang w:eastAsia="zh-CN"/>
        </w:rPr>
        <w:t>flusId</w:t>
      </w:r>
      <w:r>
        <w:rPr>
          <w:rFonts w:cs="Courier New"/>
          <w:szCs w:val="16"/>
        </w:rPr>
        <w:t>:</w:t>
      </w:r>
    </w:p>
    <w:p w14:paraId="3493CAAB" w14:textId="77777777" w:rsidR="002B085F" w:rsidRDefault="002B085F" w:rsidP="002B085F">
      <w:pPr>
        <w:pStyle w:val="PL"/>
        <w:rPr>
          <w:rFonts w:cs="Courier New"/>
          <w:szCs w:val="16"/>
        </w:rPr>
      </w:pPr>
      <w:r>
        <w:rPr>
          <w:rFonts w:cs="Courier New"/>
          <w:szCs w:val="16"/>
        </w:rPr>
        <w:lastRenderedPageBreak/>
        <w:t xml:space="preserve">          type: string</w:t>
      </w:r>
    </w:p>
    <w:p w14:paraId="24D2D54B" w14:textId="77777777" w:rsidR="002B085F" w:rsidRDefault="002B085F" w:rsidP="002B085F">
      <w:pPr>
        <w:pStyle w:val="PL"/>
        <w:rPr>
          <w:rFonts w:cs="Courier New"/>
          <w:szCs w:val="16"/>
        </w:rPr>
      </w:pPr>
      <w:r>
        <w:rPr>
          <w:rFonts w:cs="Courier New"/>
          <w:szCs w:val="16"/>
        </w:rPr>
        <w:t xml:space="preserve">        fStatus:</w:t>
      </w:r>
    </w:p>
    <w:p w14:paraId="474D698D" w14:textId="77777777" w:rsidR="002B085F" w:rsidRDefault="002B085F" w:rsidP="002B085F">
      <w:pPr>
        <w:pStyle w:val="PL"/>
        <w:rPr>
          <w:rFonts w:cs="Courier New"/>
          <w:szCs w:val="16"/>
        </w:rPr>
      </w:pPr>
      <w:r>
        <w:rPr>
          <w:rFonts w:cs="Courier New"/>
          <w:szCs w:val="16"/>
        </w:rPr>
        <w:t xml:space="preserve">          $ref: '#/components/schemas/FlowStatus'</w:t>
      </w:r>
    </w:p>
    <w:p w14:paraId="7FD70EC0" w14:textId="77777777" w:rsidR="002B085F" w:rsidRDefault="002B085F" w:rsidP="002B085F">
      <w:pPr>
        <w:pStyle w:val="PL"/>
        <w:rPr>
          <w:rFonts w:cs="Courier New"/>
          <w:szCs w:val="16"/>
        </w:rPr>
      </w:pPr>
      <w:r>
        <w:rPr>
          <w:rFonts w:cs="Courier New"/>
          <w:szCs w:val="16"/>
        </w:rPr>
        <w:t xml:space="preserve">        marBwDl:</w:t>
      </w:r>
    </w:p>
    <w:p w14:paraId="785DD55B"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42CEFCC5" w14:textId="77777777" w:rsidR="002B085F" w:rsidRDefault="002B085F" w:rsidP="002B085F">
      <w:pPr>
        <w:pStyle w:val="PL"/>
        <w:rPr>
          <w:rFonts w:cs="Courier New"/>
          <w:szCs w:val="16"/>
        </w:rPr>
      </w:pPr>
      <w:r>
        <w:rPr>
          <w:rFonts w:cs="Courier New"/>
          <w:szCs w:val="16"/>
        </w:rPr>
        <w:t xml:space="preserve">        marBwUl:</w:t>
      </w:r>
    </w:p>
    <w:p w14:paraId="19C3DD06"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0A02DF4A" w14:textId="77777777" w:rsidR="002B085F" w:rsidRDefault="002B085F" w:rsidP="002B085F">
      <w:pPr>
        <w:pStyle w:val="PL"/>
      </w:pPr>
      <w:r>
        <w:t xml:space="preserve">        maxPacketLossRateDl:</w:t>
      </w:r>
    </w:p>
    <w:p w14:paraId="2B3CBE86" w14:textId="77777777" w:rsidR="002B085F" w:rsidRDefault="002B085F" w:rsidP="002B085F">
      <w:pPr>
        <w:pStyle w:val="PL"/>
      </w:pPr>
      <w:r>
        <w:t xml:space="preserve">          $ref: 'TS29571_CommonData.yaml#/components/schemas/PacketLossRateRm'</w:t>
      </w:r>
    </w:p>
    <w:p w14:paraId="5465EDB3" w14:textId="77777777" w:rsidR="002B085F" w:rsidRDefault="002B085F" w:rsidP="002B085F">
      <w:pPr>
        <w:pStyle w:val="PL"/>
      </w:pPr>
      <w:r>
        <w:t xml:space="preserve">        maxPacketLossRateUl:</w:t>
      </w:r>
    </w:p>
    <w:p w14:paraId="655CCFC1" w14:textId="77777777" w:rsidR="002B085F" w:rsidRDefault="002B085F" w:rsidP="002B085F">
      <w:pPr>
        <w:pStyle w:val="PL"/>
      </w:pPr>
      <w:r>
        <w:t xml:space="preserve">          $ref: 'TS29571_CommonData.yaml#/components/schemas/PacketLossRateRm'</w:t>
      </w:r>
    </w:p>
    <w:p w14:paraId="349B1640" w14:textId="77777777" w:rsidR="002B085F" w:rsidRDefault="002B085F" w:rsidP="002B085F">
      <w:pPr>
        <w:pStyle w:val="PL"/>
        <w:rPr>
          <w:rFonts w:cs="Courier New"/>
          <w:szCs w:val="16"/>
        </w:rPr>
      </w:pPr>
      <w:r>
        <w:rPr>
          <w:rFonts w:cs="Courier New"/>
          <w:szCs w:val="16"/>
        </w:rPr>
        <w:t xml:space="preserve">        maxSuppBwDl:</w:t>
      </w:r>
    </w:p>
    <w:p w14:paraId="3CB167BF"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7CE5E3B3" w14:textId="77777777" w:rsidR="002B085F" w:rsidRDefault="002B085F" w:rsidP="002B085F">
      <w:pPr>
        <w:pStyle w:val="PL"/>
        <w:rPr>
          <w:rFonts w:cs="Courier New"/>
          <w:szCs w:val="16"/>
        </w:rPr>
      </w:pPr>
      <w:r>
        <w:rPr>
          <w:rFonts w:cs="Courier New"/>
          <w:szCs w:val="16"/>
        </w:rPr>
        <w:t xml:space="preserve">        maxSuppBwUl:</w:t>
      </w:r>
    </w:p>
    <w:p w14:paraId="1A5D37A6"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052CAB42" w14:textId="77777777" w:rsidR="002B085F" w:rsidRDefault="002B085F" w:rsidP="002B085F">
      <w:pPr>
        <w:pStyle w:val="PL"/>
        <w:rPr>
          <w:rFonts w:cs="Courier New"/>
          <w:szCs w:val="16"/>
        </w:rPr>
      </w:pPr>
      <w:r>
        <w:rPr>
          <w:rFonts w:cs="Courier New"/>
          <w:szCs w:val="16"/>
        </w:rPr>
        <w:t xml:space="preserve">        medCompN:</w:t>
      </w:r>
    </w:p>
    <w:p w14:paraId="1DB2AF30" w14:textId="77777777" w:rsidR="002B085F" w:rsidRDefault="002B085F" w:rsidP="002B085F">
      <w:pPr>
        <w:pStyle w:val="PL"/>
        <w:rPr>
          <w:rFonts w:cs="Courier New"/>
          <w:szCs w:val="16"/>
        </w:rPr>
      </w:pPr>
      <w:r>
        <w:rPr>
          <w:rFonts w:cs="Courier New"/>
          <w:szCs w:val="16"/>
        </w:rPr>
        <w:t xml:space="preserve">          type: integer</w:t>
      </w:r>
    </w:p>
    <w:p w14:paraId="6AF77E5B" w14:textId="77777777" w:rsidR="002B085F" w:rsidRDefault="002B085F" w:rsidP="002B085F">
      <w:pPr>
        <w:pStyle w:val="PL"/>
        <w:rPr>
          <w:rFonts w:cs="Courier New"/>
          <w:szCs w:val="16"/>
        </w:rPr>
      </w:pPr>
      <w:r>
        <w:rPr>
          <w:rFonts w:cs="Courier New"/>
          <w:szCs w:val="16"/>
        </w:rPr>
        <w:t xml:space="preserve">        medSubComps:</w:t>
      </w:r>
    </w:p>
    <w:p w14:paraId="33B7528F" w14:textId="77777777" w:rsidR="002B085F" w:rsidRDefault="002B085F" w:rsidP="002B085F">
      <w:pPr>
        <w:pStyle w:val="PL"/>
        <w:rPr>
          <w:rFonts w:cs="Courier New"/>
          <w:szCs w:val="16"/>
        </w:rPr>
      </w:pPr>
      <w:r>
        <w:rPr>
          <w:rFonts w:cs="Courier New"/>
          <w:szCs w:val="16"/>
        </w:rPr>
        <w:t xml:space="preserve">          type: object</w:t>
      </w:r>
    </w:p>
    <w:p w14:paraId="1AE70833" w14:textId="77777777" w:rsidR="002B085F" w:rsidRDefault="002B085F" w:rsidP="002B085F">
      <w:pPr>
        <w:pStyle w:val="PL"/>
        <w:rPr>
          <w:rFonts w:cs="Courier New"/>
          <w:szCs w:val="16"/>
        </w:rPr>
      </w:pPr>
      <w:r>
        <w:rPr>
          <w:rFonts w:cs="Courier New"/>
          <w:szCs w:val="16"/>
        </w:rPr>
        <w:t xml:space="preserve">          additionalProperties:</w:t>
      </w:r>
    </w:p>
    <w:p w14:paraId="2C32549C" w14:textId="77777777" w:rsidR="002B085F" w:rsidRDefault="002B085F" w:rsidP="002B085F">
      <w:pPr>
        <w:pStyle w:val="PL"/>
        <w:rPr>
          <w:rFonts w:cs="Courier New"/>
          <w:szCs w:val="16"/>
        </w:rPr>
      </w:pPr>
      <w:r>
        <w:rPr>
          <w:rFonts w:cs="Courier New"/>
          <w:szCs w:val="16"/>
        </w:rPr>
        <w:t xml:space="preserve">            $ref: '#/components/schemas/MediaSubComponent'</w:t>
      </w:r>
    </w:p>
    <w:p w14:paraId="21E4B479" w14:textId="77777777" w:rsidR="002B085F" w:rsidRDefault="002B085F" w:rsidP="002B085F">
      <w:pPr>
        <w:pStyle w:val="PL"/>
      </w:pPr>
      <w:r>
        <w:t xml:space="preserve">          minProperties: 1</w:t>
      </w:r>
    </w:p>
    <w:p w14:paraId="5DEC4A97" w14:textId="77777777" w:rsidR="002B085F" w:rsidRDefault="002B085F" w:rsidP="002B085F">
      <w:pPr>
        <w:pStyle w:val="PL"/>
        <w:rPr>
          <w:rFonts w:cs="Courier New"/>
          <w:szCs w:val="16"/>
        </w:rPr>
      </w:pPr>
      <w:r>
        <w:rPr>
          <w:rFonts w:cs="Courier New"/>
          <w:szCs w:val="16"/>
        </w:rPr>
        <w:t xml:space="preserve">          description: &gt;</w:t>
      </w:r>
    </w:p>
    <w:p w14:paraId="4CF66B61" w14:textId="77777777" w:rsidR="002B085F" w:rsidRDefault="002B085F" w:rsidP="002B08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48250FD" w14:textId="77777777" w:rsidR="002B085F" w:rsidRDefault="002B085F" w:rsidP="002B085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669D134" w14:textId="77777777" w:rsidR="002B085F" w:rsidRDefault="002B085F" w:rsidP="002B085F">
      <w:pPr>
        <w:pStyle w:val="PL"/>
        <w:rPr>
          <w:rFonts w:cs="Courier New"/>
          <w:szCs w:val="16"/>
        </w:rPr>
      </w:pPr>
      <w:r>
        <w:rPr>
          <w:rFonts w:cs="Courier New"/>
          <w:szCs w:val="16"/>
        </w:rPr>
        <w:t xml:space="preserve">        medType:</w:t>
      </w:r>
    </w:p>
    <w:p w14:paraId="148B82D2" w14:textId="77777777" w:rsidR="002B085F" w:rsidRDefault="002B085F" w:rsidP="002B085F">
      <w:pPr>
        <w:pStyle w:val="PL"/>
        <w:rPr>
          <w:rFonts w:cs="Courier New"/>
          <w:szCs w:val="16"/>
        </w:rPr>
      </w:pPr>
      <w:r>
        <w:rPr>
          <w:rFonts w:cs="Courier New"/>
          <w:szCs w:val="16"/>
        </w:rPr>
        <w:t xml:space="preserve">          $ref: '#/components/schemas/MediaType'</w:t>
      </w:r>
    </w:p>
    <w:p w14:paraId="47267E57" w14:textId="77777777" w:rsidR="002B085F" w:rsidRDefault="002B085F" w:rsidP="002B085F">
      <w:pPr>
        <w:pStyle w:val="PL"/>
        <w:rPr>
          <w:rFonts w:cs="Courier New"/>
          <w:szCs w:val="16"/>
        </w:rPr>
      </w:pPr>
      <w:r>
        <w:rPr>
          <w:rFonts w:cs="Courier New"/>
          <w:szCs w:val="16"/>
        </w:rPr>
        <w:t xml:space="preserve">        minDesBwDl:</w:t>
      </w:r>
    </w:p>
    <w:p w14:paraId="2AC9B775"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178FD3E8" w14:textId="77777777" w:rsidR="002B085F" w:rsidRDefault="002B085F" w:rsidP="002B085F">
      <w:pPr>
        <w:pStyle w:val="PL"/>
        <w:rPr>
          <w:rFonts w:cs="Courier New"/>
          <w:szCs w:val="16"/>
        </w:rPr>
      </w:pPr>
      <w:r>
        <w:rPr>
          <w:rFonts w:cs="Courier New"/>
          <w:szCs w:val="16"/>
        </w:rPr>
        <w:t xml:space="preserve">        minDesBwUl:</w:t>
      </w:r>
    </w:p>
    <w:p w14:paraId="03C11AF1"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223330BF" w14:textId="77777777" w:rsidR="002B085F" w:rsidRDefault="002B085F" w:rsidP="002B085F">
      <w:pPr>
        <w:pStyle w:val="PL"/>
        <w:rPr>
          <w:rFonts w:cs="Courier New"/>
          <w:szCs w:val="16"/>
        </w:rPr>
      </w:pPr>
      <w:r>
        <w:rPr>
          <w:rFonts w:cs="Courier New"/>
          <w:szCs w:val="16"/>
        </w:rPr>
        <w:t xml:space="preserve">        mirBwDl:</w:t>
      </w:r>
    </w:p>
    <w:p w14:paraId="20E1D4C6"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12AC6B0D" w14:textId="77777777" w:rsidR="002B085F" w:rsidRDefault="002B085F" w:rsidP="002B085F">
      <w:pPr>
        <w:pStyle w:val="PL"/>
        <w:rPr>
          <w:rFonts w:cs="Courier New"/>
          <w:szCs w:val="16"/>
        </w:rPr>
      </w:pPr>
      <w:r>
        <w:rPr>
          <w:rFonts w:cs="Courier New"/>
          <w:szCs w:val="16"/>
        </w:rPr>
        <w:t xml:space="preserve">        mirBwUl:</w:t>
      </w:r>
    </w:p>
    <w:p w14:paraId="7B939142"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67389260" w14:textId="77777777" w:rsidR="002B085F" w:rsidRDefault="002B085F" w:rsidP="002B085F">
      <w:pPr>
        <w:pStyle w:val="PL"/>
        <w:rPr>
          <w:rFonts w:cs="Courier New"/>
          <w:szCs w:val="16"/>
        </w:rPr>
      </w:pPr>
      <w:r>
        <w:rPr>
          <w:rFonts w:cs="Courier New"/>
          <w:szCs w:val="16"/>
        </w:rPr>
        <w:t xml:space="preserve">        preemptCap:</w:t>
      </w:r>
    </w:p>
    <w:p w14:paraId="00546165" w14:textId="77777777" w:rsidR="002B085F" w:rsidRDefault="002B085F" w:rsidP="002B085F">
      <w:pPr>
        <w:pStyle w:val="PL"/>
        <w:rPr>
          <w:rFonts w:cs="Courier New"/>
          <w:szCs w:val="16"/>
        </w:rPr>
      </w:pPr>
      <w:r>
        <w:rPr>
          <w:rFonts w:cs="Courier New"/>
          <w:szCs w:val="16"/>
        </w:rPr>
        <w:t xml:space="preserve">          $ref: 'TS29571_CommonData.yaml#/components/schemas/PreemptionCapability'</w:t>
      </w:r>
    </w:p>
    <w:p w14:paraId="4028FE1D" w14:textId="77777777" w:rsidR="002B085F" w:rsidRDefault="002B085F" w:rsidP="002B085F">
      <w:pPr>
        <w:pStyle w:val="PL"/>
        <w:rPr>
          <w:rFonts w:cs="Courier New"/>
          <w:szCs w:val="16"/>
        </w:rPr>
      </w:pPr>
      <w:r>
        <w:rPr>
          <w:rFonts w:cs="Courier New"/>
          <w:szCs w:val="16"/>
        </w:rPr>
        <w:t xml:space="preserve">        preemptVuln:</w:t>
      </w:r>
    </w:p>
    <w:p w14:paraId="7FA96EA2" w14:textId="77777777" w:rsidR="002B085F" w:rsidRDefault="002B085F" w:rsidP="002B085F">
      <w:pPr>
        <w:pStyle w:val="PL"/>
        <w:rPr>
          <w:rFonts w:cs="Courier New"/>
          <w:szCs w:val="16"/>
        </w:rPr>
      </w:pPr>
      <w:r>
        <w:rPr>
          <w:rFonts w:cs="Courier New"/>
          <w:szCs w:val="16"/>
        </w:rPr>
        <w:t xml:space="preserve">          $ref: 'TS29571_CommonData.yaml#/components/schemas/PreemptionVulnerability'</w:t>
      </w:r>
    </w:p>
    <w:p w14:paraId="22062BBF" w14:textId="77777777" w:rsidR="002B085F" w:rsidRDefault="002B085F" w:rsidP="002B085F">
      <w:pPr>
        <w:pStyle w:val="PL"/>
        <w:rPr>
          <w:rFonts w:cs="Courier New"/>
          <w:szCs w:val="16"/>
        </w:rPr>
      </w:pPr>
      <w:r>
        <w:rPr>
          <w:rFonts w:cs="Courier New"/>
          <w:szCs w:val="16"/>
        </w:rPr>
        <w:t xml:space="preserve">        prioSharingInd:</w:t>
      </w:r>
    </w:p>
    <w:p w14:paraId="61C911A1" w14:textId="77777777" w:rsidR="002B085F" w:rsidRDefault="002B085F" w:rsidP="002B085F">
      <w:pPr>
        <w:pStyle w:val="PL"/>
        <w:rPr>
          <w:rFonts w:cs="Courier New"/>
          <w:szCs w:val="16"/>
        </w:rPr>
      </w:pPr>
      <w:r>
        <w:rPr>
          <w:rFonts w:cs="Courier New"/>
          <w:szCs w:val="16"/>
        </w:rPr>
        <w:t xml:space="preserve">          $ref: '#/components/schemas/PrioritySharingIndicator'</w:t>
      </w:r>
    </w:p>
    <w:p w14:paraId="79B6461F" w14:textId="77777777" w:rsidR="002B085F" w:rsidRDefault="002B085F" w:rsidP="002B085F">
      <w:pPr>
        <w:pStyle w:val="PL"/>
        <w:rPr>
          <w:rFonts w:cs="Courier New"/>
          <w:szCs w:val="16"/>
        </w:rPr>
      </w:pPr>
      <w:r>
        <w:rPr>
          <w:rFonts w:cs="Courier New"/>
          <w:szCs w:val="16"/>
        </w:rPr>
        <w:t xml:space="preserve">        resPrio:</w:t>
      </w:r>
    </w:p>
    <w:p w14:paraId="60ACFE08" w14:textId="77777777" w:rsidR="002B085F" w:rsidRDefault="002B085F" w:rsidP="002B085F">
      <w:pPr>
        <w:pStyle w:val="PL"/>
        <w:rPr>
          <w:rFonts w:cs="Courier New"/>
          <w:szCs w:val="16"/>
        </w:rPr>
      </w:pPr>
      <w:r>
        <w:rPr>
          <w:rFonts w:cs="Courier New"/>
          <w:szCs w:val="16"/>
        </w:rPr>
        <w:t xml:space="preserve">          $ref: '#/components/schemas/ReservPriority'</w:t>
      </w:r>
    </w:p>
    <w:p w14:paraId="679A72F6" w14:textId="77777777" w:rsidR="002B085F" w:rsidRDefault="002B085F" w:rsidP="002B085F">
      <w:pPr>
        <w:pStyle w:val="PL"/>
        <w:rPr>
          <w:rFonts w:cs="Courier New"/>
          <w:szCs w:val="16"/>
        </w:rPr>
      </w:pPr>
      <w:r>
        <w:rPr>
          <w:rFonts w:cs="Courier New"/>
          <w:szCs w:val="16"/>
        </w:rPr>
        <w:t xml:space="preserve">        rrBw:</w:t>
      </w:r>
    </w:p>
    <w:p w14:paraId="2B394373"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4EDD64D3" w14:textId="77777777" w:rsidR="002B085F" w:rsidRDefault="002B085F" w:rsidP="002B085F">
      <w:pPr>
        <w:pStyle w:val="PL"/>
        <w:rPr>
          <w:rFonts w:cs="Courier New"/>
          <w:szCs w:val="16"/>
        </w:rPr>
      </w:pPr>
      <w:r>
        <w:rPr>
          <w:rFonts w:cs="Courier New"/>
          <w:szCs w:val="16"/>
        </w:rPr>
        <w:t xml:space="preserve">        rsBw:</w:t>
      </w:r>
    </w:p>
    <w:p w14:paraId="1E71C886"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0E26764E" w14:textId="77777777" w:rsidR="002B085F" w:rsidRDefault="002B085F" w:rsidP="002B085F">
      <w:pPr>
        <w:pStyle w:val="PL"/>
        <w:rPr>
          <w:rFonts w:cs="Courier New"/>
          <w:szCs w:val="16"/>
        </w:rPr>
      </w:pPr>
      <w:r>
        <w:rPr>
          <w:rFonts w:cs="Courier New"/>
          <w:szCs w:val="16"/>
        </w:rPr>
        <w:t xml:space="preserve">        sharingKeyDl:</w:t>
      </w:r>
    </w:p>
    <w:p w14:paraId="74953598" w14:textId="77777777" w:rsidR="002B085F" w:rsidRDefault="002B085F" w:rsidP="002B085F">
      <w:pPr>
        <w:pStyle w:val="PL"/>
        <w:rPr>
          <w:rFonts w:cs="Courier New"/>
          <w:szCs w:val="16"/>
        </w:rPr>
      </w:pPr>
      <w:bookmarkStart w:id="236" w:name="_Hlk14776171"/>
      <w:r>
        <w:rPr>
          <w:rFonts w:cs="Courier New"/>
          <w:szCs w:val="16"/>
        </w:rPr>
        <w:t xml:space="preserve">          $ref: 'TS29571_CommonData.yaml#/components/schemas/Uint32'</w:t>
      </w:r>
    </w:p>
    <w:bookmarkEnd w:id="236"/>
    <w:p w14:paraId="1B360F51" w14:textId="77777777" w:rsidR="002B085F" w:rsidRDefault="002B085F" w:rsidP="002B085F">
      <w:pPr>
        <w:pStyle w:val="PL"/>
        <w:rPr>
          <w:rFonts w:cs="Courier New"/>
          <w:szCs w:val="16"/>
        </w:rPr>
      </w:pPr>
      <w:r>
        <w:rPr>
          <w:rFonts w:cs="Courier New"/>
          <w:szCs w:val="16"/>
        </w:rPr>
        <w:t xml:space="preserve">        sharingKeyUl:</w:t>
      </w:r>
    </w:p>
    <w:p w14:paraId="03F65D16" w14:textId="77777777" w:rsidR="002B085F" w:rsidRDefault="002B085F" w:rsidP="002B085F">
      <w:pPr>
        <w:pStyle w:val="PL"/>
        <w:rPr>
          <w:rFonts w:cs="Courier New"/>
          <w:szCs w:val="16"/>
        </w:rPr>
      </w:pPr>
      <w:r>
        <w:rPr>
          <w:rFonts w:cs="Courier New"/>
          <w:szCs w:val="16"/>
        </w:rPr>
        <w:t xml:space="preserve">          $ref: 'TS29571_CommonData.yaml#/components/schemas/Uint32'</w:t>
      </w:r>
    </w:p>
    <w:p w14:paraId="1D5DD37C" w14:textId="77777777" w:rsidR="002B085F" w:rsidRDefault="002B085F" w:rsidP="002B085F">
      <w:pPr>
        <w:pStyle w:val="PL"/>
        <w:rPr>
          <w:rFonts w:cs="Courier New"/>
          <w:szCs w:val="16"/>
        </w:rPr>
      </w:pPr>
      <w:r>
        <w:rPr>
          <w:rFonts w:cs="Courier New"/>
          <w:szCs w:val="16"/>
        </w:rPr>
        <w:t xml:space="preserve">        tsnQos:</w:t>
      </w:r>
    </w:p>
    <w:p w14:paraId="33870241" w14:textId="77777777" w:rsidR="002B085F" w:rsidRDefault="002B085F" w:rsidP="002B085F">
      <w:pPr>
        <w:pStyle w:val="PL"/>
        <w:rPr>
          <w:rFonts w:cs="Courier New"/>
          <w:szCs w:val="16"/>
        </w:rPr>
      </w:pPr>
      <w:r>
        <w:rPr>
          <w:rFonts w:cs="Courier New"/>
          <w:szCs w:val="16"/>
        </w:rPr>
        <w:t xml:space="preserve">          </w:t>
      </w:r>
      <w:bookmarkStart w:id="237" w:name="_Hlk33787816"/>
      <w:r>
        <w:rPr>
          <w:rFonts w:cs="Courier New"/>
          <w:szCs w:val="16"/>
        </w:rPr>
        <w:t>$ref: '#/components/schemas/TsnQosContainer'</w:t>
      </w:r>
      <w:bookmarkEnd w:id="237"/>
    </w:p>
    <w:p w14:paraId="5D6E5905" w14:textId="77777777" w:rsidR="002B085F" w:rsidRDefault="002B085F" w:rsidP="002B085F">
      <w:pPr>
        <w:pStyle w:val="PL"/>
        <w:rPr>
          <w:rFonts w:cs="Courier New"/>
          <w:szCs w:val="16"/>
        </w:rPr>
      </w:pPr>
      <w:r>
        <w:rPr>
          <w:rFonts w:cs="Courier New"/>
          <w:szCs w:val="16"/>
        </w:rPr>
        <w:t xml:space="preserve">        tscaiInputDl:</w:t>
      </w:r>
    </w:p>
    <w:p w14:paraId="6D59F3C0" w14:textId="77777777" w:rsidR="002B085F" w:rsidRDefault="002B085F" w:rsidP="002B085F">
      <w:pPr>
        <w:pStyle w:val="PL"/>
        <w:rPr>
          <w:rFonts w:cs="Courier New"/>
          <w:szCs w:val="16"/>
        </w:rPr>
      </w:pPr>
      <w:r>
        <w:rPr>
          <w:rFonts w:cs="Courier New"/>
          <w:szCs w:val="16"/>
        </w:rPr>
        <w:t xml:space="preserve">          $ref: '#/components/schemas/TscaiInputContainer'</w:t>
      </w:r>
    </w:p>
    <w:p w14:paraId="2EE8EBE9" w14:textId="77777777" w:rsidR="002B085F" w:rsidRDefault="002B085F" w:rsidP="002B085F">
      <w:pPr>
        <w:pStyle w:val="PL"/>
        <w:rPr>
          <w:rFonts w:cs="Courier New"/>
          <w:szCs w:val="16"/>
        </w:rPr>
      </w:pPr>
      <w:r>
        <w:rPr>
          <w:rFonts w:cs="Courier New"/>
          <w:szCs w:val="16"/>
        </w:rPr>
        <w:t xml:space="preserve">        tscaiInputUl:</w:t>
      </w:r>
    </w:p>
    <w:p w14:paraId="38AF177F" w14:textId="77777777" w:rsidR="002B085F" w:rsidRDefault="002B085F" w:rsidP="002B085F">
      <w:pPr>
        <w:pStyle w:val="PL"/>
        <w:rPr>
          <w:rFonts w:cs="Courier New"/>
          <w:szCs w:val="16"/>
        </w:rPr>
      </w:pPr>
      <w:r>
        <w:rPr>
          <w:rFonts w:cs="Courier New"/>
          <w:szCs w:val="16"/>
        </w:rPr>
        <w:t xml:space="preserve">          $ref: '#/components/schemas/TscaiInputContainer'</w:t>
      </w:r>
    </w:p>
    <w:p w14:paraId="3025326A" w14:textId="77777777" w:rsidR="002B085F" w:rsidRDefault="002B085F" w:rsidP="002B085F">
      <w:pPr>
        <w:pStyle w:val="PL"/>
        <w:rPr>
          <w:rFonts w:cs="Courier New"/>
          <w:szCs w:val="16"/>
        </w:rPr>
      </w:pPr>
      <w:r>
        <w:rPr>
          <w:rFonts w:cs="Courier New"/>
          <w:szCs w:val="16"/>
        </w:rPr>
        <w:t xml:space="preserve">        </w:t>
      </w:r>
      <w:r>
        <w:t>tscaiTimeDom</w:t>
      </w:r>
      <w:r>
        <w:rPr>
          <w:rFonts w:cs="Courier New"/>
          <w:szCs w:val="16"/>
        </w:rPr>
        <w:t>:</w:t>
      </w:r>
    </w:p>
    <w:p w14:paraId="1E0BC6BB" w14:textId="77777777" w:rsidR="002B085F" w:rsidRDefault="002B085F" w:rsidP="002B085F">
      <w:pPr>
        <w:pStyle w:val="PL"/>
        <w:rPr>
          <w:rFonts w:cs="Courier New"/>
          <w:szCs w:val="16"/>
        </w:rPr>
      </w:pPr>
      <w:r>
        <w:rPr>
          <w:rFonts w:cs="Courier New"/>
          <w:szCs w:val="16"/>
        </w:rPr>
        <w:t xml:space="preserve">          $ref: 'TS29571_CommonData.yaml#/components/schemas/Uinteger'</w:t>
      </w:r>
    </w:p>
    <w:p w14:paraId="44D3AC94" w14:textId="77777777" w:rsidR="002B085F" w:rsidRDefault="002B085F" w:rsidP="002B085F">
      <w:pPr>
        <w:pStyle w:val="PL"/>
        <w:rPr>
          <w:rFonts w:cs="Courier New"/>
          <w:szCs w:val="16"/>
        </w:rPr>
      </w:pPr>
      <w:bookmarkStart w:id="238" w:name="_Hlk126672919"/>
      <w:r>
        <w:rPr>
          <w:rFonts w:cs="Courier New"/>
          <w:szCs w:val="16"/>
        </w:rPr>
        <w:t xml:space="preserve">        </w:t>
      </w:r>
      <w:r w:rsidRPr="00A83017">
        <w:rPr>
          <w:rFonts w:cs="Courier New"/>
          <w:szCs w:val="16"/>
        </w:rPr>
        <w:t>capBatAdaptation</w:t>
      </w:r>
      <w:r>
        <w:rPr>
          <w:rFonts w:cs="Courier New"/>
          <w:szCs w:val="16"/>
        </w:rPr>
        <w:t>:</w:t>
      </w:r>
    </w:p>
    <w:p w14:paraId="07908FE6" w14:textId="77777777" w:rsidR="002B085F" w:rsidRDefault="002B085F" w:rsidP="002B085F">
      <w:pPr>
        <w:pStyle w:val="PL"/>
        <w:rPr>
          <w:rFonts w:cs="Courier New"/>
          <w:szCs w:val="16"/>
        </w:rPr>
      </w:pPr>
      <w:bookmarkStart w:id="239" w:name="_Hlk126673091"/>
      <w:r>
        <w:rPr>
          <w:rFonts w:cs="Courier New"/>
          <w:szCs w:val="16"/>
        </w:rPr>
        <w:t xml:space="preserve">          </w:t>
      </w:r>
      <w:r w:rsidRPr="00A83017">
        <w:rPr>
          <w:rFonts w:cs="Courier New"/>
          <w:szCs w:val="16"/>
        </w:rPr>
        <w:t>type: boolean</w:t>
      </w:r>
    </w:p>
    <w:p w14:paraId="4FED0DC5" w14:textId="77777777" w:rsidR="002B085F" w:rsidRDefault="002B085F" w:rsidP="002B085F">
      <w:pPr>
        <w:pStyle w:val="PL"/>
      </w:pPr>
      <w:r>
        <w:t xml:space="preserve">          description: </w:t>
      </w:r>
      <w:bookmarkEnd w:id="238"/>
      <w:bookmarkEnd w:id="239"/>
      <w:r>
        <w:t>&gt;</w:t>
      </w:r>
    </w:p>
    <w:p w14:paraId="543626A4" w14:textId="77777777" w:rsidR="002B085F" w:rsidRDefault="002B085F" w:rsidP="002B08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C7546E2" w14:textId="77777777" w:rsidR="002B085F" w:rsidRDefault="002B085F" w:rsidP="002B085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7A2D15C1" w14:textId="77777777" w:rsidR="002B085F" w:rsidRDefault="002B085F" w:rsidP="002B085F">
      <w:pPr>
        <w:pStyle w:val="PL"/>
      </w:pPr>
      <w:r>
        <w:t xml:space="preserve">        </w:t>
      </w:r>
      <w:r>
        <w:rPr>
          <w:rFonts w:hint="eastAsia"/>
          <w:lang w:eastAsia="zh-CN"/>
        </w:rPr>
        <w:t>r</w:t>
      </w:r>
      <w:r>
        <w:rPr>
          <w:lang w:eastAsia="zh-CN"/>
        </w:rPr>
        <w:t>TLatencyInd</w:t>
      </w:r>
      <w:r>
        <w:t>:</w:t>
      </w:r>
    </w:p>
    <w:p w14:paraId="2EA87C29" w14:textId="77777777" w:rsidR="002B085F" w:rsidRDefault="002B085F" w:rsidP="002B085F">
      <w:pPr>
        <w:pStyle w:val="PL"/>
      </w:pPr>
      <w:r>
        <w:t xml:space="preserve">          type: boolean</w:t>
      </w:r>
    </w:p>
    <w:p w14:paraId="10AFEBDE" w14:textId="77777777" w:rsidR="002B085F" w:rsidRDefault="002B085F" w:rsidP="002B085F">
      <w:pPr>
        <w:pStyle w:val="PL"/>
      </w:pPr>
      <w:r>
        <w:t xml:space="preserve">          description: &gt;</w:t>
      </w:r>
    </w:p>
    <w:p w14:paraId="47F85540" w14:textId="77777777" w:rsidR="002B085F" w:rsidRDefault="002B085F" w:rsidP="002B08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1CEB5B88" w14:textId="77777777" w:rsidR="002B085F" w:rsidRDefault="002B085F" w:rsidP="002B085F">
      <w:pPr>
        <w:pStyle w:val="PL"/>
      </w:pPr>
      <w:r>
        <w:t xml:space="preserve">           </w:t>
      </w:r>
      <w:r w:rsidRPr="00DF44E6">
        <w:t xml:space="preserve"> the service</w:t>
      </w:r>
      <w:r>
        <w:t>, when it is included and set to "true".</w:t>
      </w:r>
    </w:p>
    <w:p w14:paraId="0C233DBC" w14:textId="77777777" w:rsidR="002B085F" w:rsidRPr="000A0A5F" w:rsidRDefault="002B085F" w:rsidP="002B085F">
      <w:pPr>
        <w:pStyle w:val="PL"/>
      </w:pPr>
      <w:r w:rsidRPr="000A0A5F">
        <w:t xml:space="preserve">        </w:t>
      </w:r>
      <w:r>
        <w:rPr>
          <w:lang w:eastAsia="zh-CN"/>
        </w:rPr>
        <w:t>pdb</w:t>
      </w:r>
      <w:r w:rsidRPr="000A0A5F">
        <w:t>:</w:t>
      </w:r>
    </w:p>
    <w:p w14:paraId="3F041A28" w14:textId="77777777" w:rsidR="002B085F" w:rsidRDefault="002B085F" w:rsidP="002B085F">
      <w:pPr>
        <w:pStyle w:val="PL"/>
        <w:rPr>
          <w:rFonts w:cs="Courier New"/>
          <w:szCs w:val="16"/>
        </w:rPr>
      </w:pPr>
      <w:r w:rsidRPr="000A0A5F">
        <w:t xml:space="preserve">          </w:t>
      </w:r>
      <w:r w:rsidRPr="000A0A5F">
        <w:rPr>
          <w:rFonts w:cs="Courier New"/>
          <w:szCs w:val="16"/>
        </w:rPr>
        <w:t>$ref: 'TS29571_CommonData.yaml#/components/schemas/PacketDelBudget'</w:t>
      </w:r>
    </w:p>
    <w:p w14:paraId="1B6C479A" w14:textId="77777777" w:rsidR="002B085F" w:rsidRDefault="002B085F" w:rsidP="002B085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240394F8" w14:textId="77777777" w:rsidR="002B085F" w:rsidRPr="008040DC" w:rsidRDefault="002B085F" w:rsidP="002B085F">
      <w:pPr>
        <w:pStyle w:val="PL"/>
      </w:pPr>
      <w:r>
        <w:rPr>
          <w:rFonts w:cs="Courier New"/>
          <w:szCs w:val="16"/>
        </w:rPr>
        <w:t xml:space="preserve">          $ref: '#/components/schemas/</w:t>
      </w:r>
      <w:r>
        <w:t>RttFlowReference</w:t>
      </w:r>
      <w:r>
        <w:rPr>
          <w:rFonts w:cs="Courier New"/>
          <w:szCs w:val="16"/>
        </w:rPr>
        <w:t>'</w:t>
      </w:r>
    </w:p>
    <w:p w14:paraId="3876C683" w14:textId="77777777" w:rsidR="002B085F" w:rsidRDefault="002B085F" w:rsidP="002B085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FAA4FF4" w14:textId="77777777" w:rsidR="002B085F" w:rsidRDefault="002B085F" w:rsidP="002B085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3CA1E9C" w14:textId="77777777" w:rsidR="002B085F" w:rsidRPr="00133177" w:rsidRDefault="002B085F" w:rsidP="002B085F">
      <w:pPr>
        <w:pStyle w:val="PL"/>
      </w:pPr>
      <w:r w:rsidRPr="00133177">
        <w:t xml:space="preserve">        </w:t>
      </w:r>
      <w:r>
        <w:rPr>
          <w:rFonts w:hint="eastAsia"/>
          <w:lang w:eastAsia="zh-CN"/>
        </w:rPr>
        <w:t>p</w:t>
      </w:r>
      <w:r>
        <w:rPr>
          <w:lang w:eastAsia="zh-CN"/>
        </w:rPr>
        <w:t>duSetQosUl</w:t>
      </w:r>
      <w:r w:rsidRPr="00133177">
        <w:t>:</w:t>
      </w:r>
    </w:p>
    <w:p w14:paraId="7C04E76A" w14:textId="77777777" w:rsidR="002B085F" w:rsidRPr="00133177" w:rsidRDefault="002B085F" w:rsidP="002B085F">
      <w:pPr>
        <w:pStyle w:val="PL"/>
      </w:pPr>
      <w:r w:rsidRPr="00133177">
        <w:t xml:space="preserve">          $ref: 'TS29571_CommonData.yaml#/components/schemas/</w:t>
      </w:r>
      <w:r>
        <w:rPr>
          <w:rFonts w:hint="eastAsia"/>
          <w:lang w:eastAsia="zh-CN"/>
        </w:rPr>
        <w:t>P</w:t>
      </w:r>
      <w:r>
        <w:rPr>
          <w:lang w:eastAsia="zh-CN"/>
        </w:rPr>
        <w:t>duSetQosPara</w:t>
      </w:r>
      <w:r w:rsidRPr="00133177">
        <w:t>'</w:t>
      </w:r>
    </w:p>
    <w:p w14:paraId="632EB5CE" w14:textId="77777777" w:rsidR="002B085F" w:rsidRDefault="002B085F" w:rsidP="002B085F">
      <w:pPr>
        <w:pStyle w:val="PL"/>
        <w:rPr>
          <w:rFonts w:cs="Courier New"/>
          <w:szCs w:val="16"/>
        </w:rPr>
      </w:pPr>
      <w:r>
        <w:rPr>
          <w:rFonts w:cs="Courier New"/>
          <w:szCs w:val="16"/>
        </w:rPr>
        <w:t xml:space="preserve">        protoDescDl:</w:t>
      </w:r>
    </w:p>
    <w:p w14:paraId="12019A0C" w14:textId="77777777" w:rsidR="002B085F" w:rsidRDefault="002B085F" w:rsidP="002B085F">
      <w:pPr>
        <w:pStyle w:val="PL"/>
        <w:rPr>
          <w:rFonts w:cs="Courier New"/>
          <w:szCs w:val="16"/>
        </w:rPr>
      </w:pPr>
      <w:r>
        <w:rPr>
          <w:rFonts w:cs="Courier New"/>
          <w:szCs w:val="16"/>
        </w:rPr>
        <w:lastRenderedPageBreak/>
        <w:t xml:space="preserve">          $ref: 'TS29571_CommonData.yaml#/components/schemas/ProtocolDescription'</w:t>
      </w:r>
    </w:p>
    <w:p w14:paraId="627F7BA6" w14:textId="77777777" w:rsidR="002B085F" w:rsidRDefault="002B085F" w:rsidP="002B085F">
      <w:pPr>
        <w:pStyle w:val="PL"/>
        <w:rPr>
          <w:rFonts w:cs="Courier New"/>
          <w:szCs w:val="16"/>
        </w:rPr>
      </w:pPr>
      <w:r>
        <w:rPr>
          <w:rFonts w:cs="Courier New"/>
          <w:szCs w:val="16"/>
        </w:rPr>
        <w:t xml:space="preserve">        protoDescUl:</w:t>
      </w:r>
    </w:p>
    <w:p w14:paraId="4FB77F79" w14:textId="77777777" w:rsidR="002B085F" w:rsidRDefault="002B085F" w:rsidP="002B085F">
      <w:pPr>
        <w:pStyle w:val="PL"/>
        <w:rPr>
          <w:rFonts w:cs="Courier New"/>
          <w:szCs w:val="16"/>
        </w:rPr>
      </w:pPr>
      <w:r>
        <w:rPr>
          <w:rFonts w:cs="Courier New"/>
          <w:szCs w:val="16"/>
        </w:rPr>
        <w:t xml:space="preserve">          $ref: 'TS29571_CommonData.yaml#/components/schemas/ProtocolDescription'</w:t>
      </w:r>
    </w:p>
    <w:p w14:paraId="4DA21B93" w14:textId="77777777" w:rsidR="002B085F" w:rsidRDefault="002B085F" w:rsidP="002B085F">
      <w:pPr>
        <w:pStyle w:val="PL"/>
      </w:pPr>
      <w:r>
        <w:t xml:space="preserve">        </w:t>
      </w:r>
      <w:r w:rsidRPr="001F3A8B">
        <w:t>periodUl</w:t>
      </w:r>
      <w:r>
        <w:t>:</w:t>
      </w:r>
    </w:p>
    <w:p w14:paraId="5F08AF57" w14:textId="77777777" w:rsidR="002B085F" w:rsidRDefault="002B085F" w:rsidP="002B085F">
      <w:pPr>
        <w:pStyle w:val="PL"/>
      </w:pPr>
      <w:r>
        <w:t xml:space="preserve">          $ref: '#/components/schemas/</w:t>
      </w:r>
      <w:r w:rsidRPr="00676B95">
        <w:t>DurationMilliSec</w:t>
      </w:r>
      <w:r>
        <w:t>'</w:t>
      </w:r>
    </w:p>
    <w:p w14:paraId="6B3B8DBF" w14:textId="77777777" w:rsidR="002B085F" w:rsidRDefault="002B085F" w:rsidP="002B085F">
      <w:pPr>
        <w:pStyle w:val="PL"/>
      </w:pPr>
      <w:r>
        <w:t xml:space="preserve">        </w:t>
      </w:r>
      <w:r w:rsidRPr="001F3A8B">
        <w:t>period</w:t>
      </w:r>
      <w:r>
        <w:t>D</w:t>
      </w:r>
      <w:r w:rsidRPr="001F3A8B">
        <w:t>l</w:t>
      </w:r>
      <w:r>
        <w:t>:</w:t>
      </w:r>
    </w:p>
    <w:p w14:paraId="66B9BCDD" w14:textId="77777777" w:rsidR="002B085F" w:rsidRPr="007069D1" w:rsidRDefault="002B085F" w:rsidP="002B085F">
      <w:pPr>
        <w:pStyle w:val="PL"/>
      </w:pPr>
      <w:r>
        <w:t xml:space="preserve">          $ref: '#/components/schemas/</w:t>
      </w:r>
      <w:r w:rsidRPr="00676B95">
        <w:t>DurationMilliSec</w:t>
      </w:r>
      <w:r>
        <w:t>'</w:t>
      </w:r>
    </w:p>
    <w:p w14:paraId="7E8F5A73" w14:textId="77777777" w:rsidR="002B085F" w:rsidRDefault="002B085F" w:rsidP="002B085F">
      <w:pPr>
        <w:pStyle w:val="PL"/>
        <w:rPr>
          <w:rFonts w:cs="Courier New"/>
          <w:szCs w:val="16"/>
        </w:rPr>
      </w:pPr>
      <w:r>
        <w:rPr>
          <w:rFonts w:cs="Courier New"/>
          <w:szCs w:val="16"/>
        </w:rPr>
        <w:t xml:space="preserve">        l</w:t>
      </w:r>
      <w:r>
        <w:t>4sInd</w:t>
      </w:r>
      <w:r>
        <w:rPr>
          <w:rFonts w:cs="Courier New"/>
          <w:szCs w:val="16"/>
        </w:rPr>
        <w:t>:</w:t>
      </w:r>
    </w:p>
    <w:p w14:paraId="5C8DEAC2" w14:textId="77777777" w:rsidR="002B085F" w:rsidRDefault="002B085F" w:rsidP="002B085F">
      <w:pPr>
        <w:pStyle w:val="PL"/>
        <w:rPr>
          <w:rFonts w:cs="Courier New"/>
          <w:szCs w:val="16"/>
        </w:rPr>
      </w:pPr>
      <w:r>
        <w:rPr>
          <w:rFonts w:cs="Courier New"/>
          <w:szCs w:val="16"/>
        </w:rPr>
        <w:t xml:space="preserve">          $ref: '#/components/schemas/UplinkDownlinkSupport'</w:t>
      </w:r>
    </w:p>
    <w:p w14:paraId="2BCAC997" w14:textId="021170CA" w:rsidR="0011717B" w:rsidRDefault="0011717B" w:rsidP="0011717B">
      <w:pPr>
        <w:pStyle w:val="PL"/>
        <w:rPr>
          <w:ins w:id="240" w:author="Huawei" w:date="2024-11-01T16:42:00Z"/>
        </w:rPr>
      </w:pPr>
      <w:ins w:id="241" w:author="Huawei" w:date="2024-11-01T16:42:00Z">
        <w:r>
          <w:t xml:space="preserve">        </w:t>
        </w:r>
        <w:r>
          <w:rPr>
            <w:lang w:eastAsia="zh-CN"/>
          </w:rPr>
          <w:t>datBurstSizeInd</w:t>
        </w:r>
        <w:r>
          <w:t>:</w:t>
        </w:r>
      </w:ins>
    </w:p>
    <w:p w14:paraId="1DA46E2A" w14:textId="77777777" w:rsidR="0011717B" w:rsidRDefault="0011717B" w:rsidP="0011717B">
      <w:pPr>
        <w:pStyle w:val="PL"/>
        <w:rPr>
          <w:ins w:id="242" w:author="Huawei" w:date="2024-11-01T16:42:00Z"/>
        </w:rPr>
      </w:pPr>
      <w:ins w:id="243" w:author="Huawei" w:date="2024-11-01T16:42:00Z">
        <w:r>
          <w:t xml:space="preserve">          type: boolean</w:t>
        </w:r>
      </w:ins>
    </w:p>
    <w:p w14:paraId="4822FF99" w14:textId="77777777" w:rsidR="0011717B" w:rsidRDefault="0011717B" w:rsidP="0011717B">
      <w:pPr>
        <w:pStyle w:val="PL"/>
        <w:rPr>
          <w:ins w:id="244" w:author="Huawei" w:date="2024-11-01T16:42:00Z"/>
        </w:rPr>
      </w:pPr>
      <w:ins w:id="245" w:author="Huawei" w:date="2024-11-01T16:42:00Z">
        <w:r>
          <w:t xml:space="preserve">          description: &gt;</w:t>
        </w:r>
      </w:ins>
    </w:p>
    <w:p w14:paraId="5AC406A2" w14:textId="77777777" w:rsidR="00F6324C" w:rsidRDefault="0011717B" w:rsidP="00F6324C">
      <w:pPr>
        <w:pStyle w:val="PL"/>
        <w:rPr>
          <w:ins w:id="246" w:author="Huawei" w:date="2024-11-03T10:31:00Z"/>
        </w:rPr>
      </w:pPr>
      <w:ins w:id="247" w:author="Huawei" w:date="2024-11-01T16:42:00Z">
        <w:r>
          <w:t xml:space="preserve">            </w:t>
        </w:r>
      </w:ins>
      <w:ins w:id="248" w:author="Huawei" w:date="2024-11-03T10:31:00Z">
        <w:r w:rsidR="00F6324C">
          <w:t>I</w:t>
        </w:r>
        <w:r w:rsidR="00F6324C" w:rsidRPr="00DF44E6">
          <w:t>ndicates</w:t>
        </w:r>
        <w:r w:rsidR="00F6324C">
          <w:t xml:space="preserve"> the Data Burst S</w:t>
        </w:r>
        <w:r w:rsidR="00F6324C" w:rsidRPr="00B25DA0">
          <w:t>ize</w:t>
        </w:r>
        <w:r w:rsidR="00F6324C">
          <w:t xml:space="preserve"> marking for the DL service data flow is supported if</w:t>
        </w:r>
      </w:ins>
    </w:p>
    <w:p w14:paraId="021B7AA2" w14:textId="26D594D7" w:rsidR="0011717B" w:rsidRDefault="00F6324C" w:rsidP="00F6324C">
      <w:pPr>
        <w:pStyle w:val="PL"/>
        <w:rPr>
          <w:ins w:id="249" w:author="Huawei" w:date="2024-11-01T16:42:00Z"/>
        </w:rPr>
      </w:pPr>
      <w:ins w:id="250" w:author="Huawei" w:date="2024-11-03T10:31:00Z">
        <w:r>
          <w:t xml:space="preserve">            present and set to "true". </w:t>
        </w:r>
      </w:ins>
      <w:ins w:id="251" w:author="Huawei" w:date="2024-11-03T10:49:00Z">
        <w:r w:rsidR="005B4B5D">
          <w:t xml:space="preserve">The default value is </w:t>
        </w:r>
      </w:ins>
      <w:ins w:id="252" w:author="Huawei" w:date="2024-11-03T10:31:00Z">
        <w:r>
          <w:t>"</w:t>
        </w:r>
        <w:r>
          <w:rPr>
            <w:rFonts w:cs="Arial"/>
            <w:szCs w:val="18"/>
            <w:lang w:eastAsia="zh-CN"/>
          </w:rPr>
          <w:t>false</w:t>
        </w:r>
        <w:r>
          <w:t>"</w:t>
        </w:r>
        <w:r>
          <w:rPr>
            <w:rFonts w:cs="Arial"/>
            <w:szCs w:val="18"/>
            <w:lang w:eastAsia="zh-CN"/>
          </w:rPr>
          <w:t xml:space="preserve"> if omitted.</w:t>
        </w:r>
      </w:ins>
    </w:p>
    <w:p w14:paraId="4B73ED6B" w14:textId="77777777" w:rsidR="002B085F" w:rsidRPr="0011717B" w:rsidRDefault="002B085F" w:rsidP="002B085F">
      <w:pPr>
        <w:pStyle w:val="PL"/>
        <w:rPr>
          <w:rFonts w:cs="Courier New"/>
          <w:szCs w:val="16"/>
        </w:rPr>
      </w:pPr>
    </w:p>
    <w:p w14:paraId="3967ECA6" w14:textId="77777777" w:rsidR="002B085F" w:rsidRDefault="002B085F" w:rsidP="002B085F">
      <w:pPr>
        <w:pStyle w:val="PL"/>
        <w:rPr>
          <w:rFonts w:cs="Courier New"/>
          <w:szCs w:val="16"/>
        </w:rPr>
      </w:pPr>
      <w:r>
        <w:rPr>
          <w:rFonts w:cs="Courier New"/>
          <w:szCs w:val="16"/>
        </w:rPr>
        <w:t xml:space="preserve">    MediaComponentRm:</w:t>
      </w:r>
    </w:p>
    <w:p w14:paraId="62EE80C8" w14:textId="77777777" w:rsidR="002B085F" w:rsidRDefault="002B085F" w:rsidP="002B085F">
      <w:pPr>
        <w:pStyle w:val="PL"/>
        <w:rPr>
          <w:rFonts w:cs="Courier New"/>
          <w:szCs w:val="16"/>
        </w:rPr>
      </w:pPr>
      <w:r>
        <w:rPr>
          <w:rFonts w:cs="Courier New"/>
          <w:szCs w:val="16"/>
        </w:rPr>
        <w:t xml:space="preserve">      description: &gt;</w:t>
      </w:r>
    </w:p>
    <w:p w14:paraId="72CF68BF" w14:textId="77777777" w:rsidR="002B085F" w:rsidRDefault="002B085F" w:rsidP="002B085F">
      <w:pPr>
        <w:pStyle w:val="PL"/>
      </w:pPr>
      <w:r>
        <w:rPr>
          <w:rFonts w:cs="Courier New"/>
          <w:szCs w:val="16"/>
        </w:rPr>
        <w:t xml:space="preserve">        </w:t>
      </w:r>
      <w:r>
        <w:t xml:space="preserve">This data type is defined in the same way as the MediaComponent data type, but with the </w:t>
      </w:r>
    </w:p>
    <w:p w14:paraId="19F25D67" w14:textId="77777777" w:rsidR="002B085F" w:rsidRDefault="002B085F" w:rsidP="002B085F">
      <w:pPr>
        <w:pStyle w:val="PL"/>
        <w:rPr>
          <w:rFonts w:cs="Courier New"/>
          <w:szCs w:val="16"/>
        </w:rPr>
      </w:pPr>
      <w:r>
        <w:rPr>
          <w:rFonts w:cs="Courier New"/>
          <w:szCs w:val="16"/>
        </w:rPr>
        <w:t xml:space="preserve">        </w:t>
      </w:r>
      <w:r>
        <w:t>OpenAPI nullable property set to true.</w:t>
      </w:r>
    </w:p>
    <w:p w14:paraId="01F5EF32" w14:textId="77777777" w:rsidR="002B085F" w:rsidRDefault="002B085F" w:rsidP="002B085F">
      <w:pPr>
        <w:pStyle w:val="PL"/>
        <w:rPr>
          <w:rFonts w:cs="Courier New"/>
          <w:szCs w:val="16"/>
        </w:rPr>
      </w:pPr>
      <w:r>
        <w:rPr>
          <w:rFonts w:cs="Courier New"/>
          <w:szCs w:val="16"/>
        </w:rPr>
        <w:t xml:space="preserve">      type: object</w:t>
      </w:r>
    </w:p>
    <w:p w14:paraId="52E5FC2C" w14:textId="77777777" w:rsidR="002B085F" w:rsidRDefault="002B085F" w:rsidP="002B085F">
      <w:pPr>
        <w:pStyle w:val="PL"/>
        <w:rPr>
          <w:rFonts w:cs="Courier New"/>
          <w:szCs w:val="16"/>
        </w:rPr>
      </w:pPr>
      <w:r>
        <w:rPr>
          <w:rFonts w:cs="Courier New"/>
          <w:szCs w:val="16"/>
        </w:rPr>
        <w:t xml:space="preserve">      required:</w:t>
      </w:r>
    </w:p>
    <w:p w14:paraId="5C0807DD" w14:textId="77777777" w:rsidR="002B085F" w:rsidRDefault="002B085F" w:rsidP="002B085F">
      <w:pPr>
        <w:pStyle w:val="PL"/>
        <w:rPr>
          <w:rFonts w:cs="Courier New"/>
          <w:szCs w:val="16"/>
        </w:rPr>
      </w:pPr>
      <w:r>
        <w:rPr>
          <w:rFonts w:cs="Courier New"/>
          <w:szCs w:val="16"/>
        </w:rPr>
        <w:t xml:space="preserve">        - medCompN</w:t>
      </w:r>
    </w:p>
    <w:p w14:paraId="3B229F00" w14:textId="77777777" w:rsidR="002B085F" w:rsidRDefault="002B085F" w:rsidP="002B085F">
      <w:pPr>
        <w:pStyle w:val="PL"/>
      </w:pPr>
      <w:r>
        <w:t xml:space="preserve">      not: </w:t>
      </w:r>
    </w:p>
    <w:p w14:paraId="3A3A8430" w14:textId="77777777" w:rsidR="002B085F" w:rsidRDefault="002B085F" w:rsidP="002B085F">
      <w:pPr>
        <w:pStyle w:val="PL"/>
        <w:rPr>
          <w:rFonts w:cs="Courier New"/>
          <w:szCs w:val="16"/>
        </w:rPr>
      </w:pPr>
      <w:r>
        <w:t xml:space="preserve">        required: [altSerReqs,altSerReqsData]</w:t>
      </w:r>
    </w:p>
    <w:p w14:paraId="71EE0053" w14:textId="77777777" w:rsidR="002B085F" w:rsidRDefault="002B085F" w:rsidP="002B085F">
      <w:pPr>
        <w:pStyle w:val="PL"/>
        <w:rPr>
          <w:rFonts w:cs="Courier New"/>
          <w:szCs w:val="16"/>
        </w:rPr>
      </w:pPr>
      <w:r>
        <w:rPr>
          <w:rFonts w:cs="Courier New"/>
          <w:szCs w:val="16"/>
        </w:rPr>
        <w:t xml:space="preserve">      properties:</w:t>
      </w:r>
    </w:p>
    <w:p w14:paraId="528F56A7" w14:textId="77777777" w:rsidR="002B085F" w:rsidRDefault="002B085F" w:rsidP="002B085F">
      <w:pPr>
        <w:pStyle w:val="PL"/>
        <w:rPr>
          <w:rFonts w:cs="Courier New"/>
          <w:szCs w:val="16"/>
        </w:rPr>
      </w:pPr>
      <w:r>
        <w:rPr>
          <w:rFonts w:cs="Courier New"/>
          <w:szCs w:val="16"/>
        </w:rPr>
        <w:t xml:space="preserve">        afAppId:</w:t>
      </w:r>
    </w:p>
    <w:p w14:paraId="5FFC3116" w14:textId="77777777" w:rsidR="002B085F" w:rsidRDefault="002B085F" w:rsidP="002B085F">
      <w:pPr>
        <w:pStyle w:val="PL"/>
        <w:rPr>
          <w:rFonts w:cs="Courier New"/>
          <w:szCs w:val="16"/>
        </w:rPr>
      </w:pPr>
      <w:r>
        <w:rPr>
          <w:rFonts w:cs="Courier New"/>
          <w:szCs w:val="16"/>
        </w:rPr>
        <w:t xml:space="preserve">          $ref: '#/components/schemas/AfAppId'</w:t>
      </w:r>
    </w:p>
    <w:p w14:paraId="68F412D3" w14:textId="77777777" w:rsidR="002B085F" w:rsidRDefault="002B085F" w:rsidP="002B085F">
      <w:pPr>
        <w:pStyle w:val="PL"/>
        <w:rPr>
          <w:rFonts w:cs="Courier New"/>
          <w:szCs w:val="16"/>
        </w:rPr>
      </w:pPr>
      <w:r>
        <w:rPr>
          <w:rFonts w:cs="Courier New"/>
          <w:szCs w:val="16"/>
        </w:rPr>
        <w:t xml:space="preserve">        afRoutReq:</w:t>
      </w:r>
    </w:p>
    <w:p w14:paraId="76830FD3" w14:textId="77777777" w:rsidR="002B085F" w:rsidRDefault="002B085F" w:rsidP="002B085F">
      <w:pPr>
        <w:pStyle w:val="PL"/>
        <w:rPr>
          <w:rFonts w:cs="Courier New"/>
          <w:szCs w:val="16"/>
        </w:rPr>
      </w:pPr>
      <w:r>
        <w:rPr>
          <w:rFonts w:cs="Courier New"/>
          <w:szCs w:val="16"/>
        </w:rPr>
        <w:t xml:space="preserve">          $ref: '#/components/schemas/AfRoutingRequirementRm'</w:t>
      </w:r>
    </w:p>
    <w:p w14:paraId="1D03166D" w14:textId="77777777" w:rsidR="002B085F" w:rsidRDefault="002B085F" w:rsidP="002B085F">
      <w:pPr>
        <w:pStyle w:val="PL"/>
        <w:rPr>
          <w:rFonts w:cs="Courier New"/>
          <w:szCs w:val="16"/>
        </w:rPr>
      </w:pPr>
      <w:r>
        <w:rPr>
          <w:rFonts w:cs="Courier New"/>
          <w:szCs w:val="16"/>
        </w:rPr>
        <w:t xml:space="preserve">        afSfcReq:</w:t>
      </w:r>
    </w:p>
    <w:p w14:paraId="1A802858" w14:textId="77777777" w:rsidR="002B085F" w:rsidRDefault="002B085F" w:rsidP="002B085F">
      <w:pPr>
        <w:pStyle w:val="PL"/>
        <w:rPr>
          <w:rFonts w:cs="Courier New"/>
          <w:szCs w:val="16"/>
        </w:rPr>
      </w:pPr>
      <w:r>
        <w:rPr>
          <w:rFonts w:cs="Courier New"/>
          <w:szCs w:val="16"/>
        </w:rPr>
        <w:t xml:space="preserve">          $ref: '#/components/schemas/AfSfcRequirement'</w:t>
      </w:r>
    </w:p>
    <w:p w14:paraId="41987C27" w14:textId="77777777" w:rsidR="002B085F" w:rsidRDefault="002B085F" w:rsidP="002B085F">
      <w:pPr>
        <w:pStyle w:val="PL"/>
        <w:rPr>
          <w:rFonts w:cs="Courier New"/>
          <w:szCs w:val="16"/>
        </w:rPr>
      </w:pPr>
      <w:r>
        <w:rPr>
          <w:rFonts w:cs="Courier New"/>
          <w:szCs w:val="16"/>
        </w:rPr>
        <w:t xml:space="preserve">        </w:t>
      </w:r>
      <w:r>
        <w:rPr>
          <w:lang w:eastAsia="zh-CN"/>
        </w:rPr>
        <w:t>qosReference</w:t>
      </w:r>
      <w:r>
        <w:rPr>
          <w:rFonts w:cs="Courier New"/>
          <w:szCs w:val="16"/>
        </w:rPr>
        <w:t>:</w:t>
      </w:r>
    </w:p>
    <w:p w14:paraId="11DFC940" w14:textId="77777777" w:rsidR="002B085F" w:rsidRDefault="002B085F" w:rsidP="002B085F">
      <w:pPr>
        <w:pStyle w:val="PL"/>
        <w:rPr>
          <w:rFonts w:cs="Courier New"/>
          <w:szCs w:val="16"/>
        </w:rPr>
      </w:pPr>
      <w:r>
        <w:rPr>
          <w:rFonts w:cs="Courier New"/>
          <w:szCs w:val="16"/>
        </w:rPr>
        <w:t xml:space="preserve">          type: string</w:t>
      </w:r>
    </w:p>
    <w:p w14:paraId="51385100" w14:textId="77777777" w:rsidR="002B085F" w:rsidRDefault="002B085F" w:rsidP="002B085F">
      <w:pPr>
        <w:pStyle w:val="PL"/>
        <w:rPr>
          <w:rFonts w:cs="Courier New"/>
          <w:szCs w:val="16"/>
        </w:rPr>
      </w:pPr>
      <w:r>
        <w:rPr>
          <w:rFonts w:cs="Courier New"/>
          <w:szCs w:val="16"/>
        </w:rPr>
        <w:t xml:space="preserve">          nullable: true</w:t>
      </w:r>
    </w:p>
    <w:p w14:paraId="7888420A" w14:textId="77777777" w:rsidR="002B085F" w:rsidRDefault="002B085F" w:rsidP="002B085F">
      <w:pPr>
        <w:pStyle w:val="PL"/>
        <w:rPr>
          <w:rFonts w:cs="Courier New"/>
          <w:szCs w:val="16"/>
        </w:rPr>
      </w:pPr>
      <w:r>
        <w:rPr>
          <w:rFonts w:cs="Courier New"/>
          <w:szCs w:val="16"/>
        </w:rPr>
        <w:t xml:space="preserve">        </w:t>
      </w:r>
      <w:r>
        <w:rPr>
          <w:lang w:eastAsia="zh-CN"/>
        </w:rPr>
        <w:t>altSerReqs</w:t>
      </w:r>
      <w:r>
        <w:rPr>
          <w:rFonts w:cs="Courier New"/>
          <w:szCs w:val="16"/>
        </w:rPr>
        <w:t>:</w:t>
      </w:r>
    </w:p>
    <w:p w14:paraId="1E5A800E" w14:textId="77777777" w:rsidR="002B085F" w:rsidRDefault="002B085F" w:rsidP="002B085F">
      <w:pPr>
        <w:pStyle w:val="PL"/>
        <w:rPr>
          <w:rFonts w:cs="Courier New"/>
          <w:szCs w:val="16"/>
        </w:rPr>
      </w:pPr>
      <w:r>
        <w:rPr>
          <w:rFonts w:cs="Courier New"/>
          <w:szCs w:val="16"/>
        </w:rPr>
        <w:t xml:space="preserve">          type: array</w:t>
      </w:r>
    </w:p>
    <w:p w14:paraId="10EF6DD5" w14:textId="77777777" w:rsidR="002B085F" w:rsidRDefault="002B085F" w:rsidP="002B085F">
      <w:pPr>
        <w:pStyle w:val="PL"/>
        <w:rPr>
          <w:rFonts w:cs="Courier New"/>
          <w:szCs w:val="16"/>
        </w:rPr>
      </w:pPr>
      <w:r>
        <w:rPr>
          <w:rFonts w:cs="Courier New"/>
          <w:szCs w:val="16"/>
        </w:rPr>
        <w:t xml:space="preserve">          items:</w:t>
      </w:r>
    </w:p>
    <w:p w14:paraId="4C554890" w14:textId="77777777" w:rsidR="002B085F" w:rsidRDefault="002B085F" w:rsidP="002B085F">
      <w:pPr>
        <w:pStyle w:val="PL"/>
        <w:rPr>
          <w:rFonts w:cs="Courier New"/>
          <w:szCs w:val="16"/>
        </w:rPr>
      </w:pPr>
      <w:r>
        <w:rPr>
          <w:rFonts w:cs="Courier New"/>
          <w:szCs w:val="16"/>
        </w:rPr>
        <w:t xml:space="preserve">            type: string</w:t>
      </w:r>
    </w:p>
    <w:p w14:paraId="7ECDA163" w14:textId="77777777" w:rsidR="002B085F" w:rsidRDefault="002B085F" w:rsidP="002B085F">
      <w:pPr>
        <w:pStyle w:val="PL"/>
        <w:rPr>
          <w:rFonts w:cs="Courier New"/>
          <w:szCs w:val="16"/>
        </w:rPr>
      </w:pPr>
      <w:r>
        <w:t xml:space="preserve">          minItems: 1</w:t>
      </w:r>
    </w:p>
    <w:p w14:paraId="31B55471" w14:textId="77777777" w:rsidR="002B085F" w:rsidRDefault="002B085F" w:rsidP="002B085F">
      <w:pPr>
        <w:pStyle w:val="PL"/>
      </w:pPr>
      <w:r>
        <w:rPr>
          <w:rFonts w:cs="Courier New"/>
          <w:szCs w:val="16"/>
        </w:rPr>
        <w:t xml:space="preserve">          nullable: true</w:t>
      </w:r>
    </w:p>
    <w:p w14:paraId="14754819" w14:textId="77777777" w:rsidR="002B085F" w:rsidRDefault="002B085F" w:rsidP="002B085F">
      <w:pPr>
        <w:pStyle w:val="PL"/>
        <w:rPr>
          <w:rFonts w:cs="Courier New"/>
          <w:szCs w:val="16"/>
        </w:rPr>
      </w:pPr>
      <w:r>
        <w:rPr>
          <w:rFonts w:cs="Courier New"/>
          <w:szCs w:val="16"/>
        </w:rPr>
        <w:t xml:space="preserve">        </w:t>
      </w:r>
      <w:r>
        <w:rPr>
          <w:lang w:eastAsia="zh-CN"/>
        </w:rPr>
        <w:t>altSerReqsData</w:t>
      </w:r>
      <w:r>
        <w:rPr>
          <w:rFonts w:cs="Courier New"/>
          <w:szCs w:val="16"/>
        </w:rPr>
        <w:t>:</w:t>
      </w:r>
    </w:p>
    <w:p w14:paraId="725BA0C6" w14:textId="77777777" w:rsidR="002B085F" w:rsidRDefault="002B085F" w:rsidP="002B085F">
      <w:pPr>
        <w:pStyle w:val="PL"/>
        <w:rPr>
          <w:rFonts w:cs="Courier New"/>
          <w:szCs w:val="16"/>
        </w:rPr>
      </w:pPr>
      <w:r>
        <w:rPr>
          <w:rFonts w:cs="Courier New"/>
          <w:szCs w:val="16"/>
        </w:rPr>
        <w:t xml:space="preserve">          type: array</w:t>
      </w:r>
    </w:p>
    <w:p w14:paraId="4033C6E3" w14:textId="77777777" w:rsidR="002B085F" w:rsidRDefault="002B085F" w:rsidP="002B085F">
      <w:pPr>
        <w:pStyle w:val="PL"/>
        <w:rPr>
          <w:rFonts w:cs="Courier New"/>
          <w:szCs w:val="16"/>
        </w:rPr>
      </w:pPr>
      <w:r>
        <w:rPr>
          <w:rFonts w:cs="Courier New"/>
          <w:szCs w:val="16"/>
        </w:rPr>
        <w:t xml:space="preserve">          items:</w:t>
      </w:r>
    </w:p>
    <w:p w14:paraId="1D61CF27" w14:textId="77777777" w:rsidR="002B085F" w:rsidRDefault="002B085F" w:rsidP="002B085F">
      <w:pPr>
        <w:pStyle w:val="PL"/>
        <w:rPr>
          <w:rFonts w:cs="Courier New"/>
          <w:szCs w:val="16"/>
        </w:rPr>
      </w:pPr>
      <w:r>
        <w:rPr>
          <w:rFonts w:cs="Courier New"/>
          <w:szCs w:val="16"/>
        </w:rPr>
        <w:t xml:space="preserve">            $ref: '#/components/schemas/AlternativeServiceRequirementsData'</w:t>
      </w:r>
    </w:p>
    <w:p w14:paraId="4C54D918" w14:textId="77777777" w:rsidR="002B085F" w:rsidRDefault="002B085F" w:rsidP="002B085F">
      <w:pPr>
        <w:pStyle w:val="PL"/>
      </w:pPr>
      <w:r>
        <w:t xml:space="preserve">          minItems: 1</w:t>
      </w:r>
    </w:p>
    <w:p w14:paraId="6E1943F5" w14:textId="77777777" w:rsidR="002B085F" w:rsidRDefault="002B085F" w:rsidP="002B085F">
      <w:pPr>
        <w:pStyle w:val="PL"/>
        <w:rPr>
          <w:rFonts w:cs="Courier New"/>
          <w:szCs w:val="16"/>
        </w:rPr>
      </w:pPr>
      <w:r>
        <w:rPr>
          <w:rFonts w:cs="Courier New"/>
          <w:szCs w:val="16"/>
        </w:rPr>
        <w:t xml:space="preserve">          description: &gt;</w:t>
      </w:r>
    </w:p>
    <w:p w14:paraId="5A5110D4" w14:textId="77777777" w:rsidR="002B085F" w:rsidRDefault="002B085F" w:rsidP="002B085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2FF748C" w14:textId="77777777" w:rsidR="002B085F" w:rsidRDefault="002B085F" w:rsidP="002B085F">
      <w:pPr>
        <w:pStyle w:val="PL"/>
      </w:pPr>
      <w:r>
        <w:rPr>
          <w:rFonts w:cs="Courier New"/>
          <w:szCs w:val="16"/>
        </w:rPr>
        <w:t xml:space="preserve">            </w:t>
      </w:r>
      <w:r>
        <w:rPr>
          <w:lang w:val="en-US"/>
        </w:rPr>
        <w:t>parameter sets</w:t>
      </w:r>
      <w:r>
        <w:t>.</w:t>
      </w:r>
    </w:p>
    <w:p w14:paraId="4D270F67" w14:textId="77777777" w:rsidR="002B085F" w:rsidRDefault="002B085F" w:rsidP="002B085F">
      <w:pPr>
        <w:pStyle w:val="PL"/>
        <w:rPr>
          <w:rFonts w:cs="Courier New"/>
          <w:szCs w:val="16"/>
        </w:rPr>
      </w:pPr>
      <w:r>
        <w:rPr>
          <w:rFonts w:cs="Courier New"/>
          <w:szCs w:val="16"/>
        </w:rPr>
        <w:t xml:space="preserve">          nullable: true</w:t>
      </w:r>
    </w:p>
    <w:p w14:paraId="6E86B5A9" w14:textId="77777777" w:rsidR="002B085F" w:rsidRDefault="002B085F" w:rsidP="002B085F">
      <w:pPr>
        <w:pStyle w:val="PL"/>
        <w:rPr>
          <w:rFonts w:cs="Courier New"/>
          <w:szCs w:val="16"/>
        </w:rPr>
      </w:pPr>
      <w:r>
        <w:rPr>
          <w:rFonts w:cs="Courier New"/>
          <w:szCs w:val="16"/>
        </w:rPr>
        <w:t xml:space="preserve">        disUeNotif:</w:t>
      </w:r>
    </w:p>
    <w:p w14:paraId="40F40D08" w14:textId="77777777" w:rsidR="002B085F" w:rsidRDefault="002B085F" w:rsidP="002B085F">
      <w:pPr>
        <w:pStyle w:val="PL"/>
        <w:rPr>
          <w:rFonts w:cs="Courier New"/>
          <w:szCs w:val="16"/>
        </w:rPr>
      </w:pPr>
      <w:r>
        <w:rPr>
          <w:rFonts w:cs="Courier New"/>
          <w:szCs w:val="16"/>
        </w:rPr>
        <w:t xml:space="preserve">          type: boolean</w:t>
      </w:r>
    </w:p>
    <w:p w14:paraId="6DA4B077" w14:textId="77777777" w:rsidR="002B085F" w:rsidRDefault="002B085F" w:rsidP="002B085F">
      <w:pPr>
        <w:pStyle w:val="PL"/>
        <w:rPr>
          <w:rFonts w:cs="Courier New"/>
          <w:szCs w:val="16"/>
        </w:rPr>
      </w:pPr>
      <w:r>
        <w:rPr>
          <w:rFonts w:cs="Courier New"/>
          <w:szCs w:val="16"/>
        </w:rPr>
        <w:t xml:space="preserve">        contVer:</w:t>
      </w:r>
    </w:p>
    <w:p w14:paraId="6212A6C9" w14:textId="77777777" w:rsidR="002B085F" w:rsidRDefault="002B085F" w:rsidP="002B085F">
      <w:pPr>
        <w:pStyle w:val="PL"/>
        <w:rPr>
          <w:rFonts w:cs="Courier New"/>
          <w:szCs w:val="16"/>
        </w:rPr>
      </w:pPr>
      <w:r>
        <w:rPr>
          <w:rFonts w:cs="Courier New"/>
          <w:szCs w:val="16"/>
        </w:rPr>
        <w:t xml:space="preserve">          $ref: '#/components/schemas/ContentVersion'</w:t>
      </w:r>
    </w:p>
    <w:p w14:paraId="00955A0B" w14:textId="77777777" w:rsidR="002B085F" w:rsidRDefault="002B085F" w:rsidP="002B085F">
      <w:pPr>
        <w:pStyle w:val="PL"/>
        <w:rPr>
          <w:rFonts w:cs="Courier New"/>
          <w:szCs w:val="16"/>
        </w:rPr>
      </w:pPr>
      <w:r>
        <w:rPr>
          <w:rFonts w:cs="Courier New"/>
          <w:szCs w:val="16"/>
        </w:rPr>
        <w:t xml:space="preserve">        codecs:</w:t>
      </w:r>
    </w:p>
    <w:p w14:paraId="7CAC167C" w14:textId="77777777" w:rsidR="002B085F" w:rsidRDefault="002B085F" w:rsidP="002B085F">
      <w:pPr>
        <w:pStyle w:val="PL"/>
        <w:rPr>
          <w:rFonts w:cs="Courier New"/>
          <w:szCs w:val="16"/>
        </w:rPr>
      </w:pPr>
      <w:r>
        <w:rPr>
          <w:rFonts w:cs="Courier New"/>
          <w:szCs w:val="16"/>
        </w:rPr>
        <w:t xml:space="preserve">          type: array</w:t>
      </w:r>
    </w:p>
    <w:p w14:paraId="70E77F9E" w14:textId="77777777" w:rsidR="002B085F" w:rsidRDefault="002B085F" w:rsidP="002B085F">
      <w:pPr>
        <w:pStyle w:val="PL"/>
        <w:rPr>
          <w:rFonts w:cs="Courier New"/>
          <w:szCs w:val="16"/>
        </w:rPr>
      </w:pPr>
      <w:r>
        <w:rPr>
          <w:rFonts w:cs="Courier New"/>
          <w:szCs w:val="16"/>
        </w:rPr>
        <w:t xml:space="preserve">          items:</w:t>
      </w:r>
    </w:p>
    <w:p w14:paraId="7C17BD6A" w14:textId="77777777" w:rsidR="002B085F" w:rsidRDefault="002B085F" w:rsidP="002B085F">
      <w:pPr>
        <w:pStyle w:val="PL"/>
        <w:rPr>
          <w:rFonts w:cs="Courier New"/>
          <w:szCs w:val="16"/>
        </w:rPr>
      </w:pPr>
      <w:r>
        <w:rPr>
          <w:rFonts w:cs="Courier New"/>
          <w:szCs w:val="16"/>
        </w:rPr>
        <w:t xml:space="preserve">            $ref: '#/components/schemas/CodecData'</w:t>
      </w:r>
    </w:p>
    <w:p w14:paraId="35CA96CD" w14:textId="77777777" w:rsidR="002B085F" w:rsidRDefault="002B085F" w:rsidP="002B085F">
      <w:pPr>
        <w:pStyle w:val="PL"/>
        <w:rPr>
          <w:rFonts w:cs="Courier New"/>
          <w:szCs w:val="16"/>
        </w:rPr>
      </w:pPr>
      <w:r>
        <w:rPr>
          <w:rFonts w:cs="Courier New"/>
          <w:szCs w:val="16"/>
        </w:rPr>
        <w:t xml:space="preserve">          minItems: 1</w:t>
      </w:r>
    </w:p>
    <w:p w14:paraId="380803B9" w14:textId="77777777" w:rsidR="002B085F" w:rsidRDefault="002B085F" w:rsidP="002B085F">
      <w:pPr>
        <w:pStyle w:val="PL"/>
        <w:rPr>
          <w:rFonts w:cs="Courier New"/>
          <w:szCs w:val="16"/>
        </w:rPr>
      </w:pPr>
      <w:r>
        <w:rPr>
          <w:rFonts w:cs="Courier New"/>
          <w:szCs w:val="16"/>
        </w:rPr>
        <w:t xml:space="preserve">          maxItems: 2</w:t>
      </w:r>
    </w:p>
    <w:p w14:paraId="2683B477" w14:textId="77777777" w:rsidR="002B085F" w:rsidRDefault="002B085F" w:rsidP="002B085F">
      <w:pPr>
        <w:pStyle w:val="PL"/>
        <w:rPr>
          <w:rFonts w:cs="Courier New"/>
          <w:szCs w:val="16"/>
        </w:rPr>
      </w:pPr>
      <w:r>
        <w:rPr>
          <w:rFonts w:cs="Courier New"/>
          <w:szCs w:val="16"/>
        </w:rPr>
        <w:t xml:space="preserve">        </w:t>
      </w:r>
      <w:r>
        <w:rPr>
          <w:lang w:eastAsia="zh-CN"/>
        </w:rPr>
        <w:t>desMaxLatency</w:t>
      </w:r>
      <w:r>
        <w:rPr>
          <w:rFonts w:cs="Courier New"/>
          <w:szCs w:val="16"/>
        </w:rPr>
        <w:t>:</w:t>
      </w:r>
    </w:p>
    <w:p w14:paraId="25AEEE0F" w14:textId="77777777" w:rsidR="002B085F" w:rsidRDefault="002B085F" w:rsidP="002B085F">
      <w:pPr>
        <w:pStyle w:val="PL"/>
        <w:rPr>
          <w:rFonts w:cs="Courier New"/>
          <w:szCs w:val="16"/>
        </w:rPr>
      </w:pPr>
      <w:r>
        <w:rPr>
          <w:rFonts w:cs="Courier New"/>
          <w:szCs w:val="16"/>
        </w:rPr>
        <w:t xml:space="preserve">          $ref: 'TS29571_CommonData.yaml#/components/schemas/FloatRm'</w:t>
      </w:r>
    </w:p>
    <w:p w14:paraId="42EF6B19" w14:textId="77777777" w:rsidR="002B085F" w:rsidRDefault="002B085F" w:rsidP="002B085F">
      <w:pPr>
        <w:pStyle w:val="PL"/>
        <w:rPr>
          <w:rFonts w:cs="Courier New"/>
          <w:szCs w:val="16"/>
        </w:rPr>
      </w:pPr>
      <w:r>
        <w:rPr>
          <w:rFonts w:cs="Courier New"/>
          <w:szCs w:val="16"/>
        </w:rPr>
        <w:t xml:space="preserve">        </w:t>
      </w:r>
      <w:r>
        <w:rPr>
          <w:lang w:eastAsia="zh-CN"/>
        </w:rPr>
        <w:t>desMaxLoss</w:t>
      </w:r>
      <w:r>
        <w:rPr>
          <w:rFonts w:cs="Courier New"/>
          <w:szCs w:val="16"/>
        </w:rPr>
        <w:t>:</w:t>
      </w:r>
    </w:p>
    <w:p w14:paraId="75EC7A04" w14:textId="77777777" w:rsidR="002B085F" w:rsidRDefault="002B085F" w:rsidP="002B085F">
      <w:pPr>
        <w:pStyle w:val="PL"/>
        <w:rPr>
          <w:rFonts w:cs="Courier New"/>
          <w:szCs w:val="16"/>
        </w:rPr>
      </w:pPr>
      <w:r>
        <w:rPr>
          <w:rFonts w:cs="Courier New"/>
          <w:szCs w:val="16"/>
        </w:rPr>
        <w:t xml:space="preserve">          $ref: 'TS29571_CommonData.yaml#/components/schemas/FloatRm'</w:t>
      </w:r>
    </w:p>
    <w:p w14:paraId="0C11E6CA" w14:textId="77777777" w:rsidR="002B085F" w:rsidRDefault="002B085F" w:rsidP="002B085F">
      <w:pPr>
        <w:pStyle w:val="PL"/>
        <w:rPr>
          <w:rFonts w:cs="Courier New"/>
          <w:szCs w:val="16"/>
        </w:rPr>
      </w:pPr>
      <w:r>
        <w:rPr>
          <w:rFonts w:cs="Courier New"/>
          <w:szCs w:val="16"/>
        </w:rPr>
        <w:t xml:space="preserve">        </w:t>
      </w:r>
      <w:r>
        <w:rPr>
          <w:lang w:eastAsia="zh-CN"/>
        </w:rPr>
        <w:t>flusId</w:t>
      </w:r>
      <w:r>
        <w:rPr>
          <w:rFonts w:cs="Courier New"/>
          <w:szCs w:val="16"/>
        </w:rPr>
        <w:t>:</w:t>
      </w:r>
    </w:p>
    <w:p w14:paraId="25CF8643" w14:textId="77777777" w:rsidR="002B085F" w:rsidRDefault="002B085F" w:rsidP="002B085F">
      <w:pPr>
        <w:pStyle w:val="PL"/>
        <w:rPr>
          <w:rFonts w:cs="Courier New"/>
          <w:szCs w:val="16"/>
        </w:rPr>
      </w:pPr>
      <w:r>
        <w:rPr>
          <w:rFonts w:cs="Courier New"/>
          <w:szCs w:val="16"/>
        </w:rPr>
        <w:t xml:space="preserve">          type: string</w:t>
      </w:r>
    </w:p>
    <w:p w14:paraId="255E78A1" w14:textId="77777777" w:rsidR="002B085F" w:rsidRDefault="002B085F" w:rsidP="002B085F">
      <w:pPr>
        <w:pStyle w:val="PL"/>
        <w:rPr>
          <w:rFonts w:cs="Courier New"/>
          <w:szCs w:val="16"/>
        </w:rPr>
      </w:pPr>
      <w:r>
        <w:rPr>
          <w:rFonts w:cs="Courier New"/>
          <w:szCs w:val="16"/>
        </w:rPr>
        <w:t xml:space="preserve">          nullable: true</w:t>
      </w:r>
    </w:p>
    <w:p w14:paraId="34468C7C" w14:textId="77777777" w:rsidR="002B085F" w:rsidRDefault="002B085F" w:rsidP="002B085F">
      <w:pPr>
        <w:pStyle w:val="PL"/>
        <w:rPr>
          <w:rFonts w:cs="Courier New"/>
          <w:szCs w:val="16"/>
        </w:rPr>
      </w:pPr>
      <w:r>
        <w:rPr>
          <w:rFonts w:cs="Courier New"/>
          <w:szCs w:val="16"/>
        </w:rPr>
        <w:t xml:space="preserve">        fStatus:</w:t>
      </w:r>
    </w:p>
    <w:p w14:paraId="11883C47" w14:textId="77777777" w:rsidR="002B085F" w:rsidRDefault="002B085F" w:rsidP="002B085F">
      <w:pPr>
        <w:pStyle w:val="PL"/>
        <w:rPr>
          <w:rFonts w:cs="Courier New"/>
          <w:szCs w:val="16"/>
        </w:rPr>
      </w:pPr>
      <w:r>
        <w:rPr>
          <w:rFonts w:cs="Courier New"/>
          <w:szCs w:val="16"/>
        </w:rPr>
        <w:t xml:space="preserve">          $ref: '#/components/schemas/FlowStatus'</w:t>
      </w:r>
    </w:p>
    <w:p w14:paraId="327D315B" w14:textId="77777777" w:rsidR="002B085F" w:rsidRDefault="002B085F" w:rsidP="002B085F">
      <w:pPr>
        <w:pStyle w:val="PL"/>
        <w:rPr>
          <w:rFonts w:cs="Courier New"/>
          <w:szCs w:val="16"/>
        </w:rPr>
      </w:pPr>
      <w:r>
        <w:rPr>
          <w:rFonts w:cs="Courier New"/>
          <w:szCs w:val="16"/>
        </w:rPr>
        <w:t xml:space="preserve">        marBwDl:</w:t>
      </w:r>
    </w:p>
    <w:p w14:paraId="07DB476E"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024FF280" w14:textId="77777777" w:rsidR="002B085F" w:rsidRDefault="002B085F" w:rsidP="002B085F">
      <w:pPr>
        <w:pStyle w:val="PL"/>
        <w:rPr>
          <w:rFonts w:cs="Courier New"/>
          <w:szCs w:val="16"/>
        </w:rPr>
      </w:pPr>
      <w:r>
        <w:rPr>
          <w:rFonts w:cs="Courier New"/>
          <w:szCs w:val="16"/>
        </w:rPr>
        <w:t xml:space="preserve">        marBwUl:</w:t>
      </w:r>
    </w:p>
    <w:p w14:paraId="5016BA11"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12ED0668" w14:textId="77777777" w:rsidR="002B085F" w:rsidRDefault="002B085F" w:rsidP="002B085F">
      <w:pPr>
        <w:pStyle w:val="PL"/>
      </w:pPr>
      <w:r>
        <w:t xml:space="preserve">        maxPacketLossRateDl:</w:t>
      </w:r>
    </w:p>
    <w:p w14:paraId="2A1B814D" w14:textId="77777777" w:rsidR="002B085F" w:rsidRDefault="002B085F" w:rsidP="002B085F">
      <w:pPr>
        <w:pStyle w:val="PL"/>
      </w:pPr>
      <w:r>
        <w:t xml:space="preserve">          $ref: 'TS29571_CommonData.yaml#/components/schemas/PacketLossRateRm'</w:t>
      </w:r>
    </w:p>
    <w:p w14:paraId="7C3C1F51" w14:textId="77777777" w:rsidR="002B085F" w:rsidRDefault="002B085F" w:rsidP="002B085F">
      <w:pPr>
        <w:pStyle w:val="PL"/>
      </w:pPr>
      <w:r>
        <w:t xml:space="preserve">        maxPacketLossRateUl:</w:t>
      </w:r>
    </w:p>
    <w:p w14:paraId="298A570B" w14:textId="77777777" w:rsidR="002B085F" w:rsidRDefault="002B085F" w:rsidP="002B085F">
      <w:pPr>
        <w:pStyle w:val="PL"/>
      </w:pPr>
      <w:r>
        <w:t xml:space="preserve">          $ref: 'TS29571_CommonData.yaml#/components/schemas/PacketLossRateRm'</w:t>
      </w:r>
    </w:p>
    <w:p w14:paraId="3B3A1B23" w14:textId="77777777" w:rsidR="002B085F" w:rsidRDefault="002B085F" w:rsidP="002B085F">
      <w:pPr>
        <w:pStyle w:val="PL"/>
        <w:rPr>
          <w:rFonts w:cs="Courier New"/>
          <w:szCs w:val="16"/>
        </w:rPr>
      </w:pPr>
      <w:r>
        <w:rPr>
          <w:rFonts w:cs="Courier New"/>
          <w:szCs w:val="16"/>
        </w:rPr>
        <w:t xml:space="preserve">        maxSuppBwDl:</w:t>
      </w:r>
    </w:p>
    <w:p w14:paraId="3F2FD4E6"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29074476" w14:textId="77777777" w:rsidR="002B085F" w:rsidRDefault="002B085F" w:rsidP="002B085F">
      <w:pPr>
        <w:pStyle w:val="PL"/>
        <w:rPr>
          <w:rFonts w:cs="Courier New"/>
          <w:szCs w:val="16"/>
        </w:rPr>
      </w:pPr>
      <w:r>
        <w:rPr>
          <w:rFonts w:cs="Courier New"/>
          <w:szCs w:val="16"/>
        </w:rPr>
        <w:lastRenderedPageBreak/>
        <w:t xml:space="preserve">        maxSuppBwUl:</w:t>
      </w:r>
    </w:p>
    <w:p w14:paraId="16DA3298"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4BD3AEE2" w14:textId="77777777" w:rsidR="002B085F" w:rsidRDefault="002B085F" w:rsidP="002B085F">
      <w:pPr>
        <w:pStyle w:val="PL"/>
        <w:rPr>
          <w:rFonts w:cs="Courier New"/>
          <w:szCs w:val="16"/>
        </w:rPr>
      </w:pPr>
      <w:r>
        <w:rPr>
          <w:rFonts w:cs="Courier New"/>
          <w:szCs w:val="16"/>
        </w:rPr>
        <w:t xml:space="preserve">        medCompN:</w:t>
      </w:r>
    </w:p>
    <w:p w14:paraId="12E900C0" w14:textId="77777777" w:rsidR="002B085F" w:rsidRDefault="002B085F" w:rsidP="002B085F">
      <w:pPr>
        <w:pStyle w:val="PL"/>
        <w:rPr>
          <w:rFonts w:cs="Courier New"/>
          <w:szCs w:val="16"/>
        </w:rPr>
      </w:pPr>
      <w:r>
        <w:rPr>
          <w:rFonts w:cs="Courier New"/>
          <w:szCs w:val="16"/>
        </w:rPr>
        <w:t xml:space="preserve">          type: integer</w:t>
      </w:r>
    </w:p>
    <w:p w14:paraId="0FCE87C4" w14:textId="77777777" w:rsidR="002B085F" w:rsidRDefault="002B085F" w:rsidP="002B085F">
      <w:pPr>
        <w:pStyle w:val="PL"/>
        <w:rPr>
          <w:rFonts w:cs="Courier New"/>
          <w:szCs w:val="16"/>
        </w:rPr>
      </w:pPr>
      <w:r>
        <w:rPr>
          <w:rFonts w:cs="Courier New"/>
          <w:szCs w:val="16"/>
        </w:rPr>
        <w:t xml:space="preserve">        medSubComps:</w:t>
      </w:r>
    </w:p>
    <w:p w14:paraId="013B1EA8" w14:textId="77777777" w:rsidR="002B085F" w:rsidRDefault="002B085F" w:rsidP="002B085F">
      <w:pPr>
        <w:pStyle w:val="PL"/>
        <w:rPr>
          <w:rFonts w:cs="Courier New"/>
          <w:szCs w:val="16"/>
        </w:rPr>
      </w:pPr>
      <w:r>
        <w:rPr>
          <w:rFonts w:cs="Courier New"/>
          <w:szCs w:val="16"/>
        </w:rPr>
        <w:t xml:space="preserve">          type: object</w:t>
      </w:r>
    </w:p>
    <w:p w14:paraId="5413CC33" w14:textId="77777777" w:rsidR="002B085F" w:rsidRDefault="002B085F" w:rsidP="002B085F">
      <w:pPr>
        <w:pStyle w:val="PL"/>
        <w:rPr>
          <w:rFonts w:cs="Courier New"/>
          <w:szCs w:val="16"/>
        </w:rPr>
      </w:pPr>
      <w:r>
        <w:rPr>
          <w:rFonts w:cs="Courier New"/>
          <w:szCs w:val="16"/>
        </w:rPr>
        <w:t xml:space="preserve">          additionalProperties:</w:t>
      </w:r>
    </w:p>
    <w:p w14:paraId="168DB113" w14:textId="77777777" w:rsidR="002B085F" w:rsidRDefault="002B085F" w:rsidP="002B085F">
      <w:pPr>
        <w:pStyle w:val="PL"/>
        <w:rPr>
          <w:rFonts w:cs="Courier New"/>
          <w:szCs w:val="16"/>
        </w:rPr>
      </w:pPr>
      <w:r>
        <w:rPr>
          <w:rFonts w:cs="Courier New"/>
          <w:szCs w:val="16"/>
        </w:rPr>
        <w:t xml:space="preserve">            $ref: '#/components/schemas/MediaSubComponentRm'</w:t>
      </w:r>
    </w:p>
    <w:p w14:paraId="54CEDE19" w14:textId="77777777" w:rsidR="002B085F" w:rsidRDefault="002B085F" w:rsidP="002B085F">
      <w:pPr>
        <w:pStyle w:val="PL"/>
        <w:rPr>
          <w:rFonts w:cs="Courier New"/>
          <w:szCs w:val="16"/>
        </w:rPr>
      </w:pPr>
      <w:r>
        <w:rPr>
          <w:rFonts w:cs="Courier New"/>
          <w:szCs w:val="16"/>
        </w:rPr>
        <w:t xml:space="preserve">          minProperties: 1</w:t>
      </w:r>
    </w:p>
    <w:p w14:paraId="1F2B47C4" w14:textId="77777777" w:rsidR="002B085F" w:rsidRDefault="002B085F" w:rsidP="002B085F">
      <w:pPr>
        <w:pStyle w:val="PL"/>
        <w:rPr>
          <w:rFonts w:cs="Courier New"/>
          <w:szCs w:val="16"/>
        </w:rPr>
      </w:pPr>
      <w:r>
        <w:rPr>
          <w:rFonts w:cs="Courier New"/>
          <w:szCs w:val="16"/>
        </w:rPr>
        <w:t xml:space="preserve">          description: &gt;</w:t>
      </w:r>
    </w:p>
    <w:p w14:paraId="5A6CE625" w14:textId="77777777" w:rsidR="002B085F" w:rsidRDefault="002B085F" w:rsidP="002B085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EC5FF45" w14:textId="77777777" w:rsidR="002B085F" w:rsidRDefault="002B085F" w:rsidP="002B085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CDECE23" w14:textId="77777777" w:rsidR="002B085F" w:rsidRDefault="002B085F" w:rsidP="002B085F">
      <w:pPr>
        <w:pStyle w:val="PL"/>
        <w:rPr>
          <w:rFonts w:cs="Courier New"/>
          <w:szCs w:val="16"/>
        </w:rPr>
      </w:pPr>
      <w:r>
        <w:rPr>
          <w:rFonts w:cs="Courier New"/>
          <w:szCs w:val="16"/>
        </w:rPr>
        <w:t xml:space="preserve">        medType:</w:t>
      </w:r>
    </w:p>
    <w:p w14:paraId="7A96E6E8" w14:textId="77777777" w:rsidR="002B085F" w:rsidRDefault="002B085F" w:rsidP="002B085F">
      <w:pPr>
        <w:pStyle w:val="PL"/>
        <w:rPr>
          <w:rFonts w:cs="Courier New"/>
          <w:szCs w:val="16"/>
        </w:rPr>
      </w:pPr>
      <w:r>
        <w:rPr>
          <w:rFonts w:cs="Courier New"/>
          <w:szCs w:val="16"/>
        </w:rPr>
        <w:t xml:space="preserve">          $ref: '#/components/schemas/MediaType'</w:t>
      </w:r>
    </w:p>
    <w:p w14:paraId="0A255C74" w14:textId="77777777" w:rsidR="002B085F" w:rsidRDefault="002B085F" w:rsidP="002B085F">
      <w:pPr>
        <w:pStyle w:val="PL"/>
        <w:rPr>
          <w:rFonts w:cs="Courier New"/>
          <w:szCs w:val="16"/>
        </w:rPr>
      </w:pPr>
      <w:r>
        <w:rPr>
          <w:rFonts w:cs="Courier New"/>
          <w:szCs w:val="16"/>
        </w:rPr>
        <w:t xml:space="preserve">        minDesBwDl:</w:t>
      </w:r>
    </w:p>
    <w:p w14:paraId="56587F84"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1C20DFB2" w14:textId="77777777" w:rsidR="002B085F" w:rsidRDefault="002B085F" w:rsidP="002B085F">
      <w:pPr>
        <w:pStyle w:val="PL"/>
        <w:rPr>
          <w:rFonts w:cs="Courier New"/>
          <w:szCs w:val="16"/>
        </w:rPr>
      </w:pPr>
      <w:r>
        <w:rPr>
          <w:rFonts w:cs="Courier New"/>
          <w:szCs w:val="16"/>
        </w:rPr>
        <w:t xml:space="preserve">        minDesBwUl:</w:t>
      </w:r>
    </w:p>
    <w:p w14:paraId="343262FE"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0C0C6E03" w14:textId="77777777" w:rsidR="002B085F" w:rsidRDefault="002B085F" w:rsidP="002B085F">
      <w:pPr>
        <w:pStyle w:val="PL"/>
        <w:rPr>
          <w:rFonts w:cs="Courier New"/>
          <w:szCs w:val="16"/>
        </w:rPr>
      </w:pPr>
      <w:r>
        <w:rPr>
          <w:rFonts w:cs="Courier New"/>
          <w:szCs w:val="16"/>
        </w:rPr>
        <w:t xml:space="preserve">        mirBwDl:</w:t>
      </w:r>
    </w:p>
    <w:p w14:paraId="53E5245B"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18B0AAE7" w14:textId="77777777" w:rsidR="002B085F" w:rsidRDefault="002B085F" w:rsidP="002B085F">
      <w:pPr>
        <w:pStyle w:val="PL"/>
        <w:rPr>
          <w:rFonts w:cs="Courier New"/>
          <w:szCs w:val="16"/>
        </w:rPr>
      </w:pPr>
      <w:r>
        <w:rPr>
          <w:rFonts w:cs="Courier New"/>
          <w:szCs w:val="16"/>
        </w:rPr>
        <w:t xml:space="preserve">        mirBwUl:</w:t>
      </w:r>
    </w:p>
    <w:p w14:paraId="4C990C5A"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267BA786" w14:textId="77777777" w:rsidR="002B085F" w:rsidRDefault="002B085F" w:rsidP="002B085F">
      <w:pPr>
        <w:pStyle w:val="PL"/>
        <w:rPr>
          <w:rFonts w:cs="Courier New"/>
          <w:szCs w:val="16"/>
        </w:rPr>
      </w:pPr>
      <w:r>
        <w:rPr>
          <w:rFonts w:cs="Courier New"/>
          <w:szCs w:val="16"/>
        </w:rPr>
        <w:t xml:space="preserve">        preemptCap:</w:t>
      </w:r>
    </w:p>
    <w:p w14:paraId="70D67673" w14:textId="77777777" w:rsidR="002B085F" w:rsidRDefault="002B085F" w:rsidP="002B085F">
      <w:pPr>
        <w:pStyle w:val="PL"/>
        <w:rPr>
          <w:rFonts w:cs="Courier New"/>
          <w:szCs w:val="16"/>
        </w:rPr>
      </w:pPr>
      <w:r>
        <w:rPr>
          <w:rFonts w:cs="Courier New"/>
          <w:szCs w:val="16"/>
        </w:rPr>
        <w:t xml:space="preserve">          $ref: 'TS29571_CommonData.yaml#/components/schemas/PreemptionCapabilityRm'</w:t>
      </w:r>
    </w:p>
    <w:p w14:paraId="6E8B1183" w14:textId="77777777" w:rsidR="002B085F" w:rsidRDefault="002B085F" w:rsidP="002B085F">
      <w:pPr>
        <w:pStyle w:val="PL"/>
        <w:rPr>
          <w:rFonts w:cs="Courier New"/>
          <w:szCs w:val="16"/>
        </w:rPr>
      </w:pPr>
      <w:r>
        <w:rPr>
          <w:rFonts w:cs="Courier New"/>
          <w:szCs w:val="16"/>
        </w:rPr>
        <w:t xml:space="preserve">        preemptVuln:</w:t>
      </w:r>
    </w:p>
    <w:p w14:paraId="682BB29E" w14:textId="77777777" w:rsidR="002B085F" w:rsidRDefault="002B085F" w:rsidP="002B085F">
      <w:pPr>
        <w:pStyle w:val="PL"/>
        <w:rPr>
          <w:rFonts w:cs="Courier New"/>
          <w:szCs w:val="16"/>
        </w:rPr>
      </w:pPr>
      <w:r>
        <w:rPr>
          <w:rFonts w:cs="Courier New"/>
          <w:szCs w:val="16"/>
        </w:rPr>
        <w:t xml:space="preserve">          $ref: 'TS29571_CommonData.yaml#/components/schemas/PreemptionVulnerabilityRm'</w:t>
      </w:r>
    </w:p>
    <w:p w14:paraId="6F70441E" w14:textId="77777777" w:rsidR="002B085F" w:rsidRDefault="002B085F" w:rsidP="002B085F">
      <w:pPr>
        <w:pStyle w:val="PL"/>
        <w:rPr>
          <w:rFonts w:cs="Courier New"/>
          <w:szCs w:val="16"/>
        </w:rPr>
      </w:pPr>
      <w:r>
        <w:rPr>
          <w:rFonts w:cs="Courier New"/>
          <w:szCs w:val="16"/>
        </w:rPr>
        <w:t xml:space="preserve">        prioSharingInd:</w:t>
      </w:r>
    </w:p>
    <w:p w14:paraId="40F2223E" w14:textId="77777777" w:rsidR="002B085F" w:rsidRDefault="002B085F" w:rsidP="002B085F">
      <w:pPr>
        <w:pStyle w:val="PL"/>
        <w:rPr>
          <w:rFonts w:cs="Courier New"/>
          <w:szCs w:val="16"/>
        </w:rPr>
      </w:pPr>
      <w:r>
        <w:rPr>
          <w:rFonts w:cs="Courier New"/>
          <w:szCs w:val="16"/>
        </w:rPr>
        <w:t xml:space="preserve">          $ref: '#/components/schemas/PrioritySharingIndicator'</w:t>
      </w:r>
    </w:p>
    <w:p w14:paraId="24187B5E" w14:textId="77777777" w:rsidR="002B085F" w:rsidRDefault="002B085F" w:rsidP="002B085F">
      <w:pPr>
        <w:pStyle w:val="PL"/>
        <w:rPr>
          <w:rFonts w:cs="Courier New"/>
          <w:szCs w:val="16"/>
        </w:rPr>
      </w:pPr>
      <w:r>
        <w:rPr>
          <w:rFonts w:cs="Courier New"/>
          <w:szCs w:val="16"/>
        </w:rPr>
        <w:t xml:space="preserve">        resPrio:</w:t>
      </w:r>
    </w:p>
    <w:p w14:paraId="5A418CA1" w14:textId="77777777" w:rsidR="002B085F" w:rsidRDefault="002B085F" w:rsidP="002B085F">
      <w:pPr>
        <w:pStyle w:val="PL"/>
        <w:rPr>
          <w:rFonts w:cs="Courier New"/>
          <w:szCs w:val="16"/>
        </w:rPr>
      </w:pPr>
      <w:r>
        <w:rPr>
          <w:rFonts w:cs="Courier New"/>
          <w:szCs w:val="16"/>
        </w:rPr>
        <w:t xml:space="preserve">          $ref: '#/components/schemas/ReservPriority'</w:t>
      </w:r>
    </w:p>
    <w:p w14:paraId="1FBCE145" w14:textId="77777777" w:rsidR="002B085F" w:rsidRDefault="002B085F" w:rsidP="002B085F">
      <w:pPr>
        <w:pStyle w:val="PL"/>
        <w:rPr>
          <w:rFonts w:cs="Courier New"/>
          <w:szCs w:val="16"/>
        </w:rPr>
      </w:pPr>
      <w:r>
        <w:rPr>
          <w:rFonts w:cs="Courier New"/>
          <w:szCs w:val="16"/>
        </w:rPr>
        <w:t xml:space="preserve">        rrBw:</w:t>
      </w:r>
    </w:p>
    <w:p w14:paraId="2C1AD34F"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1C293CDE" w14:textId="77777777" w:rsidR="002B085F" w:rsidRDefault="002B085F" w:rsidP="002B085F">
      <w:pPr>
        <w:pStyle w:val="PL"/>
        <w:rPr>
          <w:rFonts w:cs="Courier New"/>
          <w:szCs w:val="16"/>
        </w:rPr>
      </w:pPr>
      <w:r>
        <w:rPr>
          <w:rFonts w:cs="Courier New"/>
          <w:szCs w:val="16"/>
        </w:rPr>
        <w:t xml:space="preserve">        rsBw:</w:t>
      </w:r>
    </w:p>
    <w:p w14:paraId="7510C8D7"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1FF5E927" w14:textId="77777777" w:rsidR="002B085F" w:rsidRDefault="002B085F" w:rsidP="002B085F">
      <w:pPr>
        <w:pStyle w:val="PL"/>
        <w:rPr>
          <w:rFonts w:cs="Courier New"/>
          <w:szCs w:val="16"/>
        </w:rPr>
      </w:pPr>
      <w:r>
        <w:rPr>
          <w:rFonts w:cs="Courier New"/>
          <w:szCs w:val="16"/>
        </w:rPr>
        <w:t xml:space="preserve">        sharingKeyDl:</w:t>
      </w:r>
    </w:p>
    <w:p w14:paraId="37FE3930" w14:textId="77777777" w:rsidR="002B085F" w:rsidRDefault="002B085F" w:rsidP="002B085F">
      <w:pPr>
        <w:pStyle w:val="PL"/>
        <w:rPr>
          <w:rFonts w:cs="Courier New"/>
          <w:szCs w:val="16"/>
        </w:rPr>
      </w:pPr>
      <w:r>
        <w:rPr>
          <w:rFonts w:cs="Courier New"/>
          <w:szCs w:val="16"/>
        </w:rPr>
        <w:t xml:space="preserve">          $ref: 'TS29571_CommonData.yaml#/components/schemas/Uint32Rm'</w:t>
      </w:r>
    </w:p>
    <w:p w14:paraId="2EE4ACDF" w14:textId="77777777" w:rsidR="002B085F" w:rsidRDefault="002B085F" w:rsidP="002B085F">
      <w:pPr>
        <w:pStyle w:val="PL"/>
        <w:rPr>
          <w:rFonts w:cs="Courier New"/>
          <w:szCs w:val="16"/>
        </w:rPr>
      </w:pPr>
      <w:r>
        <w:rPr>
          <w:rFonts w:cs="Courier New"/>
          <w:szCs w:val="16"/>
        </w:rPr>
        <w:t xml:space="preserve">        sharingKeyUl:</w:t>
      </w:r>
    </w:p>
    <w:p w14:paraId="15C8B6F7" w14:textId="77777777" w:rsidR="002B085F" w:rsidRDefault="002B085F" w:rsidP="002B085F">
      <w:pPr>
        <w:pStyle w:val="PL"/>
        <w:rPr>
          <w:rFonts w:cs="Courier New"/>
          <w:szCs w:val="16"/>
        </w:rPr>
      </w:pPr>
      <w:r>
        <w:rPr>
          <w:rFonts w:cs="Courier New"/>
          <w:szCs w:val="16"/>
        </w:rPr>
        <w:t xml:space="preserve">          $ref: 'TS29571_CommonData.yaml#/components/schemas/Uint32Rm'</w:t>
      </w:r>
    </w:p>
    <w:p w14:paraId="501FCDF0" w14:textId="77777777" w:rsidR="002B085F" w:rsidRDefault="002B085F" w:rsidP="002B085F">
      <w:pPr>
        <w:pStyle w:val="PL"/>
        <w:rPr>
          <w:rFonts w:cs="Courier New"/>
          <w:szCs w:val="16"/>
        </w:rPr>
      </w:pPr>
      <w:r>
        <w:rPr>
          <w:rFonts w:cs="Courier New"/>
          <w:szCs w:val="16"/>
        </w:rPr>
        <w:t xml:space="preserve">        tsnQos:</w:t>
      </w:r>
    </w:p>
    <w:p w14:paraId="6F2C5078" w14:textId="77777777" w:rsidR="002B085F" w:rsidRDefault="002B085F" w:rsidP="002B085F">
      <w:pPr>
        <w:pStyle w:val="PL"/>
        <w:rPr>
          <w:rFonts w:cs="Courier New"/>
          <w:szCs w:val="16"/>
        </w:rPr>
      </w:pPr>
      <w:r>
        <w:rPr>
          <w:rFonts w:cs="Courier New"/>
          <w:szCs w:val="16"/>
        </w:rPr>
        <w:t xml:space="preserve">          $ref: '#/components/schemas/TsnQosContainerRm'</w:t>
      </w:r>
    </w:p>
    <w:p w14:paraId="1217F519" w14:textId="77777777" w:rsidR="002B085F" w:rsidRDefault="002B085F" w:rsidP="002B085F">
      <w:pPr>
        <w:pStyle w:val="PL"/>
        <w:rPr>
          <w:rFonts w:cs="Courier New"/>
          <w:szCs w:val="16"/>
        </w:rPr>
      </w:pPr>
      <w:r>
        <w:rPr>
          <w:rFonts w:cs="Courier New"/>
          <w:szCs w:val="16"/>
        </w:rPr>
        <w:t xml:space="preserve">        tscaiInputDl:</w:t>
      </w:r>
    </w:p>
    <w:p w14:paraId="3C2269F8" w14:textId="77777777" w:rsidR="002B085F" w:rsidRDefault="002B085F" w:rsidP="002B085F">
      <w:pPr>
        <w:pStyle w:val="PL"/>
        <w:rPr>
          <w:rFonts w:cs="Courier New"/>
          <w:szCs w:val="16"/>
        </w:rPr>
      </w:pPr>
      <w:r>
        <w:rPr>
          <w:rFonts w:cs="Courier New"/>
          <w:szCs w:val="16"/>
        </w:rPr>
        <w:t xml:space="preserve">          $ref: '#/components/schemas/TscaiInputContainer'</w:t>
      </w:r>
    </w:p>
    <w:p w14:paraId="0F48172E" w14:textId="77777777" w:rsidR="002B085F" w:rsidRDefault="002B085F" w:rsidP="002B085F">
      <w:pPr>
        <w:pStyle w:val="PL"/>
        <w:rPr>
          <w:rFonts w:cs="Courier New"/>
          <w:szCs w:val="16"/>
        </w:rPr>
      </w:pPr>
      <w:r>
        <w:rPr>
          <w:rFonts w:cs="Courier New"/>
          <w:szCs w:val="16"/>
        </w:rPr>
        <w:t xml:space="preserve">        tscaiInputUl:</w:t>
      </w:r>
    </w:p>
    <w:p w14:paraId="5BADE925" w14:textId="77777777" w:rsidR="002B085F" w:rsidRDefault="002B085F" w:rsidP="002B085F">
      <w:pPr>
        <w:pStyle w:val="PL"/>
        <w:rPr>
          <w:rFonts w:cs="Courier New"/>
          <w:szCs w:val="16"/>
        </w:rPr>
      </w:pPr>
      <w:r>
        <w:rPr>
          <w:rFonts w:cs="Courier New"/>
          <w:szCs w:val="16"/>
        </w:rPr>
        <w:t xml:space="preserve">          $ref: '#/components/schemas/TscaiInputContainer'</w:t>
      </w:r>
    </w:p>
    <w:p w14:paraId="39D61B71" w14:textId="77777777" w:rsidR="002B085F" w:rsidRDefault="002B085F" w:rsidP="002B085F">
      <w:pPr>
        <w:pStyle w:val="PL"/>
        <w:rPr>
          <w:rFonts w:cs="Courier New"/>
          <w:szCs w:val="16"/>
        </w:rPr>
      </w:pPr>
      <w:r>
        <w:rPr>
          <w:rFonts w:cs="Courier New"/>
          <w:szCs w:val="16"/>
        </w:rPr>
        <w:t xml:space="preserve">        </w:t>
      </w:r>
      <w:r>
        <w:t>tscaiTimeDom</w:t>
      </w:r>
      <w:r>
        <w:rPr>
          <w:rFonts w:cs="Courier New"/>
          <w:szCs w:val="16"/>
        </w:rPr>
        <w:t>:</w:t>
      </w:r>
    </w:p>
    <w:p w14:paraId="65E78036" w14:textId="77777777" w:rsidR="002B085F" w:rsidRDefault="002B085F" w:rsidP="002B085F">
      <w:pPr>
        <w:pStyle w:val="PL"/>
        <w:rPr>
          <w:rFonts w:cs="Courier New"/>
          <w:szCs w:val="16"/>
        </w:rPr>
      </w:pPr>
      <w:r>
        <w:rPr>
          <w:rFonts w:cs="Courier New"/>
          <w:szCs w:val="16"/>
        </w:rPr>
        <w:t xml:space="preserve">          $ref: 'TS29571_CommonData.yaml#/components/schemas/Uinteger'</w:t>
      </w:r>
    </w:p>
    <w:p w14:paraId="7D2E805D" w14:textId="77777777" w:rsidR="002B085F" w:rsidRDefault="002B085F" w:rsidP="002B085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BFF6D70" w14:textId="77777777" w:rsidR="002B085F" w:rsidRDefault="002B085F" w:rsidP="002B085F">
      <w:pPr>
        <w:pStyle w:val="PL"/>
        <w:rPr>
          <w:rFonts w:cs="Courier New"/>
          <w:szCs w:val="16"/>
        </w:rPr>
      </w:pPr>
      <w:r>
        <w:rPr>
          <w:rFonts w:cs="Courier New"/>
          <w:szCs w:val="16"/>
        </w:rPr>
        <w:t xml:space="preserve">          </w:t>
      </w:r>
      <w:r w:rsidRPr="00A83017">
        <w:rPr>
          <w:rFonts w:cs="Courier New"/>
          <w:szCs w:val="16"/>
        </w:rPr>
        <w:t>type: boolean</w:t>
      </w:r>
    </w:p>
    <w:p w14:paraId="1116530F" w14:textId="77777777" w:rsidR="002B085F" w:rsidRDefault="002B085F" w:rsidP="002B085F">
      <w:pPr>
        <w:pStyle w:val="PL"/>
      </w:pPr>
      <w:r>
        <w:t xml:space="preserve">          description: &gt;</w:t>
      </w:r>
    </w:p>
    <w:p w14:paraId="207D132F" w14:textId="77777777" w:rsidR="002B085F" w:rsidRDefault="002B085F" w:rsidP="002B085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955B668" w14:textId="77777777" w:rsidR="002B085F" w:rsidRDefault="002B085F" w:rsidP="002B085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843A6CB" w14:textId="77777777" w:rsidR="002B085F" w:rsidRDefault="002B085F" w:rsidP="002B085F">
      <w:pPr>
        <w:pStyle w:val="PL"/>
      </w:pPr>
      <w:r>
        <w:t xml:space="preserve">        </w:t>
      </w:r>
      <w:r>
        <w:rPr>
          <w:rFonts w:hint="eastAsia"/>
          <w:lang w:eastAsia="zh-CN"/>
        </w:rPr>
        <w:t>r</w:t>
      </w:r>
      <w:r>
        <w:rPr>
          <w:lang w:eastAsia="zh-CN"/>
        </w:rPr>
        <w:t>TLatencyInd</w:t>
      </w:r>
      <w:r>
        <w:t>:</w:t>
      </w:r>
    </w:p>
    <w:p w14:paraId="0662B30F" w14:textId="77777777" w:rsidR="002B085F" w:rsidRDefault="002B085F" w:rsidP="002B085F">
      <w:pPr>
        <w:pStyle w:val="PL"/>
      </w:pPr>
      <w:r>
        <w:t xml:space="preserve">          type: boolean</w:t>
      </w:r>
    </w:p>
    <w:p w14:paraId="137BFCDA" w14:textId="77777777" w:rsidR="002B085F" w:rsidRDefault="002B085F" w:rsidP="002B085F">
      <w:pPr>
        <w:pStyle w:val="PL"/>
        <w:rPr>
          <w:rFonts w:cs="Courier New"/>
          <w:szCs w:val="16"/>
        </w:rPr>
      </w:pPr>
      <w:r>
        <w:rPr>
          <w:rFonts w:cs="Courier New"/>
          <w:szCs w:val="16"/>
        </w:rPr>
        <w:t xml:space="preserve">          nullable: true</w:t>
      </w:r>
    </w:p>
    <w:p w14:paraId="169FE5BB" w14:textId="77777777" w:rsidR="002B085F" w:rsidRDefault="002B085F" w:rsidP="002B085F">
      <w:pPr>
        <w:pStyle w:val="PL"/>
      </w:pPr>
      <w:r>
        <w:t xml:space="preserve">          description: &gt;</w:t>
      </w:r>
    </w:p>
    <w:p w14:paraId="0F3CE2B2" w14:textId="77777777" w:rsidR="002B085F" w:rsidRDefault="002B085F" w:rsidP="002B085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DD17D23" w14:textId="77777777" w:rsidR="002B085F" w:rsidRDefault="002B085F" w:rsidP="002B085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8BA8393" w14:textId="77777777" w:rsidR="002B085F" w:rsidRDefault="002B085F" w:rsidP="002B085F">
      <w:pPr>
        <w:pStyle w:val="PL"/>
      </w:pPr>
      <w:r>
        <w:t xml:space="preserve">            </w:t>
      </w:r>
      <w:r w:rsidRPr="008E36D1">
        <w:t>omitted</w:t>
      </w:r>
      <w:r>
        <w:t>.</w:t>
      </w:r>
    </w:p>
    <w:p w14:paraId="065692C5" w14:textId="77777777" w:rsidR="002B085F" w:rsidRPr="000A0A5F" w:rsidRDefault="002B085F" w:rsidP="002B085F">
      <w:pPr>
        <w:pStyle w:val="PL"/>
      </w:pPr>
      <w:r w:rsidRPr="000A0A5F">
        <w:t xml:space="preserve">        </w:t>
      </w:r>
      <w:r>
        <w:rPr>
          <w:lang w:eastAsia="zh-CN"/>
        </w:rPr>
        <w:t>pdb</w:t>
      </w:r>
      <w:r w:rsidRPr="000A0A5F">
        <w:t>:</w:t>
      </w:r>
    </w:p>
    <w:p w14:paraId="4249466A" w14:textId="77777777" w:rsidR="002B085F" w:rsidRDefault="002B085F" w:rsidP="002B085F">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01F28DA" w14:textId="77777777" w:rsidR="002B085F" w:rsidRDefault="002B085F" w:rsidP="002B085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66EEC98" w14:textId="77777777" w:rsidR="002B085F" w:rsidRPr="008040DC" w:rsidRDefault="002B085F" w:rsidP="002B085F">
      <w:pPr>
        <w:pStyle w:val="PL"/>
      </w:pPr>
      <w:r>
        <w:rPr>
          <w:rFonts w:cs="Courier New"/>
          <w:szCs w:val="16"/>
        </w:rPr>
        <w:t xml:space="preserve">          $ref: '#/components/schemas/</w:t>
      </w:r>
      <w:r>
        <w:t>RttFlowReferenceRm</w:t>
      </w:r>
      <w:r>
        <w:rPr>
          <w:rFonts w:cs="Courier New"/>
          <w:szCs w:val="16"/>
        </w:rPr>
        <w:t>'</w:t>
      </w:r>
    </w:p>
    <w:p w14:paraId="38773BF1" w14:textId="77777777" w:rsidR="002B085F" w:rsidRDefault="002B085F" w:rsidP="002B085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1435348" w14:textId="77777777" w:rsidR="002B085F" w:rsidRDefault="002B085F" w:rsidP="002B085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EDEDCFB" w14:textId="77777777" w:rsidR="002B085F" w:rsidRPr="00133177" w:rsidRDefault="002B085F" w:rsidP="002B085F">
      <w:pPr>
        <w:pStyle w:val="PL"/>
      </w:pPr>
      <w:r w:rsidRPr="00133177">
        <w:t xml:space="preserve">        </w:t>
      </w:r>
      <w:r>
        <w:rPr>
          <w:rFonts w:hint="eastAsia"/>
          <w:lang w:eastAsia="zh-CN"/>
        </w:rPr>
        <w:t>p</w:t>
      </w:r>
      <w:r>
        <w:rPr>
          <w:lang w:eastAsia="zh-CN"/>
        </w:rPr>
        <w:t>duSetQosUl</w:t>
      </w:r>
      <w:r w:rsidRPr="00133177">
        <w:t>:</w:t>
      </w:r>
    </w:p>
    <w:p w14:paraId="66D04B45" w14:textId="77777777" w:rsidR="002B085F" w:rsidRPr="00133177" w:rsidRDefault="002B085F" w:rsidP="002B085F">
      <w:pPr>
        <w:pStyle w:val="PL"/>
      </w:pPr>
      <w:r w:rsidRPr="00133177">
        <w:t xml:space="preserve">          $ref: 'TS29571_CommonData.yaml#/components/schemas/</w:t>
      </w:r>
      <w:r>
        <w:rPr>
          <w:rFonts w:hint="eastAsia"/>
          <w:lang w:eastAsia="zh-CN"/>
        </w:rPr>
        <w:t>P</w:t>
      </w:r>
      <w:r>
        <w:rPr>
          <w:lang w:eastAsia="zh-CN"/>
        </w:rPr>
        <w:t>duSetQosParaRm</w:t>
      </w:r>
      <w:r w:rsidRPr="00133177">
        <w:t>'</w:t>
      </w:r>
    </w:p>
    <w:p w14:paraId="5FE477D9" w14:textId="77777777" w:rsidR="002B085F" w:rsidRDefault="002B085F" w:rsidP="002B085F">
      <w:pPr>
        <w:pStyle w:val="PL"/>
        <w:rPr>
          <w:rFonts w:cs="Courier New"/>
          <w:szCs w:val="16"/>
        </w:rPr>
      </w:pPr>
      <w:r>
        <w:rPr>
          <w:rFonts w:cs="Courier New"/>
          <w:szCs w:val="16"/>
        </w:rPr>
        <w:t xml:space="preserve">        protoDescDl:</w:t>
      </w:r>
    </w:p>
    <w:p w14:paraId="5AD69B3E" w14:textId="77777777" w:rsidR="002B085F" w:rsidRDefault="002B085F" w:rsidP="002B085F">
      <w:pPr>
        <w:pStyle w:val="PL"/>
        <w:rPr>
          <w:rFonts w:cs="Courier New"/>
          <w:szCs w:val="16"/>
        </w:rPr>
      </w:pPr>
      <w:r>
        <w:rPr>
          <w:rFonts w:cs="Courier New"/>
          <w:szCs w:val="16"/>
        </w:rPr>
        <w:t xml:space="preserve">          $ref: 'TS29571_CommonData.yaml#/components/schemas/ProtocolDescriptionRm'</w:t>
      </w:r>
    </w:p>
    <w:p w14:paraId="760E8A70" w14:textId="77777777" w:rsidR="002B085F" w:rsidRDefault="002B085F" w:rsidP="002B085F">
      <w:pPr>
        <w:pStyle w:val="PL"/>
        <w:rPr>
          <w:rFonts w:cs="Courier New"/>
          <w:szCs w:val="16"/>
        </w:rPr>
      </w:pPr>
      <w:r>
        <w:rPr>
          <w:rFonts w:cs="Courier New"/>
          <w:szCs w:val="16"/>
        </w:rPr>
        <w:t xml:space="preserve">        protoDescUl:</w:t>
      </w:r>
    </w:p>
    <w:p w14:paraId="26E1E0A0" w14:textId="77777777" w:rsidR="002B085F" w:rsidRDefault="002B085F" w:rsidP="002B085F">
      <w:pPr>
        <w:pStyle w:val="PL"/>
        <w:rPr>
          <w:rFonts w:cs="Courier New"/>
          <w:szCs w:val="16"/>
        </w:rPr>
      </w:pPr>
      <w:r>
        <w:rPr>
          <w:rFonts w:cs="Courier New"/>
          <w:szCs w:val="16"/>
        </w:rPr>
        <w:t xml:space="preserve">          $ref: 'TS29571_CommonData.yaml#/components/schemas/ProtocolDescriptionRm'</w:t>
      </w:r>
    </w:p>
    <w:p w14:paraId="4273305E" w14:textId="77777777" w:rsidR="002B085F" w:rsidRDefault="002B085F" w:rsidP="002B085F">
      <w:pPr>
        <w:pStyle w:val="PL"/>
      </w:pPr>
      <w:r>
        <w:t xml:space="preserve">        </w:t>
      </w:r>
      <w:r w:rsidRPr="001F3A8B">
        <w:t>periodUl</w:t>
      </w:r>
      <w:r>
        <w:t>:</w:t>
      </w:r>
    </w:p>
    <w:p w14:paraId="5813629C" w14:textId="77777777" w:rsidR="002B085F" w:rsidRDefault="002B085F" w:rsidP="002B085F">
      <w:pPr>
        <w:pStyle w:val="PL"/>
      </w:pPr>
      <w:r>
        <w:t xml:space="preserve">          $ref: '#/components/schemas/</w:t>
      </w:r>
      <w:r w:rsidRPr="001D2CEF">
        <w:rPr>
          <w:lang w:eastAsia="zh-CN"/>
        </w:rPr>
        <w:t>Duration</w:t>
      </w:r>
      <w:r>
        <w:rPr>
          <w:lang w:eastAsia="zh-CN"/>
        </w:rPr>
        <w:t>MilliS</w:t>
      </w:r>
      <w:r w:rsidRPr="001D2CEF">
        <w:rPr>
          <w:lang w:eastAsia="zh-CN"/>
        </w:rPr>
        <w:t>ecRm</w:t>
      </w:r>
      <w:r>
        <w:t>'</w:t>
      </w:r>
    </w:p>
    <w:p w14:paraId="7ABADA0D" w14:textId="77777777" w:rsidR="002B085F" w:rsidRDefault="002B085F" w:rsidP="002B085F">
      <w:pPr>
        <w:pStyle w:val="PL"/>
      </w:pPr>
      <w:r>
        <w:t xml:space="preserve">        </w:t>
      </w:r>
      <w:r w:rsidRPr="001F3A8B">
        <w:t>period</w:t>
      </w:r>
      <w:r>
        <w:t>D</w:t>
      </w:r>
      <w:r w:rsidRPr="001F3A8B">
        <w:t>l</w:t>
      </w:r>
      <w:r>
        <w:t>:</w:t>
      </w:r>
    </w:p>
    <w:p w14:paraId="6D4C2DB0" w14:textId="77777777" w:rsidR="002B085F" w:rsidRPr="00343433" w:rsidRDefault="002B085F" w:rsidP="002B085F">
      <w:pPr>
        <w:pStyle w:val="PL"/>
      </w:pPr>
      <w:r>
        <w:t xml:space="preserve">          $ref: '#/components/schemas/</w:t>
      </w:r>
      <w:r w:rsidRPr="001D2CEF">
        <w:rPr>
          <w:lang w:eastAsia="zh-CN"/>
        </w:rPr>
        <w:t>Duration</w:t>
      </w:r>
      <w:r>
        <w:rPr>
          <w:lang w:eastAsia="zh-CN"/>
        </w:rPr>
        <w:t>MilliS</w:t>
      </w:r>
      <w:r w:rsidRPr="001D2CEF">
        <w:rPr>
          <w:lang w:eastAsia="zh-CN"/>
        </w:rPr>
        <w:t>ecRm</w:t>
      </w:r>
      <w:r>
        <w:t>'</w:t>
      </w:r>
    </w:p>
    <w:p w14:paraId="1E81BAA4" w14:textId="77777777" w:rsidR="002B085F" w:rsidRDefault="002B085F" w:rsidP="002B085F">
      <w:pPr>
        <w:pStyle w:val="PL"/>
        <w:rPr>
          <w:rFonts w:cs="Courier New"/>
          <w:szCs w:val="16"/>
        </w:rPr>
      </w:pPr>
      <w:r>
        <w:rPr>
          <w:rFonts w:cs="Courier New"/>
          <w:szCs w:val="16"/>
        </w:rPr>
        <w:t xml:space="preserve">        </w:t>
      </w:r>
      <w:r>
        <w:t>l4sInd</w:t>
      </w:r>
      <w:r>
        <w:rPr>
          <w:rFonts w:cs="Courier New"/>
          <w:szCs w:val="16"/>
        </w:rPr>
        <w:t>:</w:t>
      </w:r>
    </w:p>
    <w:p w14:paraId="71E1E93C" w14:textId="77777777" w:rsidR="002B085F" w:rsidRDefault="002B085F" w:rsidP="002B085F">
      <w:pPr>
        <w:pStyle w:val="PL"/>
        <w:rPr>
          <w:ins w:id="253" w:author="Huawei" w:date="2024-11-01T16:45:00Z"/>
          <w:rFonts w:cs="Courier New"/>
          <w:szCs w:val="16"/>
        </w:rPr>
      </w:pPr>
      <w:r>
        <w:rPr>
          <w:rFonts w:cs="Courier New"/>
          <w:szCs w:val="16"/>
        </w:rPr>
        <w:t xml:space="preserve">          $ref: '#/components/schemas/UplinkDownlinkSupport'</w:t>
      </w:r>
    </w:p>
    <w:p w14:paraId="6932AAE5" w14:textId="77777777" w:rsidR="006171AE" w:rsidRDefault="006171AE" w:rsidP="006171AE">
      <w:pPr>
        <w:pStyle w:val="PL"/>
        <w:rPr>
          <w:ins w:id="254" w:author="Huawei" w:date="2024-11-01T16:45:00Z"/>
        </w:rPr>
      </w:pPr>
      <w:ins w:id="255" w:author="Huawei" w:date="2024-11-01T16:45:00Z">
        <w:r>
          <w:t xml:space="preserve">        </w:t>
        </w:r>
        <w:r>
          <w:rPr>
            <w:lang w:eastAsia="zh-CN"/>
          </w:rPr>
          <w:t>datBurstSizeInd</w:t>
        </w:r>
        <w:r>
          <w:t>:</w:t>
        </w:r>
      </w:ins>
    </w:p>
    <w:p w14:paraId="57D3095A" w14:textId="77777777" w:rsidR="006171AE" w:rsidRDefault="006171AE" w:rsidP="006171AE">
      <w:pPr>
        <w:pStyle w:val="PL"/>
        <w:rPr>
          <w:ins w:id="256" w:author="Huawei" w:date="2024-11-01T16:45:00Z"/>
        </w:rPr>
      </w:pPr>
      <w:ins w:id="257" w:author="Huawei" w:date="2024-11-01T16:45:00Z">
        <w:r>
          <w:t xml:space="preserve">          type: boolean</w:t>
        </w:r>
      </w:ins>
    </w:p>
    <w:p w14:paraId="15215C53" w14:textId="77777777" w:rsidR="00B81270" w:rsidRDefault="006171AE" w:rsidP="002B085F">
      <w:pPr>
        <w:pStyle w:val="PL"/>
        <w:rPr>
          <w:ins w:id="258" w:author="Huawei" w:date="2024-11-03T10:32:00Z"/>
        </w:rPr>
      </w:pPr>
      <w:ins w:id="259" w:author="Huawei" w:date="2024-11-01T16:45:00Z">
        <w:r>
          <w:lastRenderedPageBreak/>
          <w:t xml:space="preserve">          description:</w:t>
        </w:r>
      </w:ins>
      <w:ins w:id="260" w:author="Huawei" w:date="2024-11-03T10:31:00Z">
        <w:r w:rsidR="00F6324C">
          <w:t xml:space="preserve"> </w:t>
        </w:r>
      </w:ins>
      <w:ins w:id="261" w:author="Huawei" w:date="2024-11-03T10:32:00Z">
        <w:r w:rsidR="00B81270">
          <w:t>&gt;</w:t>
        </w:r>
      </w:ins>
    </w:p>
    <w:p w14:paraId="50273CA5" w14:textId="77777777" w:rsidR="00B81270" w:rsidRDefault="00B81270" w:rsidP="002B085F">
      <w:pPr>
        <w:pStyle w:val="PL"/>
        <w:rPr>
          <w:ins w:id="262" w:author="Huawei" w:date="2024-11-03T10:32:00Z"/>
        </w:rPr>
      </w:pPr>
      <w:ins w:id="263" w:author="Huawei" w:date="2024-11-03T10:32:00Z">
        <w:r>
          <w:t xml:space="preserve">            I</w:t>
        </w:r>
        <w:r w:rsidRPr="00DF44E6">
          <w:t>ndicates</w:t>
        </w:r>
        <w:r>
          <w:t xml:space="preserve"> the Data Burst S</w:t>
        </w:r>
        <w:r w:rsidRPr="00B25DA0">
          <w:t>ize</w:t>
        </w:r>
        <w:r>
          <w:t xml:space="preserve"> marking for the DL service data flow is supported if</w:t>
        </w:r>
      </w:ins>
    </w:p>
    <w:p w14:paraId="1BC17F05" w14:textId="142262AC" w:rsidR="006171AE" w:rsidRPr="006171AE" w:rsidRDefault="00B81270" w:rsidP="002B085F">
      <w:pPr>
        <w:pStyle w:val="PL"/>
      </w:pPr>
      <w:ins w:id="264" w:author="Huawei" w:date="2024-11-03T10:32:00Z">
        <w:r>
          <w:t xml:space="preserve">            present and set to "true".</w:t>
        </w:r>
      </w:ins>
    </w:p>
    <w:p w14:paraId="02BDA3D4" w14:textId="77777777" w:rsidR="002B085F" w:rsidRDefault="002B085F" w:rsidP="002B085F">
      <w:pPr>
        <w:pStyle w:val="PL"/>
        <w:rPr>
          <w:rFonts w:cs="Courier New"/>
          <w:szCs w:val="16"/>
        </w:rPr>
      </w:pPr>
      <w:r>
        <w:rPr>
          <w:rFonts w:cs="Courier New"/>
          <w:szCs w:val="16"/>
        </w:rPr>
        <w:t xml:space="preserve">      nullable: true</w:t>
      </w:r>
    </w:p>
    <w:p w14:paraId="4042A766" w14:textId="77777777" w:rsidR="002B085F" w:rsidRDefault="002B085F" w:rsidP="002B085F">
      <w:pPr>
        <w:pStyle w:val="PL"/>
        <w:rPr>
          <w:rFonts w:cs="Courier New"/>
          <w:szCs w:val="16"/>
        </w:rPr>
      </w:pPr>
    </w:p>
    <w:p w14:paraId="581CD46A" w14:textId="77777777" w:rsidR="002B085F" w:rsidRDefault="002B085F" w:rsidP="002B085F">
      <w:pPr>
        <w:pStyle w:val="PL"/>
        <w:rPr>
          <w:rFonts w:cs="Courier New"/>
          <w:szCs w:val="16"/>
        </w:rPr>
      </w:pPr>
      <w:r>
        <w:rPr>
          <w:rFonts w:cs="Courier New"/>
          <w:szCs w:val="16"/>
        </w:rPr>
        <w:t xml:space="preserve">    MediaSubComponent:</w:t>
      </w:r>
    </w:p>
    <w:p w14:paraId="650DC79D" w14:textId="77777777" w:rsidR="002B085F" w:rsidRDefault="002B085F" w:rsidP="002B085F">
      <w:pPr>
        <w:pStyle w:val="PL"/>
        <w:rPr>
          <w:rFonts w:cs="Courier New"/>
          <w:szCs w:val="16"/>
        </w:rPr>
      </w:pPr>
      <w:r>
        <w:rPr>
          <w:rFonts w:cs="Courier New"/>
          <w:szCs w:val="16"/>
        </w:rPr>
        <w:t xml:space="preserve">      description: Identifies a media subcomponent.</w:t>
      </w:r>
    </w:p>
    <w:p w14:paraId="5CAFBB75" w14:textId="77777777" w:rsidR="002B085F" w:rsidRDefault="002B085F" w:rsidP="002B085F">
      <w:pPr>
        <w:pStyle w:val="PL"/>
        <w:rPr>
          <w:rFonts w:cs="Courier New"/>
          <w:szCs w:val="16"/>
        </w:rPr>
      </w:pPr>
      <w:r>
        <w:rPr>
          <w:rFonts w:cs="Courier New"/>
          <w:szCs w:val="16"/>
        </w:rPr>
        <w:t xml:space="preserve">      type: object</w:t>
      </w:r>
    </w:p>
    <w:p w14:paraId="5CB76725" w14:textId="77777777" w:rsidR="002B085F" w:rsidRDefault="002B085F" w:rsidP="002B085F">
      <w:pPr>
        <w:pStyle w:val="PL"/>
        <w:rPr>
          <w:rFonts w:cs="Courier New"/>
          <w:szCs w:val="16"/>
        </w:rPr>
      </w:pPr>
      <w:r>
        <w:rPr>
          <w:rFonts w:cs="Courier New"/>
          <w:szCs w:val="16"/>
        </w:rPr>
        <w:t xml:space="preserve">      required:</w:t>
      </w:r>
    </w:p>
    <w:p w14:paraId="02FCE903" w14:textId="77777777" w:rsidR="002B085F" w:rsidRDefault="002B085F" w:rsidP="002B085F">
      <w:pPr>
        <w:pStyle w:val="PL"/>
        <w:rPr>
          <w:rFonts w:cs="Courier New"/>
          <w:szCs w:val="16"/>
        </w:rPr>
      </w:pPr>
      <w:r>
        <w:rPr>
          <w:rFonts w:cs="Courier New"/>
          <w:szCs w:val="16"/>
        </w:rPr>
        <w:t xml:space="preserve">        - fNum</w:t>
      </w:r>
    </w:p>
    <w:p w14:paraId="3B83C127" w14:textId="77777777" w:rsidR="002B085F" w:rsidRDefault="002B085F" w:rsidP="002B085F">
      <w:pPr>
        <w:pStyle w:val="PL"/>
        <w:rPr>
          <w:rFonts w:cs="Courier New"/>
          <w:szCs w:val="16"/>
        </w:rPr>
      </w:pPr>
      <w:r>
        <w:rPr>
          <w:rFonts w:cs="Courier New"/>
          <w:szCs w:val="16"/>
        </w:rPr>
        <w:t xml:space="preserve">      properties:</w:t>
      </w:r>
    </w:p>
    <w:p w14:paraId="4895BD53" w14:textId="77777777" w:rsidR="002B085F" w:rsidRDefault="002B085F" w:rsidP="002B085F">
      <w:pPr>
        <w:pStyle w:val="PL"/>
        <w:rPr>
          <w:rFonts w:cs="Courier New"/>
          <w:szCs w:val="16"/>
        </w:rPr>
      </w:pPr>
      <w:r>
        <w:rPr>
          <w:rFonts w:cs="Courier New"/>
          <w:szCs w:val="16"/>
        </w:rPr>
        <w:t xml:space="preserve">        afSigProtocol:</w:t>
      </w:r>
    </w:p>
    <w:p w14:paraId="338D06EC" w14:textId="77777777" w:rsidR="002B085F" w:rsidRDefault="002B085F" w:rsidP="002B085F">
      <w:pPr>
        <w:pStyle w:val="PL"/>
        <w:rPr>
          <w:rFonts w:cs="Courier New"/>
          <w:szCs w:val="16"/>
        </w:rPr>
      </w:pPr>
      <w:r>
        <w:rPr>
          <w:rFonts w:cs="Courier New"/>
          <w:szCs w:val="16"/>
        </w:rPr>
        <w:t xml:space="preserve">          $ref: 'TS29512_Npcf_SMPolicyControl.yaml#/components/schemas/AfSigProtocol'</w:t>
      </w:r>
    </w:p>
    <w:p w14:paraId="444F698B" w14:textId="77777777" w:rsidR="002B085F" w:rsidRDefault="002B085F" w:rsidP="002B085F">
      <w:pPr>
        <w:pStyle w:val="PL"/>
        <w:rPr>
          <w:rFonts w:cs="Courier New"/>
          <w:szCs w:val="16"/>
        </w:rPr>
      </w:pPr>
      <w:r>
        <w:rPr>
          <w:rFonts w:cs="Courier New"/>
          <w:szCs w:val="16"/>
        </w:rPr>
        <w:t xml:space="preserve">        ethfDescs:</w:t>
      </w:r>
    </w:p>
    <w:p w14:paraId="3590E339" w14:textId="77777777" w:rsidR="002B085F" w:rsidRDefault="002B085F" w:rsidP="002B085F">
      <w:pPr>
        <w:pStyle w:val="PL"/>
        <w:rPr>
          <w:rFonts w:cs="Courier New"/>
          <w:szCs w:val="16"/>
        </w:rPr>
      </w:pPr>
      <w:r>
        <w:rPr>
          <w:rFonts w:cs="Courier New"/>
          <w:szCs w:val="16"/>
        </w:rPr>
        <w:t xml:space="preserve">          type: array</w:t>
      </w:r>
    </w:p>
    <w:p w14:paraId="1269C080" w14:textId="77777777" w:rsidR="002B085F" w:rsidRDefault="002B085F" w:rsidP="002B085F">
      <w:pPr>
        <w:pStyle w:val="PL"/>
        <w:rPr>
          <w:rFonts w:cs="Courier New"/>
          <w:szCs w:val="16"/>
        </w:rPr>
      </w:pPr>
      <w:r>
        <w:rPr>
          <w:rFonts w:cs="Courier New"/>
          <w:szCs w:val="16"/>
        </w:rPr>
        <w:t xml:space="preserve">          items:</w:t>
      </w:r>
    </w:p>
    <w:p w14:paraId="7E0AAA37" w14:textId="77777777" w:rsidR="002B085F" w:rsidRDefault="002B085F" w:rsidP="002B085F">
      <w:pPr>
        <w:pStyle w:val="PL"/>
        <w:rPr>
          <w:rFonts w:cs="Courier New"/>
          <w:szCs w:val="16"/>
        </w:rPr>
      </w:pPr>
      <w:r>
        <w:rPr>
          <w:rFonts w:cs="Courier New"/>
          <w:szCs w:val="16"/>
        </w:rPr>
        <w:t xml:space="preserve">            $ref: '#/components/schemas/EthFlowDescription'</w:t>
      </w:r>
    </w:p>
    <w:p w14:paraId="7A30F743" w14:textId="77777777" w:rsidR="002B085F" w:rsidRDefault="002B085F" w:rsidP="002B085F">
      <w:pPr>
        <w:pStyle w:val="PL"/>
      </w:pPr>
      <w:r>
        <w:t xml:space="preserve">          minItems: 1</w:t>
      </w:r>
    </w:p>
    <w:p w14:paraId="438ACC23" w14:textId="77777777" w:rsidR="002B085F" w:rsidRDefault="002B085F" w:rsidP="002B085F">
      <w:pPr>
        <w:pStyle w:val="PL"/>
      </w:pPr>
      <w:r>
        <w:t xml:space="preserve">          maxItems: 2</w:t>
      </w:r>
    </w:p>
    <w:p w14:paraId="3EC62BDD" w14:textId="77777777" w:rsidR="002B085F" w:rsidRDefault="002B085F" w:rsidP="002B085F">
      <w:pPr>
        <w:pStyle w:val="PL"/>
        <w:rPr>
          <w:rFonts w:cs="Courier New"/>
          <w:szCs w:val="16"/>
        </w:rPr>
      </w:pPr>
      <w:r>
        <w:rPr>
          <w:rFonts w:cs="Courier New"/>
          <w:szCs w:val="16"/>
        </w:rPr>
        <w:t xml:space="preserve">        fNum:</w:t>
      </w:r>
    </w:p>
    <w:p w14:paraId="538D8C42" w14:textId="77777777" w:rsidR="002B085F" w:rsidRDefault="002B085F" w:rsidP="002B085F">
      <w:pPr>
        <w:pStyle w:val="PL"/>
        <w:rPr>
          <w:rFonts w:cs="Courier New"/>
          <w:szCs w:val="16"/>
        </w:rPr>
      </w:pPr>
      <w:r>
        <w:rPr>
          <w:rFonts w:cs="Courier New"/>
          <w:szCs w:val="16"/>
        </w:rPr>
        <w:t xml:space="preserve">          type: integer</w:t>
      </w:r>
    </w:p>
    <w:p w14:paraId="784AAB0C" w14:textId="77777777" w:rsidR="002B085F" w:rsidRDefault="002B085F" w:rsidP="002B085F">
      <w:pPr>
        <w:pStyle w:val="PL"/>
        <w:rPr>
          <w:rFonts w:cs="Courier New"/>
          <w:szCs w:val="16"/>
        </w:rPr>
      </w:pPr>
      <w:r>
        <w:rPr>
          <w:rFonts w:cs="Courier New"/>
          <w:szCs w:val="16"/>
        </w:rPr>
        <w:t xml:space="preserve">        fDescs:</w:t>
      </w:r>
    </w:p>
    <w:p w14:paraId="6390DADA" w14:textId="77777777" w:rsidR="002B085F" w:rsidRDefault="002B085F" w:rsidP="002B085F">
      <w:pPr>
        <w:pStyle w:val="PL"/>
        <w:rPr>
          <w:rFonts w:cs="Courier New"/>
          <w:szCs w:val="16"/>
        </w:rPr>
      </w:pPr>
      <w:r>
        <w:rPr>
          <w:rFonts w:cs="Courier New"/>
          <w:szCs w:val="16"/>
        </w:rPr>
        <w:t xml:space="preserve">          type: array</w:t>
      </w:r>
    </w:p>
    <w:p w14:paraId="4728C1D3" w14:textId="77777777" w:rsidR="002B085F" w:rsidRDefault="002B085F" w:rsidP="002B085F">
      <w:pPr>
        <w:pStyle w:val="PL"/>
        <w:rPr>
          <w:rFonts w:cs="Courier New"/>
          <w:szCs w:val="16"/>
        </w:rPr>
      </w:pPr>
      <w:r>
        <w:rPr>
          <w:rFonts w:cs="Courier New"/>
          <w:szCs w:val="16"/>
        </w:rPr>
        <w:t xml:space="preserve">          items:</w:t>
      </w:r>
    </w:p>
    <w:p w14:paraId="01A09353" w14:textId="77777777" w:rsidR="002B085F" w:rsidRDefault="002B085F" w:rsidP="002B085F">
      <w:pPr>
        <w:pStyle w:val="PL"/>
        <w:rPr>
          <w:rFonts w:cs="Courier New"/>
          <w:szCs w:val="16"/>
        </w:rPr>
      </w:pPr>
      <w:r>
        <w:rPr>
          <w:rFonts w:cs="Courier New"/>
          <w:szCs w:val="16"/>
        </w:rPr>
        <w:t xml:space="preserve">            $ref: '#/components/schemas/FlowDescription'</w:t>
      </w:r>
    </w:p>
    <w:p w14:paraId="08407833" w14:textId="77777777" w:rsidR="002B085F" w:rsidRDefault="002B085F" w:rsidP="002B085F">
      <w:pPr>
        <w:pStyle w:val="PL"/>
      </w:pPr>
      <w:r>
        <w:t xml:space="preserve">          minItems: 1</w:t>
      </w:r>
    </w:p>
    <w:p w14:paraId="2C4FF3FA" w14:textId="77777777" w:rsidR="002B085F" w:rsidRDefault="002B085F" w:rsidP="002B085F">
      <w:pPr>
        <w:pStyle w:val="PL"/>
      </w:pPr>
      <w:r>
        <w:t xml:space="preserve">          maxItems: 2</w:t>
      </w:r>
    </w:p>
    <w:p w14:paraId="124F8CAF" w14:textId="77777777" w:rsidR="002B085F" w:rsidRDefault="002B085F" w:rsidP="002B085F">
      <w:pPr>
        <w:pStyle w:val="PL"/>
        <w:rPr>
          <w:rFonts w:cs="Courier New"/>
          <w:szCs w:val="16"/>
        </w:rPr>
      </w:pPr>
      <w:r>
        <w:rPr>
          <w:rFonts w:cs="Courier New"/>
          <w:szCs w:val="16"/>
        </w:rPr>
        <w:t xml:space="preserve">        addInfoFlowDescs:</w:t>
      </w:r>
    </w:p>
    <w:p w14:paraId="10D4E304" w14:textId="77777777" w:rsidR="002B085F" w:rsidRDefault="002B085F" w:rsidP="002B085F">
      <w:pPr>
        <w:pStyle w:val="PL"/>
        <w:rPr>
          <w:rFonts w:cs="Courier New"/>
          <w:szCs w:val="16"/>
        </w:rPr>
      </w:pPr>
      <w:r>
        <w:rPr>
          <w:rFonts w:cs="Courier New"/>
          <w:szCs w:val="16"/>
        </w:rPr>
        <w:t xml:space="preserve">          type: array</w:t>
      </w:r>
    </w:p>
    <w:p w14:paraId="5215CC95" w14:textId="77777777" w:rsidR="002B085F" w:rsidRDefault="002B085F" w:rsidP="002B085F">
      <w:pPr>
        <w:pStyle w:val="PL"/>
        <w:rPr>
          <w:rFonts w:cs="Courier New"/>
          <w:szCs w:val="16"/>
        </w:rPr>
      </w:pPr>
      <w:r>
        <w:rPr>
          <w:rFonts w:cs="Courier New"/>
          <w:szCs w:val="16"/>
        </w:rPr>
        <w:t xml:space="preserve">          items:</w:t>
      </w:r>
    </w:p>
    <w:p w14:paraId="29565433" w14:textId="77777777" w:rsidR="002B085F" w:rsidRDefault="002B085F" w:rsidP="002B085F">
      <w:pPr>
        <w:pStyle w:val="PL"/>
      </w:pPr>
      <w:r>
        <w:t xml:space="preserve">            $ref: '#/components/schemas/AddFlowDescriptionInfo'</w:t>
      </w:r>
    </w:p>
    <w:p w14:paraId="6FE8DF13" w14:textId="77777777" w:rsidR="002B085F" w:rsidRDefault="002B085F" w:rsidP="002B085F">
      <w:pPr>
        <w:pStyle w:val="PL"/>
      </w:pPr>
      <w:r>
        <w:t xml:space="preserve">          minItems: 1</w:t>
      </w:r>
    </w:p>
    <w:p w14:paraId="53C2BEBB" w14:textId="77777777" w:rsidR="002B085F" w:rsidRDefault="002B085F" w:rsidP="002B085F">
      <w:pPr>
        <w:pStyle w:val="PL"/>
      </w:pPr>
      <w:r>
        <w:t xml:space="preserve">          maxItems: 2</w:t>
      </w:r>
    </w:p>
    <w:p w14:paraId="711BFC40" w14:textId="77777777" w:rsidR="002B085F" w:rsidRDefault="002B085F" w:rsidP="002B085F">
      <w:pPr>
        <w:pStyle w:val="PL"/>
        <w:rPr>
          <w:rFonts w:cs="Courier New"/>
          <w:szCs w:val="16"/>
        </w:rPr>
      </w:pPr>
      <w:r>
        <w:rPr>
          <w:rFonts w:cs="Courier New"/>
          <w:szCs w:val="16"/>
        </w:rPr>
        <w:t xml:space="preserve">          description: &gt;</w:t>
      </w:r>
    </w:p>
    <w:p w14:paraId="59A907CD" w14:textId="77777777" w:rsidR="002B085F" w:rsidRDefault="002B085F" w:rsidP="002B085F">
      <w:pPr>
        <w:pStyle w:val="PL"/>
        <w:rPr>
          <w:rFonts w:cs="Courier New"/>
          <w:szCs w:val="16"/>
        </w:rPr>
      </w:pPr>
      <w:r>
        <w:rPr>
          <w:rFonts w:cs="Courier New"/>
          <w:szCs w:val="16"/>
        </w:rPr>
        <w:t xml:space="preserve">            Represents additional flow description information (flow label and IPsec SPI)</w:t>
      </w:r>
    </w:p>
    <w:p w14:paraId="449D3AAF" w14:textId="77777777" w:rsidR="002B085F" w:rsidRDefault="002B085F" w:rsidP="002B085F">
      <w:pPr>
        <w:pStyle w:val="PL"/>
        <w:rPr>
          <w:rFonts w:cs="Courier New"/>
          <w:szCs w:val="16"/>
        </w:rPr>
      </w:pPr>
      <w:r>
        <w:rPr>
          <w:rFonts w:cs="Courier New"/>
          <w:szCs w:val="16"/>
        </w:rPr>
        <w:t xml:space="preserve">            per Uplink and/or Downlink IP flows.</w:t>
      </w:r>
    </w:p>
    <w:p w14:paraId="5EE12509" w14:textId="77777777" w:rsidR="002B085F" w:rsidRDefault="002B085F" w:rsidP="002B085F">
      <w:pPr>
        <w:pStyle w:val="PL"/>
        <w:rPr>
          <w:rFonts w:cs="Courier New"/>
          <w:szCs w:val="16"/>
        </w:rPr>
      </w:pPr>
      <w:r>
        <w:rPr>
          <w:rFonts w:cs="Courier New"/>
          <w:szCs w:val="16"/>
        </w:rPr>
        <w:t xml:space="preserve">        fStatus:</w:t>
      </w:r>
    </w:p>
    <w:p w14:paraId="7E56C5D3" w14:textId="77777777" w:rsidR="002B085F" w:rsidRDefault="002B085F" w:rsidP="002B085F">
      <w:pPr>
        <w:pStyle w:val="PL"/>
        <w:rPr>
          <w:rFonts w:cs="Courier New"/>
          <w:szCs w:val="16"/>
        </w:rPr>
      </w:pPr>
      <w:r>
        <w:rPr>
          <w:rFonts w:cs="Courier New"/>
          <w:szCs w:val="16"/>
        </w:rPr>
        <w:t xml:space="preserve">          $ref: '#/components/schemas/FlowStatus'</w:t>
      </w:r>
    </w:p>
    <w:p w14:paraId="61F01DA5" w14:textId="77777777" w:rsidR="002B085F" w:rsidRDefault="002B085F" w:rsidP="002B085F">
      <w:pPr>
        <w:pStyle w:val="PL"/>
        <w:rPr>
          <w:rFonts w:cs="Courier New"/>
          <w:szCs w:val="16"/>
        </w:rPr>
      </w:pPr>
      <w:r>
        <w:rPr>
          <w:rFonts w:cs="Courier New"/>
          <w:szCs w:val="16"/>
        </w:rPr>
        <w:t xml:space="preserve">        marBwDl:</w:t>
      </w:r>
    </w:p>
    <w:p w14:paraId="53AE35A8"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5D4D4B64" w14:textId="77777777" w:rsidR="002B085F" w:rsidRDefault="002B085F" w:rsidP="002B085F">
      <w:pPr>
        <w:pStyle w:val="PL"/>
        <w:rPr>
          <w:rFonts w:cs="Courier New"/>
          <w:szCs w:val="16"/>
        </w:rPr>
      </w:pPr>
      <w:r>
        <w:rPr>
          <w:rFonts w:cs="Courier New"/>
          <w:szCs w:val="16"/>
        </w:rPr>
        <w:t xml:space="preserve">        marBwUl:</w:t>
      </w:r>
    </w:p>
    <w:p w14:paraId="7952219A"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5EE00ED3" w14:textId="77777777" w:rsidR="002B085F" w:rsidRDefault="002B085F" w:rsidP="002B085F">
      <w:pPr>
        <w:pStyle w:val="PL"/>
        <w:rPr>
          <w:rFonts w:cs="Courier New"/>
          <w:szCs w:val="16"/>
        </w:rPr>
      </w:pPr>
      <w:r>
        <w:rPr>
          <w:rFonts w:cs="Courier New"/>
          <w:szCs w:val="16"/>
        </w:rPr>
        <w:t xml:space="preserve">        tosTrCl:</w:t>
      </w:r>
    </w:p>
    <w:p w14:paraId="54A5947C" w14:textId="77777777" w:rsidR="002B085F" w:rsidRDefault="002B085F" w:rsidP="002B085F">
      <w:pPr>
        <w:pStyle w:val="PL"/>
        <w:rPr>
          <w:rFonts w:cs="Courier New"/>
          <w:szCs w:val="16"/>
        </w:rPr>
      </w:pPr>
      <w:r>
        <w:rPr>
          <w:rFonts w:cs="Courier New"/>
          <w:szCs w:val="16"/>
        </w:rPr>
        <w:t xml:space="preserve">          $ref: '#/components/schemas/TosTrafficClass'</w:t>
      </w:r>
    </w:p>
    <w:p w14:paraId="6F3E3F19" w14:textId="77777777" w:rsidR="002B085F" w:rsidRDefault="002B085F" w:rsidP="002B085F">
      <w:pPr>
        <w:pStyle w:val="PL"/>
        <w:rPr>
          <w:rFonts w:cs="Courier New"/>
          <w:szCs w:val="16"/>
        </w:rPr>
      </w:pPr>
      <w:r>
        <w:rPr>
          <w:rFonts w:cs="Courier New"/>
          <w:szCs w:val="16"/>
        </w:rPr>
        <w:t xml:space="preserve">        flowUsage:</w:t>
      </w:r>
    </w:p>
    <w:p w14:paraId="42078B0F" w14:textId="77777777" w:rsidR="002B085F" w:rsidRDefault="002B085F" w:rsidP="002B085F">
      <w:pPr>
        <w:pStyle w:val="PL"/>
        <w:rPr>
          <w:rFonts w:cs="Courier New"/>
          <w:szCs w:val="16"/>
        </w:rPr>
      </w:pPr>
      <w:r>
        <w:rPr>
          <w:rFonts w:cs="Courier New"/>
          <w:szCs w:val="16"/>
        </w:rPr>
        <w:t xml:space="preserve">          $ref: '#/components/schemas/FlowUsage'</w:t>
      </w:r>
    </w:p>
    <w:p w14:paraId="366E845C" w14:textId="77777777" w:rsidR="002B085F" w:rsidRDefault="002B085F" w:rsidP="002B085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8D882F5" w14:textId="77777777" w:rsidR="002B085F" w:rsidRDefault="002B085F" w:rsidP="002B085F">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3524BA0F" w14:textId="77777777" w:rsidR="002B085F" w:rsidRDefault="002B085F" w:rsidP="002B085F">
      <w:pPr>
        <w:pStyle w:val="PL"/>
        <w:rPr>
          <w:rFonts w:cs="Courier New"/>
          <w:szCs w:val="16"/>
        </w:rPr>
      </w:pPr>
    </w:p>
    <w:p w14:paraId="5D02AF1C" w14:textId="77777777" w:rsidR="002B085F" w:rsidRDefault="002B085F" w:rsidP="002B085F">
      <w:pPr>
        <w:pStyle w:val="PL"/>
        <w:rPr>
          <w:rFonts w:cs="Courier New"/>
          <w:szCs w:val="16"/>
        </w:rPr>
      </w:pPr>
      <w:r>
        <w:rPr>
          <w:rFonts w:cs="Courier New"/>
          <w:szCs w:val="16"/>
        </w:rPr>
        <w:t xml:space="preserve">    MediaSubComponentRm:</w:t>
      </w:r>
    </w:p>
    <w:p w14:paraId="4B04A0F5" w14:textId="77777777" w:rsidR="002B085F" w:rsidRDefault="002B085F" w:rsidP="002B085F">
      <w:pPr>
        <w:pStyle w:val="PL"/>
        <w:rPr>
          <w:rFonts w:cs="Courier New"/>
          <w:szCs w:val="16"/>
        </w:rPr>
      </w:pPr>
      <w:r>
        <w:rPr>
          <w:rFonts w:cs="Courier New"/>
          <w:szCs w:val="16"/>
        </w:rPr>
        <w:t xml:space="preserve">      description: &gt;</w:t>
      </w:r>
    </w:p>
    <w:p w14:paraId="0B9FC467" w14:textId="77777777" w:rsidR="002B085F" w:rsidRDefault="002B085F" w:rsidP="002B085F">
      <w:pPr>
        <w:pStyle w:val="PL"/>
      </w:pPr>
      <w:r>
        <w:rPr>
          <w:rFonts w:cs="Courier New"/>
          <w:szCs w:val="16"/>
        </w:rPr>
        <w:t xml:space="preserve">        </w:t>
      </w:r>
      <w:r>
        <w:t>This data type is defined in the same way as the MediaSubComponent data type, but with the</w:t>
      </w:r>
    </w:p>
    <w:p w14:paraId="0B3E5E64" w14:textId="77777777" w:rsidR="002B085F" w:rsidRDefault="002B085F" w:rsidP="002B085F">
      <w:pPr>
        <w:pStyle w:val="PL"/>
      </w:pPr>
      <w:r>
        <w:t xml:space="preserve">        OpenAPI nullable property set to true. Removable attributes marBwDl and marBwUl are defined</w:t>
      </w:r>
    </w:p>
    <w:p w14:paraId="72B7D3EE" w14:textId="77777777" w:rsidR="002B085F" w:rsidRDefault="002B085F" w:rsidP="002B085F">
      <w:pPr>
        <w:pStyle w:val="PL"/>
        <w:rPr>
          <w:rFonts w:cs="Courier New"/>
          <w:szCs w:val="16"/>
        </w:rPr>
      </w:pPr>
      <w:r>
        <w:t xml:space="preserve">        with the corresponding removable data type.</w:t>
      </w:r>
    </w:p>
    <w:p w14:paraId="114A34BE" w14:textId="77777777" w:rsidR="002B085F" w:rsidRDefault="002B085F" w:rsidP="002B085F">
      <w:pPr>
        <w:pStyle w:val="PL"/>
        <w:rPr>
          <w:rFonts w:cs="Courier New"/>
          <w:szCs w:val="16"/>
        </w:rPr>
      </w:pPr>
      <w:r>
        <w:rPr>
          <w:rFonts w:cs="Courier New"/>
          <w:szCs w:val="16"/>
        </w:rPr>
        <w:t xml:space="preserve">      type: object</w:t>
      </w:r>
    </w:p>
    <w:p w14:paraId="66D62A6C" w14:textId="77777777" w:rsidR="002B085F" w:rsidRDefault="002B085F" w:rsidP="002B085F">
      <w:pPr>
        <w:pStyle w:val="PL"/>
        <w:rPr>
          <w:rFonts w:cs="Courier New"/>
          <w:szCs w:val="16"/>
        </w:rPr>
      </w:pPr>
      <w:r>
        <w:rPr>
          <w:rFonts w:cs="Courier New"/>
          <w:szCs w:val="16"/>
        </w:rPr>
        <w:t xml:space="preserve">      required:</w:t>
      </w:r>
    </w:p>
    <w:p w14:paraId="4126636D" w14:textId="77777777" w:rsidR="002B085F" w:rsidRDefault="002B085F" w:rsidP="002B085F">
      <w:pPr>
        <w:pStyle w:val="PL"/>
        <w:rPr>
          <w:rFonts w:cs="Courier New"/>
          <w:szCs w:val="16"/>
        </w:rPr>
      </w:pPr>
      <w:r>
        <w:rPr>
          <w:rFonts w:cs="Courier New"/>
          <w:szCs w:val="16"/>
        </w:rPr>
        <w:t xml:space="preserve">        - fNum</w:t>
      </w:r>
    </w:p>
    <w:p w14:paraId="78C11F8A" w14:textId="77777777" w:rsidR="002B085F" w:rsidRDefault="002B085F" w:rsidP="002B085F">
      <w:pPr>
        <w:pStyle w:val="PL"/>
        <w:rPr>
          <w:rFonts w:cs="Courier New"/>
          <w:szCs w:val="16"/>
        </w:rPr>
      </w:pPr>
      <w:r>
        <w:rPr>
          <w:rFonts w:cs="Courier New"/>
          <w:szCs w:val="16"/>
        </w:rPr>
        <w:t xml:space="preserve">      properties:</w:t>
      </w:r>
    </w:p>
    <w:p w14:paraId="23E3F442" w14:textId="77777777" w:rsidR="002B085F" w:rsidRDefault="002B085F" w:rsidP="002B085F">
      <w:pPr>
        <w:pStyle w:val="PL"/>
        <w:rPr>
          <w:rFonts w:cs="Courier New"/>
          <w:szCs w:val="16"/>
        </w:rPr>
      </w:pPr>
      <w:r>
        <w:rPr>
          <w:rFonts w:cs="Courier New"/>
          <w:szCs w:val="16"/>
        </w:rPr>
        <w:t xml:space="preserve">        afSigProtocol:</w:t>
      </w:r>
    </w:p>
    <w:p w14:paraId="7B1E5D04" w14:textId="77777777" w:rsidR="002B085F" w:rsidRDefault="002B085F" w:rsidP="002B085F">
      <w:pPr>
        <w:pStyle w:val="PL"/>
        <w:rPr>
          <w:rFonts w:cs="Courier New"/>
          <w:szCs w:val="16"/>
        </w:rPr>
      </w:pPr>
      <w:r>
        <w:rPr>
          <w:rFonts w:cs="Courier New"/>
          <w:szCs w:val="16"/>
        </w:rPr>
        <w:t xml:space="preserve">          $ref: 'TS29512_Npcf_SMPolicyControl.yaml#/components/schemas/AfSigProtocol'</w:t>
      </w:r>
    </w:p>
    <w:p w14:paraId="56E368E0" w14:textId="77777777" w:rsidR="002B085F" w:rsidRDefault="002B085F" w:rsidP="002B085F">
      <w:pPr>
        <w:pStyle w:val="PL"/>
        <w:rPr>
          <w:rFonts w:cs="Courier New"/>
          <w:szCs w:val="16"/>
        </w:rPr>
      </w:pPr>
      <w:r>
        <w:rPr>
          <w:rFonts w:cs="Courier New"/>
          <w:szCs w:val="16"/>
        </w:rPr>
        <w:t xml:space="preserve">        ethfDescs:</w:t>
      </w:r>
    </w:p>
    <w:p w14:paraId="6D3B2E1E" w14:textId="77777777" w:rsidR="002B085F" w:rsidRDefault="002B085F" w:rsidP="002B085F">
      <w:pPr>
        <w:pStyle w:val="PL"/>
        <w:rPr>
          <w:rFonts w:cs="Courier New"/>
          <w:szCs w:val="16"/>
        </w:rPr>
      </w:pPr>
      <w:r>
        <w:rPr>
          <w:rFonts w:cs="Courier New"/>
          <w:szCs w:val="16"/>
        </w:rPr>
        <w:t xml:space="preserve">          type: array</w:t>
      </w:r>
    </w:p>
    <w:p w14:paraId="12651F73" w14:textId="77777777" w:rsidR="002B085F" w:rsidRDefault="002B085F" w:rsidP="002B085F">
      <w:pPr>
        <w:pStyle w:val="PL"/>
        <w:rPr>
          <w:rFonts w:cs="Courier New"/>
          <w:szCs w:val="16"/>
        </w:rPr>
      </w:pPr>
      <w:r>
        <w:rPr>
          <w:rFonts w:cs="Courier New"/>
          <w:szCs w:val="16"/>
        </w:rPr>
        <w:t xml:space="preserve">          items:</w:t>
      </w:r>
    </w:p>
    <w:p w14:paraId="4C743DA4" w14:textId="77777777" w:rsidR="002B085F" w:rsidRDefault="002B085F" w:rsidP="002B085F">
      <w:pPr>
        <w:pStyle w:val="PL"/>
        <w:rPr>
          <w:rFonts w:cs="Courier New"/>
          <w:szCs w:val="16"/>
        </w:rPr>
      </w:pPr>
      <w:r>
        <w:rPr>
          <w:rFonts w:cs="Courier New"/>
          <w:szCs w:val="16"/>
        </w:rPr>
        <w:t xml:space="preserve">            $ref: '#/components/schemas/EthFlowDescription'</w:t>
      </w:r>
    </w:p>
    <w:p w14:paraId="226DA5A1" w14:textId="77777777" w:rsidR="002B085F" w:rsidRDefault="002B085F" w:rsidP="002B085F">
      <w:pPr>
        <w:pStyle w:val="PL"/>
      </w:pPr>
      <w:r>
        <w:t xml:space="preserve">          minItems: 1</w:t>
      </w:r>
    </w:p>
    <w:p w14:paraId="6377DE4A" w14:textId="77777777" w:rsidR="002B085F" w:rsidRDefault="002B085F" w:rsidP="002B085F">
      <w:pPr>
        <w:pStyle w:val="PL"/>
      </w:pPr>
      <w:r>
        <w:t xml:space="preserve">          maxItems: 2</w:t>
      </w:r>
    </w:p>
    <w:p w14:paraId="08979DB2" w14:textId="77777777" w:rsidR="002B085F" w:rsidRDefault="002B085F" w:rsidP="002B085F">
      <w:pPr>
        <w:pStyle w:val="PL"/>
        <w:rPr>
          <w:rFonts w:cs="Courier New"/>
          <w:szCs w:val="16"/>
        </w:rPr>
      </w:pPr>
      <w:r>
        <w:rPr>
          <w:rFonts w:cs="Courier New"/>
          <w:szCs w:val="16"/>
        </w:rPr>
        <w:t xml:space="preserve">          nullable: true</w:t>
      </w:r>
    </w:p>
    <w:p w14:paraId="3B895CDA" w14:textId="77777777" w:rsidR="002B085F" w:rsidRDefault="002B085F" w:rsidP="002B085F">
      <w:pPr>
        <w:pStyle w:val="PL"/>
        <w:rPr>
          <w:rFonts w:cs="Courier New"/>
          <w:szCs w:val="16"/>
        </w:rPr>
      </w:pPr>
      <w:r>
        <w:rPr>
          <w:rFonts w:cs="Courier New"/>
          <w:szCs w:val="16"/>
        </w:rPr>
        <w:t xml:space="preserve">        fNum:</w:t>
      </w:r>
    </w:p>
    <w:p w14:paraId="1FBBF0F6" w14:textId="77777777" w:rsidR="002B085F" w:rsidRDefault="002B085F" w:rsidP="002B085F">
      <w:pPr>
        <w:pStyle w:val="PL"/>
        <w:rPr>
          <w:rFonts w:cs="Courier New"/>
          <w:szCs w:val="16"/>
        </w:rPr>
      </w:pPr>
      <w:r>
        <w:rPr>
          <w:rFonts w:cs="Courier New"/>
          <w:szCs w:val="16"/>
        </w:rPr>
        <w:t xml:space="preserve">          type: integer</w:t>
      </w:r>
    </w:p>
    <w:p w14:paraId="0817D813" w14:textId="77777777" w:rsidR="002B085F" w:rsidRDefault="002B085F" w:rsidP="002B085F">
      <w:pPr>
        <w:pStyle w:val="PL"/>
        <w:rPr>
          <w:rFonts w:cs="Courier New"/>
          <w:szCs w:val="16"/>
        </w:rPr>
      </w:pPr>
      <w:r>
        <w:rPr>
          <w:rFonts w:cs="Courier New"/>
          <w:szCs w:val="16"/>
        </w:rPr>
        <w:t xml:space="preserve">        fDescs:</w:t>
      </w:r>
    </w:p>
    <w:p w14:paraId="15C9080D" w14:textId="77777777" w:rsidR="002B085F" w:rsidRDefault="002B085F" w:rsidP="002B085F">
      <w:pPr>
        <w:pStyle w:val="PL"/>
        <w:rPr>
          <w:rFonts w:cs="Courier New"/>
          <w:szCs w:val="16"/>
        </w:rPr>
      </w:pPr>
      <w:r>
        <w:rPr>
          <w:rFonts w:cs="Courier New"/>
          <w:szCs w:val="16"/>
        </w:rPr>
        <w:t xml:space="preserve">          type: array</w:t>
      </w:r>
    </w:p>
    <w:p w14:paraId="5C46A892" w14:textId="77777777" w:rsidR="002B085F" w:rsidRDefault="002B085F" w:rsidP="002B085F">
      <w:pPr>
        <w:pStyle w:val="PL"/>
        <w:rPr>
          <w:rFonts w:cs="Courier New"/>
          <w:szCs w:val="16"/>
        </w:rPr>
      </w:pPr>
      <w:r>
        <w:rPr>
          <w:rFonts w:cs="Courier New"/>
          <w:szCs w:val="16"/>
        </w:rPr>
        <w:t xml:space="preserve">          items:</w:t>
      </w:r>
    </w:p>
    <w:p w14:paraId="1DBDDEAE" w14:textId="77777777" w:rsidR="002B085F" w:rsidRDefault="002B085F" w:rsidP="002B085F">
      <w:pPr>
        <w:pStyle w:val="PL"/>
        <w:rPr>
          <w:rFonts w:cs="Courier New"/>
          <w:szCs w:val="16"/>
        </w:rPr>
      </w:pPr>
      <w:r>
        <w:rPr>
          <w:rFonts w:cs="Courier New"/>
          <w:szCs w:val="16"/>
        </w:rPr>
        <w:t xml:space="preserve">            $ref: '#/components/schemas/FlowDescription'</w:t>
      </w:r>
    </w:p>
    <w:p w14:paraId="1814736F" w14:textId="77777777" w:rsidR="002B085F" w:rsidRDefault="002B085F" w:rsidP="002B085F">
      <w:pPr>
        <w:pStyle w:val="PL"/>
      </w:pPr>
      <w:r>
        <w:t xml:space="preserve">          minItems: 1</w:t>
      </w:r>
    </w:p>
    <w:p w14:paraId="639D21F8" w14:textId="77777777" w:rsidR="002B085F" w:rsidRDefault="002B085F" w:rsidP="002B085F">
      <w:pPr>
        <w:pStyle w:val="PL"/>
      </w:pPr>
      <w:r>
        <w:t xml:space="preserve">          maxItems: 2</w:t>
      </w:r>
    </w:p>
    <w:p w14:paraId="1E2D0D39" w14:textId="77777777" w:rsidR="002B085F" w:rsidRDefault="002B085F" w:rsidP="002B085F">
      <w:pPr>
        <w:pStyle w:val="PL"/>
        <w:rPr>
          <w:rFonts w:cs="Courier New"/>
          <w:szCs w:val="16"/>
        </w:rPr>
      </w:pPr>
      <w:r>
        <w:rPr>
          <w:rFonts w:cs="Courier New"/>
          <w:szCs w:val="16"/>
        </w:rPr>
        <w:t xml:space="preserve">          nullable: true</w:t>
      </w:r>
    </w:p>
    <w:p w14:paraId="41610D49" w14:textId="77777777" w:rsidR="002B085F" w:rsidRDefault="002B085F" w:rsidP="002B085F">
      <w:pPr>
        <w:pStyle w:val="PL"/>
        <w:rPr>
          <w:rFonts w:cs="Courier New"/>
          <w:szCs w:val="16"/>
        </w:rPr>
      </w:pPr>
      <w:r>
        <w:rPr>
          <w:rFonts w:cs="Courier New"/>
          <w:szCs w:val="16"/>
        </w:rPr>
        <w:t xml:space="preserve">        addInfoFlowDescs:</w:t>
      </w:r>
    </w:p>
    <w:p w14:paraId="43479198" w14:textId="77777777" w:rsidR="002B085F" w:rsidRDefault="002B085F" w:rsidP="002B085F">
      <w:pPr>
        <w:pStyle w:val="PL"/>
        <w:rPr>
          <w:rFonts w:cs="Courier New"/>
          <w:szCs w:val="16"/>
        </w:rPr>
      </w:pPr>
      <w:r>
        <w:rPr>
          <w:rFonts w:cs="Courier New"/>
          <w:szCs w:val="16"/>
        </w:rPr>
        <w:t xml:space="preserve">          type: array</w:t>
      </w:r>
    </w:p>
    <w:p w14:paraId="2BA95986" w14:textId="77777777" w:rsidR="002B085F" w:rsidRDefault="002B085F" w:rsidP="002B085F">
      <w:pPr>
        <w:pStyle w:val="PL"/>
        <w:rPr>
          <w:rFonts w:cs="Courier New"/>
          <w:szCs w:val="16"/>
        </w:rPr>
      </w:pPr>
      <w:r>
        <w:rPr>
          <w:rFonts w:cs="Courier New"/>
          <w:szCs w:val="16"/>
        </w:rPr>
        <w:lastRenderedPageBreak/>
        <w:t xml:space="preserve">          items:</w:t>
      </w:r>
    </w:p>
    <w:p w14:paraId="1ADC3356" w14:textId="77777777" w:rsidR="002B085F" w:rsidRDefault="002B085F" w:rsidP="002B085F">
      <w:pPr>
        <w:pStyle w:val="PL"/>
      </w:pPr>
      <w:r>
        <w:t xml:space="preserve">            $ref: '#/components/schemas/AddFlowDescriptionInfo'</w:t>
      </w:r>
    </w:p>
    <w:p w14:paraId="0CAA32ED" w14:textId="77777777" w:rsidR="002B085F" w:rsidRDefault="002B085F" w:rsidP="002B085F">
      <w:pPr>
        <w:pStyle w:val="PL"/>
      </w:pPr>
      <w:r>
        <w:t xml:space="preserve">          minItems: 1</w:t>
      </w:r>
    </w:p>
    <w:p w14:paraId="787068EA" w14:textId="77777777" w:rsidR="002B085F" w:rsidRDefault="002B085F" w:rsidP="002B085F">
      <w:pPr>
        <w:pStyle w:val="PL"/>
      </w:pPr>
      <w:r>
        <w:t xml:space="preserve">          maxItems: 2</w:t>
      </w:r>
    </w:p>
    <w:p w14:paraId="0B75C967" w14:textId="77777777" w:rsidR="002B085F" w:rsidRDefault="002B085F" w:rsidP="002B085F">
      <w:pPr>
        <w:pStyle w:val="PL"/>
        <w:rPr>
          <w:rFonts w:cs="Courier New"/>
          <w:szCs w:val="16"/>
        </w:rPr>
      </w:pPr>
      <w:r>
        <w:rPr>
          <w:rFonts w:cs="Courier New"/>
          <w:szCs w:val="16"/>
        </w:rPr>
        <w:t xml:space="preserve">          nullable: true</w:t>
      </w:r>
    </w:p>
    <w:p w14:paraId="40BC3994" w14:textId="77777777" w:rsidR="002B085F" w:rsidRDefault="002B085F" w:rsidP="002B085F">
      <w:pPr>
        <w:pStyle w:val="PL"/>
        <w:rPr>
          <w:rFonts w:cs="Courier New"/>
          <w:szCs w:val="16"/>
        </w:rPr>
      </w:pPr>
      <w:r>
        <w:rPr>
          <w:rFonts w:cs="Courier New"/>
          <w:szCs w:val="16"/>
        </w:rPr>
        <w:t xml:space="preserve">          description: &gt;</w:t>
      </w:r>
    </w:p>
    <w:p w14:paraId="0FF9AF58" w14:textId="77777777" w:rsidR="002B085F" w:rsidRDefault="002B085F" w:rsidP="002B085F">
      <w:pPr>
        <w:pStyle w:val="PL"/>
        <w:rPr>
          <w:rFonts w:cs="Courier New"/>
          <w:szCs w:val="16"/>
        </w:rPr>
      </w:pPr>
      <w:r>
        <w:rPr>
          <w:rFonts w:cs="Courier New"/>
          <w:szCs w:val="16"/>
        </w:rPr>
        <w:t xml:space="preserve">            Represents additional flow description information (flow label and IPsec SPI)</w:t>
      </w:r>
    </w:p>
    <w:p w14:paraId="78C88EDE" w14:textId="77777777" w:rsidR="002B085F" w:rsidRDefault="002B085F" w:rsidP="002B085F">
      <w:pPr>
        <w:pStyle w:val="PL"/>
        <w:rPr>
          <w:rFonts w:cs="Courier New"/>
          <w:szCs w:val="16"/>
        </w:rPr>
      </w:pPr>
      <w:r>
        <w:rPr>
          <w:rFonts w:cs="Courier New"/>
          <w:szCs w:val="16"/>
        </w:rPr>
        <w:t xml:space="preserve">            per Uplink and/or Downlink IP flows.</w:t>
      </w:r>
    </w:p>
    <w:p w14:paraId="411DDAED" w14:textId="77777777" w:rsidR="002B085F" w:rsidRDefault="002B085F" w:rsidP="002B085F">
      <w:pPr>
        <w:pStyle w:val="PL"/>
        <w:rPr>
          <w:rFonts w:cs="Courier New"/>
          <w:szCs w:val="16"/>
        </w:rPr>
      </w:pPr>
      <w:r>
        <w:rPr>
          <w:rFonts w:cs="Courier New"/>
          <w:szCs w:val="16"/>
        </w:rPr>
        <w:t xml:space="preserve">        fStatus:</w:t>
      </w:r>
    </w:p>
    <w:p w14:paraId="31648EBD" w14:textId="77777777" w:rsidR="002B085F" w:rsidRDefault="002B085F" w:rsidP="002B085F">
      <w:pPr>
        <w:pStyle w:val="PL"/>
        <w:rPr>
          <w:rFonts w:cs="Courier New"/>
          <w:szCs w:val="16"/>
        </w:rPr>
      </w:pPr>
      <w:r>
        <w:rPr>
          <w:rFonts w:cs="Courier New"/>
          <w:szCs w:val="16"/>
        </w:rPr>
        <w:t xml:space="preserve">          $ref: '#/components/schemas/FlowStatus'</w:t>
      </w:r>
    </w:p>
    <w:p w14:paraId="79C4BDED" w14:textId="77777777" w:rsidR="002B085F" w:rsidRDefault="002B085F" w:rsidP="002B085F">
      <w:pPr>
        <w:pStyle w:val="PL"/>
        <w:rPr>
          <w:rFonts w:cs="Courier New"/>
          <w:szCs w:val="16"/>
        </w:rPr>
      </w:pPr>
      <w:r>
        <w:rPr>
          <w:rFonts w:cs="Courier New"/>
          <w:szCs w:val="16"/>
        </w:rPr>
        <w:t xml:space="preserve">        marBwDl:</w:t>
      </w:r>
    </w:p>
    <w:p w14:paraId="0BB72210"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0BA2881F" w14:textId="77777777" w:rsidR="002B085F" w:rsidRDefault="002B085F" w:rsidP="002B085F">
      <w:pPr>
        <w:pStyle w:val="PL"/>
        <w:rPr>
          <w:rFonts w:cs="Courier New"/>
          <w:szCs w:val="16"/>
        </w:rPr>
      </w:pPr>
      <w:r>
        <w:rPr>
          <w:rFonts w:cs="Courier New"/>
          <w:szCs w:val="16"/>
        </w:rPr>
        <w:t xml:space="preserve">        marBwUl:</w:t>
      </w:r>
    </w:p>
    <w:p w14:paraId="754CCB99" w14:textId="77777777" w:rsidR="002B085F" w:rsidRDefault="002B085F" w:rsidP="002B085F">
      <w:pPr>
        <w:pStyle w:val="PL"/>
        <w:rPr>
          <w:rFonts w:cs="Courier New"/>
          <w:szCs w:val="16"/>
        </w:rPr>
      </w:pPr>
      <w:r>
        <w:rPr>
          <w:rFonts w:cs="Courier New"/>
          <w:szCs w:val="16"/>
        </w:rPr>
        <w:t xml:space="preserve">          $ref: 'TS29571_CommonData.yaml#/components/schemas/BitRateRm'</w:t>
      </w:r>
    </w:p>
    <w:p w14:paraId="1E2BB195" w14:textId="77777777" w:rsidR="002B085F" w:rsidRDefault="002B085F" w:rsidP="002B085F">
      <w:pPr>
        <w:pStyle w:val="PL"/>
        <w:rPr>
          <w:rFonts w:cs="Courier New"/>
          <w:szCs w:val="16"/>
        </w:rPr>
      </w:pPr>
      <w:r>
        <w:rPr>
          <w:rFonts w:cs="Courier New"/>
          <w:szCs w:val="16"/>
        </w:rPr>
        <w:t xml:space="preserve">        tosTrCl:</w:t>
      </w:r>
    </w:p>
    <w:p w14:paraId="0D48647E" w14:textId="77777777" w:rsidR="002B085F" w:rsidRDefault="002B085F" w:rsidP="002B085F">
      <w:pPr>
        <w:pStyle w:val="PL"/>
        <w:rPr>
          <w:rFonts w:cs="Courier New"/>
          <w:szCs w:val="16"/>
        </w:rPr>
      </w:pPr>
      <w:r>
        <w:rPr>
          <w:rFonts w:cs="Courier New"/>
          <w:szCs w:val="16"/>
        </w:rPr>
        <w:t xml:space="preserve">          $ref: '#/components/schemas/TosTrafficClassRm'</w:t>
      </w:r>
    </w:p>
    <w:p w14:paraId="2D43F491" w14:textId="77777777" w:rsidR="002B085F" w:rsidRDefault="002B085F" w:rsidP="002B085F">
      <w:pPr>
        <w:pStyle w:val="PL"/>
        <w:rPr>
          <w:rFonts w:cs="Courier New"/>
          <w:szCs w:val="16"/>
        </w:rPr>
      </w:pPr>
      <w:r>
        <w:rPr>
          <w:rFonts w:cs="Courier New"/>
          <w:szCs w:val="16"/>
        </w:rPr>
        <w:t xml:space="preserve">        flowUsage:</w:t>
      </w:r>
    </w:p>
    <w:p w14:paraId="230A1A65" w14:textId="77777777" w:rsidR="002B085F" w:rsidRDefault="002B085F" w:rsidP="002B085F">
      <w:pPr>
        <w:pStyle w:val="PL"/>
        <w:rPr>
          <w:rFonts w:cs="Courier New"/>
          <w:szCs w:val="16"/>
        </w:rPr>
      </w:pPr>
      <w:r>
        <w:rPr>
          <w:rFonts w:cs="Courier New"/>
          <w:szCs w:val="16"/>
        </w:rPr>
        <w:t xml:space="preserve">          $ref: '#/components/schemas/FlowUsage'</w:t>
      </w:r>
    </w:p>
    <w:p w14:paraId="55A3659D" w14:textId="77777777" w:rsidR="002B085F" w:rsidRDefault="002B085F" w:rsidP="002B085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87E1877" w14:textId="77777777" w:rsidR="002B085F" w:rsidRDefault="002B085F" w:rsidP="002B085F">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187D84AB" w14:textId="77777777" w:rsidR="002B085F" w:rsidRDefault="002B085F" w:rsidP="002B085F">
      <w:pPr>
        <w:pStyle w:val="PL"/>
        <w:rPr>
          <w:rFonts w:cs="Courier New"/>
          <w:szCs w:val="16"/>
        </w:rPr>
      </w:pPr>
      <w:r>
        <w:rPr>
          <w:rFonts w:cs="Courier New"/>
          <w:szCs w:val="16"/>
        </w:rPr>
        <w:t xml:space="preserve">      nullable: true</w:t>
      </w:r>
    </w:p>
    <w:p w14:paraId="22575C47" w14:textId="77777777" w:rsidR="002B085F" w:rsidRDefault="002B085F" w:rsidP="002B085F">
      <w:pPr>
        <w:pStyle w:val="PL"/>
        <w:rPr>
          <w:rFonts w:cs="Courier New"/>
          <w:szCs w:val="16"/>
        </w:rPr>
      </w:pPr>
    </w:p>
    <w:p w14:paraId="0C7BE690" w14:textId="77777777" w:rsidR="002B085F" w:rsidRDefault="002B085F" w:rsidP="002B085F">
      <w:pPr>
        <w:pStyle w:val="PL"/>
        <w:rPr>
          <w:rFonts w:cs="Courier New"/>
          <w:szCs w:val="16"/>
        </w:rPr>
      </w:pPr>
      <w:r>
        <w:rPr>
          <w:rFonts w:cs="Courier New"/>
          <w:szCs w:val="16"/>
        </w:rPr>
        <w:t xml:space="preserve">    EventsNotification:</w:t>
      </w:r>
    </w:p>
    <w:p w14:paraId="0848E2D4" w14:textId="77777777" w:rsidR="002B085F" w:rsidRDefault="002B085F" w:rsidP="002B085F">
      <w:pPr>
        <w:pStyle w:val="PL"/>
        <w:rPr>
          <w:rFonts w:cs="Courier New"/>
          <w:szCs w:val="16"/>
        </w:rPr>
      </w:pPr>
      <w:r>
        <w:rPr>
          <w:rFonts w:cs="Courier New"/>
          <w:szCs w:val="16"/>
        </w:rPr>
        <w:t xml:space="preserve">      description: Describes the notification of a matched event.</w:t>
      </w:r>
    </w:p>
    <w:p w14:paraId="6F32A18D" w14:textId="77777777" w:rsidR="002B085F" w:rsidRDefault="002B085F" w:rsidP="002B085F">
      <w:pPr>
        <w:pStyle w:val="PL"/>
        <w:rPr>
          <w:rFonts w:cs="Courier New"/>
          <w:szCs w:val="16"/>
        </w:rPr>
      </w:pPr>
      <w:r>
        <w:rPr>
          <w:rFonts w:cs="Courier New"/>
          <w:szCs w:val="16"/>
        </w:rPr>
        <w:t xml:space="preserve">      type: object</w:t>
      </w:r>
    </w:p>
    <w:p w14:paraId="046C8374" w14:textId="77777777" w:rsidR="002B085F" w:rsidRDefault="002B085F" w:rsidP="002B085F">
      <w:pPr>
        <w:pStyle w:val="PL"/>
        <w:rPr>
          <w:rFonts w:cs="Courier New"/>
          <w:szCs w:val="16"/>
        </w:rPr>
      </w:pPr>
      <w:r>
        <w:rPr>
          <w:rFonts w:cs="Courier New"/>
          <w:szCs w:val="16"/>
        </w:rPr>
        <w:t xml:space="preserve">      required:</w:t>
      </w:r>
    </w:p>
    <w:p w14:paraId="51FBBBE7" w14:textId="77777777" w:rsidR="002B085F" w:rsidRDefault="002B085F" w:rsidP="002B085F">
      <w:pPr>
        <w:pStyle w:val="PL"/>
        <w:rPr>
          <w:rFonts w:cs="Courier New"/>
          <w:szCs w:val="16"/>
        </w:rPr>
      </w:pPr>
      <w:r>
        <w:rPr>
          <w:rFonts w:cs="Courier New"/>
          <w:szCs w:val="16"/>
        </w:rPr>
        <w:t xml:space="preserve">        - evSubsUri</w:t>
      </w:r>
    </w:p>
    <w:p w14:paraId="416460B0" w14:textId="77777777" w:rsidR="002B085F" w:rsidRDefault="002B085F" w:rsidP="002B085F">
      <w:pPr>
        <w:pStyle w:val="PL"/>
        <w:rPr>
          <w:rFonts w:cs="Courier New"/>
          <w:szCs w:val="16"/>
        </w:rPr>
      </w:pPr>
      <w:r>
        <w:rPr>
          <w:rFonts w:cs="Courier New"/>
          <w:szCs w:val="16"/>
        </w:rPr>
        <w:t xml:space="preserve">        - evNotifs</w:t>
      </w:r>
    </w:p>
    <w:p w14:paraId="42DE1CA0" w14:textId="77777777" w:rsidR="002B085F" w:rsidRDefault="002B085F" w:rsidP="002B085F">
      <w:pPr>
        <w:pStyle w:val="PL"/>
        <w:rPr>
          <w:rFonts w:cs="Courier New"/>
          <w:szCs w:val="16"/>
        </w:rPr>
      </w:pPr>
      <w:r>
        <w:rPr>
          <w:rFonts w:cs="Courier New"/>
          <w:szCs w:val="16"/>
        </w:rPr>
        <w:t xml:space="preserve">      properties:</w:t>
      </w:r>
    </w:p>
    <w:p w14:paraId="5DFCF40D" w14:textId="77777777" w:rsidR="002B085F" w:rsidRDefault="002B085F" w:rsidP="002B085F">
      <w:pPr>
        <w:pStyle w:val="PL"/>
        <w:rPr>
          <w:rFonts w:cs="Courier New"/>
          <w:szCs w:val="16"/>
        </w:rPr>
      </w:pPr>
      <w:r>
        <w:rPr>
          <w:rFonts w:cs="Courier New"/>
          <w:szCs w:val="16"/>
        </w:rPr>
        <w:t xml:space="preserve">        </w:t>
      </w:r>
      <w:r>
        <w:t>adReports</w:t>
      </w:r>
      <w:r>
        <w:rPr>
          <w:rFonts w:cs="Courier New"/>
          <w:szCs w:val="16"/>
        </w:rPr>
        <w:t>:</w:t>
      </w:r>
    </w:p>
    <w:p w14:paraId="4C2B6CF7" w14:textId="77777777" w:rsidR="002B085F" w:rsidRDefault="002B085F" w:rsidP="002B085F">
      <w:pPr>
        <w:pStyle w:val="PL"/>
        <w:rPr>
          <w:rFonts w:cs="Courier New"/>
          <w:szCs w:val="16"/>
        </w:rPr>
      </w:pPr>
      <w:r>
        <w:rPr>
          <w:rFonts w:cs="Courier New"/>
          <w:szCs w:val="16"/>
        </w:rPr>
        <w:t xml:space="preserve">          type: array</w:t>
      </w:r>
    </w:p>
    <w:p w14:paraId="39001C31" w14:textId="77777777" w:rsidR="002B085F" w:rsidRDefault="002B085F" w:rsidP="002B085F">
      <w:pPr>
        <w:pStyle w:val="PL"/>
        <w:rPr>
          <w:rFonts w:cs="Courier New"/>
          <w:szCs w:val="16"/>
        </w:rPr>
      </w:pPr>
      <w:r>
        <w:rPr>
          <w:rFonts w:cs="Courier New"/>
          <w:szCs w:val="16"/>
        </w:rPr>
        <w:t xml:space="preserve">          items:</w:t>
      </w:r>
    </w:p>
    <w:p w14:paraId="5446632F" w14:textId="77777777" w:rsidR="002B085F" w:rsidRDefault="002B085F" w:rsidP="002B085F">
      <w:pPr>
        <w:pStyle w:val="PL"/>
        <w:rPr>
          <w:rFonts w:cs="Courier New"/>
          <w:szCs w:val="16"/>
        </w:rPr>
      </w:pPr>
      <w:r>
        <w:rPr>
          <w:rFonts w:cs="Courier New"/>
          <w:szCs w:val="16"/>
        </w:rPr>
        <w:t xml:space="preserve">            $ref: '#/components/schemas/</w:t>
      </w:r>
      <w:r>
        <w:t>AppDetectionReport</w:t>
      </w:r>
      <w:r>
        <w:rPr>
          <w:rFonts w:cs="Courier New"/>
          <w:szCs w:val="16"/>
        </w:rPr>
        <w:t>'</w:t>
      </w:r>
    </w:p>
    <w:p w14:paraId="2B57E4AE" w14:textId="77777777" w:rsidR="002B085F" w:rsidRDefault="002B085F" w:rsidP="002B085F">
      <w:pPr>
        <w:pStyle w:val="PL"/>
      </w:pPr>
      <w:r>
        <w:t xml:space="preserve">          minItems: 1</w:t>
      </w:r>
    </w:p>
    <w:p w14:paraId="65ECC28C" w14:textId="77777777" w:rsidR="002B085F" w:rsidRDefault="002B085F" w:rsidP="002B085F">
      <w:pPr>
        <w:pStyle w:val="PL"/>
        <w:rPr>
          <w:rFonts w:cs="Courier New"/>
          <w:szCs w:val="16"/>
        </w:rPr>
      </w:pPr>
      <w:r>
        <w:rPr>
          <w:rFonts w:cs="Courier New"/>
          <w:szCs w:val="16"/>
        </w:rPr>
        <w:t xml:space="preserve">          description: Includes the detected application report.</w:t>
      </w:r>
    </w:p>
    <w:p w14:paraId="46F05ECF" w14:textId="77777777" w:rsidR="002B085F" w:rsidRDefault="002B085F" w:rsidP="002B085F">
      <w:pPr>
        <w:pStyle w:val="PL"/>
        <w:rPr>
          <w:rFonts w:cs="Courier New"/>
          <w:szCs w:val="16"/>
        </w:rPr>
      </w:pPr>
      <w:r>
        <w:rPr>
          <w:rFonts w:cs="Courier New"/>
          <w:szCs w:val="16"/>
        </w:rPr>
        <w:t xml:space="preserve">        accessType:</w:t>
      </w:r>
    </w:p>
    <w:p w14:paraId="0E71FEE6" w14:textId="77777777" w:rsidR="002B085F" w:rsidRDefault="002B085F" w:rsidP="002B085F">
      <w:pPr>
        <w:pStyle w:val="PL"/>
        <w:rPr>
          <w:rFonts w:cs="Courier New"/>
          <w:szCs w:val="16"/>
        </w:rPr>
      </w:pPr>
      <w:r>
        <w:rPr>
          <w:rFonts w:cs="Courier New"/>
          <w:szCs w:val="16"/>
        </w:rPr>
        <w:t xml:space="preserve">          $ref: 'TS29571_CommonData.yaml#/components/schemas/AccessType'</w:t>
      </w:r>
    </w:p>
    <w:p w14:paraId="464C6CE9" w14:textId="77777777" w:rsidR="002B085F" w:rsidRDefault="002B085F" w:rsidP="002B085F">
      <w:pPr>
        <w:pStyle w:val="PL"/>
        <w:rPr>
          <w:rFonts w:cs="Courier New"/>
          <w:szCs w:val="16"/>
        </w:rPr>
      </w:pPr>
      <w:r>
        <w:rPr>
          <w:rFonts w:cs="Courier New"/>
          <w:szCs w:val="16"/>
        </w:rPr>
        <w:t xml:space="preserve">        addAccessInfo:</w:t>
      </w:r>
    </w:p>
    <w:p w14:paraId="7CFAF8B0" w14:textId="77777777" w:rsidR="002B085F" w:rsidRDefault="002B085F" w:rsidP="002B08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323742B" w14:textId="77777777" w:rsidR="002B085F" w:rsidRDefault="002B085F" w:rsidP="002B085F">
      <w:pPr>
        <w:pStyle w:val="PL"/>
        <w:rPr>
          <w:rFonts w:cs="Courier New"/>
          <w:szCs w:val="16"/>
        </w:rPr>
      </w:pPr>
      <w:r>
        <w:rPr>
          <w:rFonts w:cs="Courier New"/>
          <w:szCs w:val="16"/>
        </w:rPr>
        <w:t xml:space="preserve">        relAccessInfo:</w:t>
      </w:r>
    </w:p>
    <w:p w14:paraId="422C75C1" w14:textId="77777777" w:rsidR="002B085F" w:rsidRDefault="002B085F" w:rsidP="002B085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EAE48AD" w14:textId="77777777" w:rsidR="002B085F" w:rsidRDefault="002B085F" w:rsidP="002B085F">
      <w:pPr>
        <w:pStyle w:val="PL"/>
        <w:rPr>
          <w:rFonts w:cs="Courier New"/>
          <w:szCs w:val="16"/>
        </w:rPr>
      </w:pPr>
      <w:r>
        <w:rPr>
          <w:rFonts w:cs="Courier New"/>
          <w:szCs w:val="16"/>
        </w:rPr>
        <w:t xml:space="preserve">        anChargAddr:</w:t>
      </w:r>
    </w:p>
    <w:p w14:paraId="3F26ED57" w14:textId="77777777" w:rsidR="002B085F" w:rsidRDefault="002B085F" w:rsidP="002B085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36BE9F0" w14:textId="77777777" w:rsidR="002B085F" w:rsidRDefault="002B085F" w:rsidP="002B085F">
      <w:pPr>
        <w:pStyle w:val="PL"/>
        <w:rPr>
          <w:rFonts w:cs="Courier New"/>
          <w:szCs w:val="16"/>
        </w:rPr>
      </w:pPr>
      <w:r>
        <w:rPr>
          <w:rFonts w:cs="Courier New"/>
          <w:szCs w:val="16"/>
        </w:rPr>
        <w:t xml:space="preserve">        </w:t>
      </w:r>
      <w:r>
        <w:t>anChargIds</w:t>
      </w:r>
      <w:r>
        <w:rPr>
          <w:rFonts w:cs="Courier New"/>
          <w:szCs w:val="16"/>
        </w:rPr>
        <w:t>:</w:t>
      </w:r>
    </w:p>
    <w:p w14:paraId="6DFA7307" w14:textId="77777777" w:rsidR="002B085F" w:rsidRDefault="002B085F" w:rsidP="002B085F">
      <w:pPr>
        <w:pStyle w:val="PL"/>
        <w:rPr>
          <w:rFonts w:cs="Courier New"/>
          <w:szCs w:val="16"/>
        </w:rPr>
      </w:pPr>
      <w:r>
        <w:rPr>
          <w:rFonts w:cs="Courier New"/>
          <w:szCs w:val="16"/>
        </w:rPr>
        <w:t xml:space="preserve">          type: array</w:t>
      </w:r>
    </w:p>
    <w:p w14:paraId="3C1BC163" w14:textId="77777777" w:rsidR="002B085F" w:rsidRDefault="002B085F" w:rsidP="002B085F">
      <w:pPr>
        <w:pStyle w:val="PL"/>
        <w:rPr>
          <w:rFonts w:cs="Courier New"/>
          <w:szCs w:val="16"/>
        </w:rPr>
      </w:pPr>
      <w:r>
        <w:rPr>
          <w:rFonts w:cs="Courier New"/>
          <w:szCs w:val="16"/>
        </w:rPr>
        <w:t xml:space="preserve">          items:</w:t>
      </w:r>
    </w:p>
    <w:p w14:paraId="0FD6D7E6" w14:textId="77777777" w:rsidR="002B085F" w:rsidRDefault="002B085F" w:rsidP="002B085F">
      <w:pPr>
        <w:pStyle w:val="PL"/>
        <w:rPr>
          <w:rFonts w:cs="Courier New"/>
          <w:szCs w:val="16"/>
        </w:rPr>
      </w:pPr>
      <w:r>
        <w:rPr>
          <w:rFonts w:cs="Courier New"/>
          <w:szCs w:val="16"/>
        </w:rPr>
        <w:t xml:space="preserve">            $ref: '#/components/schemas/</w:t>
      </w:r>
      <w:r>
        <w:t>AccessNetChargingIdentifier</w:t>
      </w:r>
      <w:r>
        <w:rPr>
          <w:rFonts w:cs="Courier New"/>
          <w:szCs w:val="16"/>
        </w:rPr>
        <w:t>'</w:t>
      </w:r>
    </w:p>
    <w:p w14:paraId="4025395E" w14:textId="77777777" w:rsidR="002B085F" w:rsidRDefault="002B085F" w:rsidP="002B085F">
      <w:pPr>
        <w:pStyle w:val="PL"/>
      </w:pPr>
      <w:r>
        <w:t xml:space="preserve">          minItems: 1</w:t>
      </w:r>
    </w:p>
    <w:p w14:paraId="6F16A86E" w14:textId="77777777" w:rsidR="002B085F" w:rsidRDefault="002B085F" w:rsidP="002B085F">
      <w:pPr>
        <w:pStyle w:val="PL"/>
        <w:rPr>
          <w:rFonts w:cs="Courier New"/>
          <w:szCs w:val="16"/>
        </w:rPr>
      </w:pPr>
      <w:r>
        <w:rPr>
          <w:rFonts w:cs="Courier New"/>
          <w:szCs w:val="16"/>
        </w:rPr>
        <w:t xml:space="preserve">        anGwAddr:</w:t>
      </w:r>
    </w:p>
    <w:p w14:paraId="534889A2" w14:textId="77777777" w:rsidR="002B085F" w:rsidRDefault="002B085F" w:rsidP="002B085F">
      <w:pPr>
        <w:pStyle w:val="PL"/>
        <w:rPr>
          <w:rFonts w:cs="Courier New"/>
          <w:szCs w:val="16"/>
        </w:rPr>
      </w:pPr>
      <w:r>
        <w:rPr>
          <w:rFonts w:cs="Courier New"/>
          <w:szCs w:val="16"/>
        </w:rPr>
        <w:t xml:space="preserve">          $ref: '#/components/schemas/AnGwAddress'</w:t>
      </w:r>
    </w:p>
    <w:p w14:paraId="20D4E77E" w14:textId="77777777" w:rsidR="002B085F" w:rsidRDefault="002B085F" w:rsidP="002B085F">
      <w:pPr>
        <w:pStyle w:val="PL"/>
        <w:rPr>
          <w:rFonts w:cs="Courier New"/>
          <w:szCs w:val="16"/>
        </w:rPr>
      </w:pPr>
      <w:r>
        <w:rPr>
          <w:rFonts w:cs="Courier New"/>
          <w:szCs w:val="16"/>
        </w:rPr>
        <w:t xml:space="preserve">        l4sReports:</w:t>
      </w:r>
    </w:p>
    <w:p w14:paraId="22C185DF" w14:textId="77777777" w:rsidR="002B085F" w:rsidRDefault="002B085F" w:rsidP="002B085F">
      <w:pPr>
        <w:pStyle w:val="PL"/>
        <w:rPr>
          <w:rFonts w:cs="Courier New"/>
          <w:szCs w:val="16"/>
        </w:rPr>
      </w:pPr>
      <w:r>
        <w:rPr>
          <w:rFonts w:cs="Courier New"/>
          <w:szCs w:val="16"/>
        </w:rPr>
        <w:t xml:space="preserve">          type: array</w:t>
      </w:r>
    </w:p>
    <w:p w14:paraId="75397F38" w14:textId="77777777" w:rsidR="002B085F" w:rsidRDefault="002B085F" w:rsidP="002B085F">
      <w:pPr>
        <w:pStyle w:val="PL"/>
        <w:rPr>
          <w:rFonts w:cs="Courier New"/>
          <w:szCs w:val="16"/>
        </w:rPr>
      </w:pPr>
      <w:r>
        <w:rPr>
          <w:rFonts w:cs="Courier New"/>
          <w:szCs w:val="16"/>
        </w:rPr>
        <w:t xml:space="preserve">          items:</w:t>
      </w:r>
    </w:p>
    <w:p w14:paraId="39D284ED" w14:textId="77777777" w:rsidR="002B085F" w:rsidRDefault="002B085F" w:rsidP="002B085F">
      <w:pPr>
        <w:pStyle w:val="PL"/>
        <w:rPr>
          <w:rFonts w:cs="Courier New"/>
          <w:szCs w:val="16"/>
        </w:rPr>
      </w:pPr>
      <w:r>
        <w:rPr>
          <w:rFonts w:cs="Courier New"/>
          <w:szCs w:val="16"/>
        </w:rPr>
        <w:t xml:space="preserve">            $ref: '#/components/schemas/L4sSupport'</w:t>
      </w:r>
    </w:p>
    <w:p w14:paraId="5C423C0E" w14:textId="77777777" w:rsidR="002B085F" w:rsidRDefault="002B085F" w:rsidP="002B085F">
      <w:pPr>
        <w:pStyle w:val="PL"/>
      </w:pPr>
      <w:r>
        <w:t xml:space="preserve">          minItems: 1</w:t>
      </w:r>
    </w:p>
    <w:p w14:paraId="7406DB9F" w14:textId="77777777" w:rsidR="002B085F" w:rsidRDefault="002B085F" w:rsidP="002B085F">
      <w:pPr>
        <w:pStyle w:val="PL"/>
        <w:rPr>
          <w:rFonts w:cs="Courier New"/>
          <w:szCs w:val="16"/>
        </w:rPr>
      </w:pPr>
      <w:r>
        <w:rPr>
          <w:rFonts w:cs="Courier New"/>
          <w:szCs w:val="16"/>
        </w:rPr>
        <w:t xml:space="preserve">        evSubsUri:</w:t>
      </w:r>
    </w:p>
    <w:p w14:paraId="46244A3D" w14:textId="77777777" w:rsidR="002B085F" w:rsidRDefault="002B085F" w:rsidP="002B085F">
      <w:pPr>
        <w:pStyle w:val="PL"/>
        <w:rPr>
          <w:rFonts w:cs="Courier New"/>
          <w:szCs w:val="16"/>
        </w:rPr>
      </w:pPr>
      <w:r>
        <w:rPr>
          <w:rFonts w:cs="Courier New"/>
          <w:szCs w:val="16"/>
        </w:rPr>
        <w:t xml:space="preserve">          $ref: 'TS29571_CommonData.yaml#/components/schemas/Uri'</w:t>
      </w:r>
    </w:p>
    <w:p w14:paraId="7940DA27" w14:textId="77777777" w:rsidR="002B085F" w:rsidRDefault="002B085F" w:rsidP="002B085F">
      <w:pPr>
        <w:pStyle w:val="PL"/>
        <w:rPr>
          <w:rFonts w:cs="Courier New"/>
          <w:szCs w:val="16"/>
        </w:rPr>
      </w:pPr>
      <w:r>
        <w:rPr>
          <w:rFonts w:cs="Courier New"/>
          <w:szCs w:val="16"/>
        </w:rPr>
        <w:t xml:space="preserve">        evNotifs:</w:t>
      </w:r>
    </w:p>
    <w:p w14:paraId="47FDFBC2" w14:textId="77777777" w:rsidR="002B085F" w:rsidRDefault="002B085F" w:rsidP="002B085F">
      <w:pPr>
        <w:pStyle w:val="PL"/>
        <w:rPr>
          <w:rFonts w:cs="Courier New"/>
          <w:szCs w:val="16"/>
        </w:rPr>
      </w:pPr>
      <w:r>
        <w:rPr>
          <w:rFonts w:cs="Courier New"/>
          <w:szCs w:val="16"/>
        </w:rPr>
        <w:t xml:space="preserve">          type: array</w:t>
      </w:r>
    </w:p>
    <w:p w14:paraId="75B02966" w14:textId="77777777" w:rsidR="002B085F" w:rsidRDefault="002B085F" w:rsidP="002B085F">
      <w:pPr>
        <w:pStyle w:val="PL"/>
        <w:rPr>
          <w:rFonts w:cs="Courier New"/>
          <w:szCs w:val="16"/>
        </w:rPr>
      </w:pPr>
      <w:r>
        <w:rPr>
          <w:rFonts w:cs="Courier New"/>
          <w:szCs w:val="16"/>
        </w:rPr>
        <w:t xml:space="preserve">          items:</w:t>
      </w:r>
    </w:p>
    <w:p w14:paraId="02312BCA" w14:textId="77777777" w:rsidR="002B085F" w:rsidRDefault="002B085F" w:rsidP="002B085F">
      <w:pPr>
        <w:pStyle w:val="PL"/>
        <w:rPr>
          <w:rFonts w:cs="Courier New"/>
          <w:szCs w:val="16"/>
        </w:rPr>
      </w:pPr>
      <w:r>
        <w:rPr>
          <w:rFonts w:cs="Courier New"/>
          <w:szCs w:val="16"/>
        </w:rPr>
        <w:t xml:space="preserve">            $ref: '#/components/schemas/AfEventNotification'</w:t>
      </w:r>
    </w:p>
    <w:p w14:paraId="33699011" w14:textId="77777777" w:rsidR="002B085F" w:rsidRDefault="002B085F" w:rsidP="002B085F">
      <w:pPr>
        <w:pStyle w:val="PL"/>
      </w:pPr>
      <w:r>
        <w:t xml:space="preserve">          minItems: 1</w:t>
      </w:r>
    </w:p>
    <w:p w14:paraId="73C8B20B" w14:textId="77777777" w:rsidR="002B085F" w:rsidRDefault="002B085F" w:rsidP="002B085F">
      <w:pPr>
        <w:pStyle w:val="PL"/>
        <w:rPr>
          <w:rFonts w:cs="Courier New"/>
          <w:szCs w:val="16"/>
        </w:rPr>
      </w:pPr>
      <w:r>
        <w:rPr>
          <w:rFonts w:cs="Courier New"/>
          <w:szCs w:val="16"/>
        </w:rPr>
        <w:t xml:space="preserve">        failedResourcAllocReports:</w:t>
      </w:r>
    </w:p>
    <w:p w14:paraId="756346FB" w14:textId="77777777" w:rsidR="002B085F" w:rsidRDefault="002B085F" w:rsidP="002B085F">
      <w:pPr>
        <w:pStyle w:val="PL"/>
        <w:rPr>
          <w:rFonts w:cs="Courier New"/>
          <w:szCs w:val="16"/>
        </w:rPr>
      </w:pPr>
      <w:r>
        <w:rPr>
          <w:rFonts w:cs="Courier New"/>
          <w:szCs w:val="16"/>
        </w:rPr>
        <w:t xml:space="preserve">          type: array</w:t>
      </w:r>
    </w:p>
    <w:p w14:paraId="7CA6F61A" w14:textId="77777777" w:rsidR="002B085F" w:rsidRDefault="002B085F" w:rsidP="002B085F">
      <w:pPr>
        <w:pStyle w:val="PL"/>
        <w:rPr>
          <w:rFonts w:cs="Courier New"/>
          <w:szCs w:val="16"/>
        </w:rPr>
      </w:pPr>
      <w:r>
        <w:rPr>
          <w:rFonts w:cs="Courier New"/>
          <w:szCs w:val="16"/>
        </w:rPr>
        <w:t xml:space="preserve">          items:</w:t>
      </w:r>
    </w:p>
    <w:p w14:paraId="2C3C4B71" w14:textId="77777777" w:rsidR="002B085F" w:rsidRDefault="002B085F" w:rsidP="002B085F">
      <w:pPr>
        <w:pStyle w:val="PL"/>
        <w:rPr>
          <w:rFonts w:cs="Courier New"/>
          <w:szCs w:val="16"/>
        </w:rPr>
      </w:pPr>
      <w:r>
        <w:rPr>
          <w:rFonts w:cs="Courier New"/>
          <w:szCs w:val="16"/>
        </w:rPr>
        <w:t xml:space="preserve">            $ref: '#/components/schemas/ResourcesAllocationInfo'</w:t>
      </w:r>
    </w:p>
    <w:p w14:paraId="2026FB9B" w14:textId="77777777" w:rsidR="002B085F" w:rsidRDefault="002B085F" w:rsidP="002B085F">
      <w:pPr>
        <w:pStyle w:val="PL"/>
      </w:pPr>
      <w:r>
        <w:t xml:space="preserve">          minItems: 1</w:t>
      </w:r>
    </w:p>
    <w:p w14:paraId="128F1CB6" w14:textId="77777777" w:rsidR="002B085F" w:rsidRDefault="002B085F" w:rsidP="002B085F">
      <w:pPr>
        <w:pStyle w:val="PL"/>
        <w:rPr>
          <w:rFonts w:cs="Courier New"/>
          <w:szCs w:val="16"/>
        </w:rPr>
      </w:pPr>
      <w:r>
        <w:rPr>
          <w:rFonts w:cs="Courier New"/>
          <w:szCs w:val="16"/>
        </w:rPr>
        <w:t xml:space="preserve">        succResourcAllocReports:</w:t>
      </w:r>
    </w:p>
    <w:p w14:paraId="174D3CD3" w14:textId="77777777" w:rsidR="002B085F" w:rsidRDefault="002B085F" w:rsidP="002B085F">
      <w:pPr>
        <w:pStyle w:val="PL"/>
        <w:rPr>
          <w:rFonts w:cs="Courier New"/>
          <w:szCs w:val="16"/>
        </w:rPr>
      </w:pPr>
      <w:r>
        <w:rPr>
          <w:rFonts w:cs="Courier New"/>
          <w:szCs w:val="16"/>
        </w:rPr>
        <w:t xml:space="preserve">          type: array</w:t>
      </w:r>
    </w:p>
    <w:p w14:paraId="092321CE" w14:textId="77777777" w:rsidR="002B085F" w:rsidRDefault="002B085F" w:rsidP="002B085F">
      <w:pPr>
        <w:pStyle w:val="PL"/>
        <w:rPr>
          <w:rFonts w:cs="Courier New"/>
          <w:szCs w:val="16"/>
        </w:rPr>
      </w:pPr>
      <w:r>
        <w:rPr>
          <w:rFonts w:cs="Courier New"/>
          <w:szCs w:val="16"/>
        </w:rPr>
        <w:t xml:space="preserve">          items:</w:t>
      </w:r>
    </w:p>
    <w:p w14:paraId="23D48353" w14:textId="77777777" w:rsidR="002B085F" w:rsidRDefault="002B085F" w:rsidP="002B085F">
      <w:pPr>
        <w:pStyle w:val="PL"/>
        <w:rPr>
          <w:rFonts w:cs="Courier New"/>
          <w:szCs w:val="16"/>
        </w:rPr>
      </w:pPr>
      <w:r>
        <w:rPr>
          <w:rFonts w:cs="Courier New"/>
          <w:szCs w:val="16"/>
        </w:rPr>
        <w:t xml:space="preserve">            $ref: '#/components/schemas/ResourcesAllocationInfo'</w:t>
      </w:r>
    </w:p>
    <w:p w14:paraId="2ABED66E" w14:textId="77777777" w:rsidR="002B085F" w:rsidRDefault="002B085F" w:rsidP="002B085F">
      <w:pPr>
        <w:pStyle w:val="PL"/>
      </w:pPr>
      <w:r>
        <w:t xml:space="preserve">          minItems: 1</w:t>
      </w:r>
    </w:p>
    <w:p w14:paraId="7634F42D" w14:textId="77777777" w:rsidR="002B085F" w:rsidRDefault="002B085F" w:rsidP="002B085F">
      <w:pPr>
        <w:pStyle w:val="PL"/>
        <w:rPr>
          <w:rFonts w:cs="Courier New"/>
          <w:szCs w:val="16"/>
        </w:rPr>
      </w:pPr>
      <w:r>
        <w:rPr>
          <w:rFonts w:cs="Courier New"/>
          <w:szCs w:val="16"/>
        </w:rPr>
        <w:t xml:space="preserve">        noNetLocSupp:</w:t>
      </w:r>
    </w:p>
    <w:p w14:paraId="688867B8" w14:textId="77777777" w:rsidR="002B085F" w:rsidRDefault="002B085F" w:rsidP="002B085F">
      <w:pPr>
        <w:pStyle w:val="PL"/>
        <w:rPr>
          <w:rFonts w:cs="Courier New"/>
          <w:szCs w:val="16"/>
        </w:rPr>
      </w:pPr>
      <w:r>
        <w:rPr>
          <w:rFonts w:cs="Courier New"/>
          <w:szCs w:val="16"/>
        </w:rPr>
        <w:t xml:space="preserve">          $ref: 'TS29512_Npcf_SMPolicyControl.yaml#/components/schemas/NetLocAccessSupport'</w:t>
      </w:r>
    </w:p>
    <w:p w14:paraId="53FFE3F8" w14:textId="77777777" w:rsidR="002B085F" w:rsidRDefault="002B085F" w:rsidP="002B085F">
      <w:pPr>
        <w:pStyle w:val="PL"/>
        <w:rPr>
          <w:rFonts w:cs="Courier New"/>
          <w:szCs w:val="16"/>
        </w:rPr>
      </w:pPr>
      <w:r>
        <w:rPr>
          <w:rFonts w:cs="Courier New"/>
          <w:szCs w:val="16"/>
        </w:rPr>
        <w:t xml:space="preserve">        outOfCredReports:</w:t>
      </w:r>
    </w:p>
    <w:p w14:paraId="1AD9910A" w14:textId="77777777" w:rsidR="002B085F" w:rsidRDefault="002B085F" w:rsidP="002B085F">
      <w:pPr>
        <w:pStyle w:val="PL"/>
        <w:rPr>
          <w:rFonts w:cs="Courier New"/>
          <w:szCs w:val="16"/>
        </w:rPr>
      </w:pPr>
      <w:r>
        <w:rPr>
          <w:rFonts w:cs="Courier New"/>
          <w:szCs w:val="16"/>
        </w:rPr>
        <w:t xml:space="preserve">          type: array</w:t>
      </w:r>
    </w:p>
    <w:p w14:paraId="279DEE59" w14:textId="77777777" w:rsidR="002B085F" w:rsidRDefault="002B085F" w:rsidP="002B085F">
      <w:pPr>
        <w:pStyle w:val="PL"/>
        <w:rPr>
          <w:rFonts w:cs="Courier New"/>
          <w:szCs w:val="16"/>
        </w:rPr>
      </w:pPr>
      <w:r>
        <w:rPr>
          <w:rFonts w:cs="Courier New"/>
          <w:szCs w:val="16"/>
        </w:rPr>
        <w:t xml:space="preserve">          items:</w:t>
      </w:r>
    </w:p>
    <w:p w14:paraId="70CD8B45" w14:textId="77777777" w:rsidR="002B085F" w:rsidRDefault="002B085F" w:rsidP="002B085F">
      <w:pPr>
        <w:pStyle w:val="PL"/>
        <w:rPr>
          <w:rFonts w:cs="Courier New"/>
          <w:szCs w:val="16"/>
        </w:rPr>
      </w:pPr>
      <w:r>
        <w:rPr>
          <w:rFonts w:cs="Courier New"/>
          <w:szCs w:val="16"/>
        </w:rPr>
        <w:t xml:space="preserve">            $ref: '#/components/schemas/OutOfCreditInformation'</w:t>
      </w:r>
    </w:p>
    <w:p w14:paraId="1864C616" w14:textId="77777777" w:rsidR="002B085F" w:rsidRDefault="002B085F" w:rsidP="002B085F">
      <w:pPr>
        <w:pStyle w:val="PL"/>
      </w:pPr>
      <w:r>
        <w:lastRenderedPageBreak/>
        <w:t xml:space="preserve">          minItems: 1</w:t>
      </w:r>
    </w:p>
    <w:p w14:paraId="6D1002BF" w14:textId="77777777" w:rsidR="002B085F" w:rsidRDefault="002B085F" w:rsidP="002B085F">
      <w:pPr>
        <w:pStyle w:val="PL"/>
        <w:rPr>
          <w:rFonts w:cs="Courier New"/>
          <w:szCs w:val="16"/>
        </w:rPr>
      </w:pPr>
      <w:r>
        <w:rPr>
          <w:rFonts w:cs="Courier New"/>
          <w:szCs w:val="16"/>
        </w:rPr>
        <w:t xml:space="preserve">        plmnId:</w:t>
      </w:r>
    </w:p>
    <w:p w14:paraId="1A46418A" w14:textId="77777777" w:rsidR="002B085F" w:rsidRDefault="002B085F" w:rsidP="002B085F">
      <w:pPr>
        <w:pStyle w:val="PL"/>
        <w:rPr>
          <w:rFonts w:cs="Courier New"/>
          <w:szCs w:val="16"/>
        </w:rPr>
      </w:pPr>
      <w:r>
        <w:rPr>
          <w:rFonts w:cs="Courier New"/>
          <w:szCs w:val="16"/>
        </w:rPr>
        <w:t xml:space="preserve">          $ref: 'TS29571_CommonData.yaml#/components/schemas/PlmnIdNid'</w:t>
      </w:r>
    </w:p>
    <w:p w14:paraId="144D1132" w14:textId="77777777" w:rsidR="002B085F" w:rsidRDefault="002B085F" w:rsidP="002B085F">
      <w:pPr>
        <w:pStyle w:val="PL"/>
        <w:rPr>
          <w:rFonts w:cs="Courier New"/>
          <w:szCs w:val="16"/>
        </w:rPr>
      </w:pPr>
      <w:r>
        <w:rPr>
          <w:rFonts w:cs="Courier New"/>
          <w:szCs w:val="16"/>
        </w:rPr>
        <w:t xml:space="preserve">        qncReports:</w:t>
      </w:r>
    </w:p>
    <w:p w14:paraId="6B995845" w14:textId="77777777" w:rsidR="002B085F" w:rsidRDefault="002B085F" w:rsidP="002B085F">
      <w:pPr>
        <w:pStyle w:val="PL"/>
        <w:rPr>
          <w:rFonts w:cs="Courier New"/>
          <w:szCs w:val="16"/>
        </w:rPr>
      </w:pPr>
      <w:r>
        <w:rPr>
          <w:rFonts w:cs="Courier New"/>
          <w:szCs w:val="16"/>
        </w:rPr>
        <w:t xml:space="preserve">          type: array</w:t>
      </w:r>
    </w:p>
    <w:p w14:paraId="74DC363D" w14:textId="77777777" w:rsidR="002B085F" w:rsidRDefault="002B085F" w:rsidP="002B085F">
      <w:pPr>
        <w:pStyle w:val="PL"/>
        <w:rPr>
          <w:rFonts w:cs="Courier New"/>
          <w:szCs w:val="16"/>
        </w:rPr>
      </w:pPr>
      <w:r>
        <w:rPr>
          <w:rFonts w:cs="Courier New"/>
          <w:szCs w:val="16"/>
        </w:rPr>
        <w:t xml:space="preserve">          items:</w:t>
      </w:r>
    </w:p>
    <w:p w14:paraId="3F19C702" w14:textId="77777777" w:rsidR="002B085F" w:rsidRDefault="002B085F" w:rsidP="002B085F">
      <w:pPr>
        <w:pStyle w:val="PL"/>
        <w:rPr>
          <w:rFonts w:cs="Courier New"/>
          <w:szCs w:val="16"/>
        </w:rPr>
      </w:pPr>
      <w:r>
        <w:rPr>
          <w:rFonts w:cs="Courier New"/>
          <w:szCs w:val="16"/>
        </w:rPr>
        <w:t xml:space="preserve">            $ref: '#/components/schemas/QosNotificationControlInfo'</w:t>
      </w:r>
    </w:p>
    <w:p w14:paraId="5AF47383" w14:textId="77777777" w:rsidR="002B085F" w:rsidRDefault="002B085F" w:rsidP="002B085F">
      <w:pPr>
        <w:pStyle w:val="PL"/>
      </w:pPr>
      <w:r>
        <w:t xml:space="preserve">          minItems: 1</w:t>
      </w:r>
    </w:p>
    <w:p w14:paraId="6F0055FC" w14:textId="77777777" w:rsidR="002B085F" w:rsidRDefault="002B085F" w:rsidP="002B085F">
      <w:pPr>
        <w:pStyle w:val="PL"/>
        <w:rPr>
          <w:rFonts w:cs="Courier New"/>
          <w:szCs w:val="16"/>
        </w:rPr>
      </w:pPr>
      <w:r>
        <w:rPr>
          <w:rFonts w:cs="Courier New"/>
          <w:szCs w:val="16"/>
        </w:rPr>
        <w:t xml:space="preserve">        </w:t>
      </w:r>
      <w:r>
        <w:t>qosMonReports</w:t>
      </w:r>
      <w:r>
        <w:rPr>
          <w:rFonts w:cs="Courier New"/>
          <w:szCs w:val="16"/>
        </w:rPr>
        <w:t>:</w:t>
      </w:r>
    </w:p>
    <w:p w14:paraId="7AEF85E0" w14:textId="77777777" w:rsidR="002B085F" w:rsidRDefault="002B085F" w:rsidP="002B085F">
      <w:pPr>
        <w:pStyle w:val="PL"/>
        <w:rPr>
          <w:rFonts w:cs="Courier New"/>
          <w:szCs w:val="16"/>
        </w:rPr>
      </w:pPr>
      <w:r>
        <w:rPr>
          <w:rFonts w:cs="Courier New"/>
          <w:szCs w:val="16"/>
        </w:rPr>
        <w:t xml:space="preserve">          type: array</w:t>
      </w:r>
    </w:p>
    <w:p w14:paraId="51EFE0C7" w14:textId="77777777" w:rsidR="002B085F" w:rsidRDefault="002B085F" w:rsidP="002B085F">
      <w:pPr>
        <w:pStyle w:val="PL"/>
        <w:rPr>
          <w:rFonts w:cs="Courier New"/>
          <w:szCs w:val="16"/>
        </w:rPr>
      </w:pPr>
      <w:r>
        <w:rPr>
          <w:rFonts w:cs="Courier New"/>
          <w:szCs w:val="16"/>
        </w:rPr>
        <w:t xml:space="preserve">          items:</w:t>
      </w:r>
    </w:p>
    <w:p w14:paraId="7A8F1C9D" w14:textId="77777777" w:rsidR="002B085F" w:rsidRDefault="002B085F" w:rsidP="002B085F">
      <w:pPr>
        <w:pStyle w:val="PL"/>
        <w:rPr>
          <w:rFonts w:cs="Courier New"/>
          <w:szCs w:val="16"/>
        </w:rPr>
      </w:pPr>
      <w:r>
        <w:rPr>
          <w:rFonts w:cs="Courier New"/>
          <w:szCs w:val="16"/>
        </w:rPr>
        <w:t xml:space="preserve">            $ref: '#/components/schemas/QosMonitoringReport'</w:t>
      </w:r>
    </w:p>
    <w:p w14:paraId="5F49A992" w14:textId="77777777" w:rsidR="002B085F" w:rsidRDefault="002B085F" w:rsidP="002B085F">
      <w:pPr>
        <w:pStyle w:val="PL"/>
      </w:pPr>
      <w:r>
        <w:t xml:space="preserve">          minItems: 1</w:t>
      </w:r>
    </w:p>
    <w:p w14:paraId="27FB2DAB" w14:textId="77777777" w:rsidR="002B085F" w:rsidRDefault="002B085F" w:rsidP="002B085F">
      <w:pPr>
        <w:pStyle w:val="PL"/>
        <w:rPr>
          <w:rFonts w:cs="Courier New"/>
          <w:szCs w:val="16"/>
        </w:rPr>
      </w:pPr>
      <w:r>
        <w:rPr>
          <w:rFonts w:cs="Courier New"/>
          <w:szCs w:val="16"/>
        </w:rPr>
        <w:t xml:space="preserve">        </w:t>
      </w:r>
      <w:r>
        <w:t>qosMonDatRateReps</w:t>
      </w:r>
      <w:r>
        <w:rPr>
          <w:rFonts w:cs="Courier New"/>
          <w:szCs w:val="16"/>
        </w:rPr>
        <w:t>:</w:t>
      </w:r>
    </w:p>
    <w:p w14:paraId="6A13B49D" w14:textId="77777777" w:rsidR="002B085F" w:rsidRDefault="002B085F" w:rsidP="002B085F">
      <w:pPr>
        <w:pStyle w:val="PL"/>
        <w:rPr>
          <w:rFonts w:cs="Courier New"/>
          <w:szCs w:val="16"/>
        </w:rPr>
      </w:pPr>
      <w:r>
        <w:rPr>
          <w:rFonts w:cs="Courier New"/>
          <w:szCs w:val="16"/>
        </w:rPr>
        <w:t xml:space="preserve">          type: array</w:t>
      </w:r>
    </w:p>
    <w:p w14:paraId="1104CD6B" w14:textId="77777777" w:rsidR="002B085F" w:rsidRDefault="002B085F" w:rsidP="002B085F">
      <w:pPr>
        <w:pStyle w:val="PL"/>
        <w:rPr>
          <w:rFonts w:cs="Courier New"/>
          <w:szCs w:val="16"/>
        </w:rPr>
      </w:pPr>
      <w:r>
        <w:rPr>
          <w:rFonts w:cs="Courier New"/>
          <w:szCs w:val="16"/>
        </w:rPr>
        <w:t xml:space="preserve">          items:</w:t>
      </w:r>
    </w:p>
    <w:p w14:paraId="0049484F" w14:textId="77777777" w:rsidR="002B085F" w:rsidRDefault="002B085F" w:rsidP="002B085F">
      <w:pPr>
        <w:pStyle w:val="PL"/>
        <w:rPr>
          <w:rFonts w:cs="Courier New"/>
          <w:szCs w:val="16"/>
        </w:rPr>
      </w:pPr>
      <w:r>
        <w:rPr>
          <w:rFonts w:cs="Courier New"/>
          <w:szCs w:val="16"/>
        </w:rPr>
        <w:t xml:space="preserve">            $ref: '#/components/schemas/QosMonitoringReport'</w:t>
      </w:r>
    </w:p>
    <w:p w14:paraId="1667A84A" w14:textId="77777777" w:rsidR="002B085F" w:rsidRDefault="002B085F" w:rsidP="002B085F">
      <w:pPr>
        <w:pStyle w:val="PL"/>
      </w:pPr>
      <w:r>
        <w:t xml:space="preserve">          minItems: 1</w:t>
      </w:r>
    </w:p>
    <w:p w14:paraId="21AFCB18" w14:textId="77777777" w:rsidR="002B085F" w:rsidRDefault="002B085F" w:rsidP="002B085F">
      <w:pPr>
        <w:pStyle w:val="PL"/>
        <w:rPr>
          <w:rFonts w:cs="Courier New"/>
          <w:szCs w:val="16"/>
        </w:rPr>
      </w:pPr>
      <w:r>
        <w:rPr>
          <w:rFonts w:cs="Courier New"/>
          <w:szCs w:val="16"/>
        </w:rPr>
        <w:t xml:space="preserve">        </w:t>
      </w:r>
      <w:r>
        <w:t>pdvMonReports</w:t>
      </w:r>
      <w:r>
        <w:rPr>
          <w:rFonts w:cs="Courier New"/>
          <w:szCs w:val="16"/>
        </w:rPr>
        <w:t>:</w:t>
      </w:r>
    </w:p>
    <w:p w14:paraId="700F2001" w14:textId="77777777" w:rsidR="002B085F" w:rsidRDefault="002B085F" w:rsidP="002B085F">
      <w:pPr>
        <w:pStyle w:val="PL"/>
        <w:rPr>
          <w:rFonts w:cs="Courier New"/>
          <w:szCs w:val="16"/>
        </w:rPr>
      </w:pPr>
      <w:r>
        <w:rPr>
          <w:rFonts w:cs="Courier New"/>
          <w:szCs w:val="16"/>
        </w:rPr>
        <w:t xml:space="preserve">          type: array</w:t>
      </w:r>
    </w:p>
    <w:p w14:paraId="0F4BB2F0" w14:textId="77777777" w:rsidR="002B085F" w:rsidRDefault="002B085F" w:rsidP="002B085F">
      <w:pPr>
        <w:pStyle w:val="PL"/>
        <w:rPr>
          <w:rFonts w:cs="Courier New"/>
          <w:szCs w:val="16"/>
        </w:rPr>
      </w:pPr>
      <w:r>
        <w:rPr>
          <w:rFonts w:cs="Courier New"/>
          <w:szCs w:val="16"/>
        </w:rPr>
        <w:t xml:space="preserve">          items:</w:t>
      </w:r>
    </w:p>
    <w:p w14:paraId="661C5C4E" w14:textId="77777777" w:rsidR="002B085F" w:rsidRDefault="002B085F" w:rsidP="002B085F">
      <w:pPr>
        <w:pStyle w:val="PL"/>
        <w:rPr>
          <w:rFonts w:cs="Courier New"/>
          <w:szCs w:val="16"/>
        </w:rPr>
      </w:pPr>
      <w:r>
        <w:rPr>
          <w:rFonts w:cs="Courier New"/>
          <w:szCs w:val="16"/>
        </w:rPr>
        <w:t xml:space="preserve">            $ref: '#/components/schemas/PdvMonitoringReport'</w:t>
      </w:r>
    </w:p>
    <w:p w14:paraId="690E023C" w14:textId="77777777" w:rsidR="002B085F" w:rsidRDefault="002B085F" w:rsidP="002B085F">
      <w:pPr>
        <w:pStyle w:val="PL"/>
      </w:pPr>
      <w:r>
        <w:t xml:space="preserve">          minItems: 1</w:t>
      </w:r>
    </w:p>
    <w:p w14:paraId="5978B932" w14:textId="77777777" w:rsidR="002B085F" w:rsidRDefault="002B085F" w:rsidP="002B085F">
      <w:pPr>
        <w:pStyle w:val="PL"/>
        <w:rPr>
          <w:rFonts w:cs="Courier New"/>
          <w:szCs w:val="16"/>
        </w:rPr>
      </w:pPr>
      <w:r>
        <w:rPr>
          <w:rFonts w:cs="Courier New"/>
          <w:szCs w:val="16"/>
        </w:rPr>
        <w:t xml:space="preserve">        </w:t>
      </w:r>
      <w:r>
        <w:t>congestReports</w:t>
      </w:r>
      <w:r>
        <w:rPr>
          <w:rFonts w:cs="Courier New"/>
          <w:szCs w:val="16"/>
        </w:rPr>
        <w:t>:</w:t>
      </w:r>
    </w:p>
    <w:p w14:paraId="0765A79B" w14:textId="77777777" w:rsidR="002B085F" w:rsidRDefault="002B085F" w:rsidP="002B085F">
      <w:pPr>
        <w:pStyle w:val="PL"/>
        <w:rPr>
          <w:rFonts w:cs="Courier New"/>
          <w:szCs w:val="16"/>
        </w:rPr>
      </w:pPr>
      <w:r>
        <w:rPr>
          <w:rFonts w:cs="Courier New"/>
          <w:szCs w:val="16"/>
        </w:rPr>
        <w:t xml:space="preserve">          type: array</w:t>
      </w:r>
    </w:p>
    <w:p w14:paraId="61DBA31F" w14:textId="77777777" w:rsidR="002B085F" w:rsidRDefault="002B085F" w:rsidP="002B085F">
      <w:pPr>
        <w:pStyle w:val="PL"/>
        <w:rPr>
          <w:rFonts w:cs="Courier New"/>
          <w:szCs w:val="16"/>
        </w:rPr>
      </w:pPr>
      <w:r>
        <w:rPr>
          <w:rFonts w:cs="Courier New"/>
          <w:szCs w:val="16"/>
        </w:rPr>
        <w:t xml:space="preserve">          items:</w:t>
      </w:r>
    </w:p>
    <w:p w14:paraId="420DD6D8" w14:textId="77777777" w:rsidR="002B085F" w:rsidRDefault="002B085F" w:rsidP="002B085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7F7FC9B" w14:textId="77777777" w:rsidR="002B085F" w:rsidRDefault="002B085F" w:rsidP="002B085F">
      <w:pPr>
        <w:pStyle w:val="PL"/>
      </w:pPr>
      <w:r>
        <w:t xml:space="preserve">          minItems: 1</w:t>
      </w:r>
    </w:p>
    <w:p w14:paraId="6FA27B81" w14:textId="77777777" w:rsidR="002B085F" w:rsidRDefault="002B085F" w:rsidP="002B085F">
      <w:pPr>
        <w:pStyle w:val="PL"/>
        <w:rPr>
          <w:rFonts w:cs="Courier New"/>
          <w:szCs w:val="16"/>
        </w:rPr>
      </w:pPr>
      <w:r>
        <w:rPr>
          <w:rFonts w:cs="Courier New"/>
          <w:szCs w:val="16"/>
        </w:rPr>
        <w:t xml:space="preserve">        </w:t>
      </w:r>
      <w:r>
        <w:t>rttMonReports</w:t>
      </w:r>
      <w:r>
        <w:rPr>
          <w:rFonts w:cs="Courier New"/>
          <w:szCs w:val="16"/>
        </w:rPr>
        <w:t>:</w:t>
      </w:r>
    </w:p>
    <w:p w14:paraId="476902B7" w14:textId="77777777" w:rsidR="002B085F" w:rsidRDefault="002B085F" w:rsidP="002B085F">
      <w:pPr>
        <w:pStyle w:val="PL"/>
        <w:rPr>
          <w:rFonts w:cs="Courier New"/>
          <w:szCs w:val="16"/>
        </w:rPr>
      </w:pPr>
      <w:r>
        <w:rPr>
          <w:rFonts w:cs="Courier New"/>
          <w:szCs w:val="16"/>
        </w:rPr>
        <w:t xml:space="preserve">          type: array</w:t>
      </w:r>
    </w:p>
    <w:p w14:paraId="229A1441" w14:textId="77777777" w:rsidR="002B085F" w:rsidRDefault="002B085F" w:rsidP="002B085F">
      <w:pPr>
        <w:pStyle w:val="PL"/>
        <w:rPr>
          <w:rFonts w:cs="Courier New"/>
          <w:szCs w:val="16"/>
        </w:rPr>
      </w:pPr>
      <w:r>
        <w:rPr>
          <w:rFonts w:cs="Courier New"/>
          <w:szCs w:val="16"/>
        </w:rPr>
        <w:t xml:space="preserve">          items:</w:t>
      </w:r>
    </w:p>
    <w:p w14:paraId="0C07B910" w14:textId="77777777" w:rsidR="002B085F" w:rsidRDefault="002B085F" w:rsidP="002B085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F535E2D" w14:textId="77777777" w:rsidR="002B085F" w:rsidRDefault="002B085F" w:rsidP="002B085F">
      <w:pPr>
        <w:pStyle w:val="PL"/>
      </w:pPr>
      <w:r>
        <w:t xml:space="preserve">          minItems: 1</w:t>
      </w:r>
    </w:p>
    <w:p w14:paraId="5C50A323" w14:textId="77777777" w:rsidR="002B085F" w:rsidRDefault="002B085F" w:rsidP="002B085F">
      <w:pPr>
        <w:pStyle w:val="PL"/>
        <w:rPr>
          <w:rFonts w:cs="Courier New"/>
          <w:szCs w:val="16"/>
        </w:rPr>
      </w:pPr>
      <w:r>
        <w:rPr>
          <w:rFonts w:cs="Courier New"/>
          <w:szCs w:val="16"/>
        </w:rPr>
        <w:t xml:space="preserve">        qosMonCapRepos:</w:t>
      </w:r>
    </w:p>
    <w:p w14:paraId="1C8F57CC" w14:textId="77777777" w:rsidR="002B085F" w:rsidRDefault="002B085F" w:rsidP="002B085F">
      <w:pPr>
        <w:pStyle w:val="PL"/>
        <w:rPr>
          <w:rFonts w:cs="Courier New"/>
          <w:szCs w:val="16"/>
        </w:rPr>
      </w:pPr>
      <w:r>
        <w:rPr>
          <w:rFonts w:cs="Courier New"/>
          <w:szCs w:val="16"/>
        </w:rPr>
        <w:t xml:space="preserve">          type: array</w:t>
      </w:r>
    </w:p>
    <w:p w14:paraId="4227FE08" w14:textId="77777777" w:rsidR="002B085F" w:rsidRDefault="002B085F" w:rsidP="002B085F">
      <w:pPr>
        <w:pStyle w:val="PL"/>
        <w:rPr>
          <w:rFonts w:cs="Courier New"/>
          <w:szCs w:val="16"/>
        </w:rPr>
      </w:pPr>
      <w:r>
        <w:rPr>
          <w:rFonts w:cs="Courier New"/>
          <w:szCs w:val="16"/>
        </w:rPr>
        <w:t xml:space="preserve">          items:</w:t>
      </w:r>
    </w:p>
    <w:p w14:paraId="13495958" w14:textId="77777777" w:rsidR="002B085F" w:rsidRDefault="002B085F" w:rsidP="002B085F">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7FF52FAD" w14:textId="77777777" w:rsidR="002B085F" w:rsidRDefault="002B085F" w:rsidP="002B085F">
      <w:pPr>
        <w:pStyle w:val="PL"/>
      </w:pPr>
      <w:r>
        <w:t xml:space="preserve">          minItems: 1</w:t>
      </w:r>
    </w:p>
    <w:p w14:paraId="7C32EE37" w14:textId="77777777" w:rsidR="002B085F" w:rsidRDefault="002B085F" w:rsidP="002B085F">
      <w:pPr>
        <w:pStyle w:val="PL"/>
        <w:rPr>
          <w:lang w:eastAsia="zh-CN"/>
        </w:rPr>
      </w:pPr>
      <w:r>
        <w:t xml:space="preserve">        </w:t>
      </w:r>
      <w:bookmarkStart w:id="265" w:name="_Hlk22052291"/>
      <w:r>
        <w:rPr>
          <w:lang w:eastAsia="zh-CN"/>
        </w:rPr>
        <w:t>ranNasRelCauses:</w:t>
      </w:r>
    </w:p>
    <w:p w14:paraId="48E9A340" w14:textId="77777777" w:rsidR="002B085F" w:rsidRDefault="002B085F" w:rsidP="002B085F">
      <w:pPr>
        <w:pStyle w:val="PL"/>
      </w:pPr>
      <w:r>
        <w:t xml:space="preserve">          type: array</w:t>
      </w:r>
    </w:p>
    <w:p w14:paraId="46289E0C" w14:textId="77777777" w:rsidR="002B085F" w:rsidRDefault="002B085F" w:rsidP="002B085F">
      <w:pPr>
        <w:pStyle w:val="PL"/>
      </w:pPr>
      <w:r>
        <w:t xml:space="preserve">          items:</w:t>
      </w:r>
    </w:p>
    <w:p w14:paraId="1F441D5C" w14:textId="77777777" w:rsidR="002B085F" w:rsidRDefault="002B085F" w:rsidP="002B085F">
      <w:pPr>
        <w:pStyle w:val="PL"/>
      </w:pPr>
      <w:r>
        <w:t xml:space="preserve">            $ref: '</w:t>
      </w:r>
      <w:r>
        <w:rPr>
          <w:rFonts w:cs="Courier New"/>
          <w:szCs w:val="16"/>
        </w:rPr>
        <w:t>TS29512_Npcf_SMPolicyControl.yaml</w:t>
      </w:r>
      <w:r>
        <w:t>#/components/schemas/</w:t>
      </w:r>
      <w:r>
        <w:rPr>
          <w:lang w:eastAsia="zh-CN"/>
        </w:rPr>
        <w:t>RanNasRelCause</w:t>
      </w:r>
      <w:r>
        <w:t>'</w:t>
      </w:r>
    </w:p>
    <w:p w14:paraId="13271496" w14:textId="77777777" w:rsidR="002B085F" w:rsidRDefault="002B085F" w:rsidP="002B085F">
      <w:pPr>
        <w:pStyle w:val="PL"/>
      </w:pPr>
      <w:r>
        <w:t xml:space="preserve">          minItems: 1</w:t>
      </w:r>
    </w:p>
    <w:p w14:paraId="5D4D80E1" w14:textId="77777777" w:rsidR="002B085F" w:rsidRDefault="002B085F" w:rsidP="002B085F">
      <w:pPr>
        <w:pStyle w:val="PL"/>
      </w:pPr>
      <w:r>
        <w:t xml:space="preserve">          description: Contains the RAN and/or NAS release cause.</w:t>
      </w:r>
    </w:p>
    <w:bookmarkEnd w:id="265"/>
    <w:p w14:paraId="01560F09" w14:textId="77777777" w:rsidR="002B085F" w:rsidRDefault="002B085F" w:rsidP="002B085F">
      <w:pPr>
        <w:pStyle w:val="PL"/>
        <w:rPr>
          <w:rFonts w:cs="Courier New"/>
          <w:szCs w:val="16"/>
        </w:rPr>
      </w:pPr>
      <w:r>
        <w:rPr>
          <w:rFonts w:cs="Courier New"/>
          <w:szCs w:val="16"/>
        </w:rPr>
        <w:t xml:space="preserve">        ratType: </w:t>
      </w:r>
    </w:p>
    <w:p w14:paraId="5D8B70D5" w14:textId="77777777" w:rsidR="002B085F" w:rsidRDefault="002B085F" w:rsidP="002B085F">
      <w:pPr>
        <w:pStyle w:val="PL"/>
        <w:rPr>
          <w:rFonts w:cs="Courier New"/>
          <w:szCs w:val="16"/>
        </w:rPr>
      </w:pPr>
      <w:r>
        <w:rPr>
          <w:rFonts w:cs="Courier New"/>
          <w:szCs w:val="16"/>
        </w:rPr>
        <w:t xml:space="preserve">          $ref: 'TS29571_CommonData.yaml#/components/schemas/RatType'</w:t>
      </w:r>
    </w:p>
    <w:p w14:paraId="49748DCC" w14:textId="77777777" w:rsidR="002B085F" w:rsidRDefault="002B085F" w:rsidP="002B085F">
      <w:pPr>
        <w:pStyle w:val="PL"/>
        <w:rPr>
          <w:rFonts w:cs="Courier New"/>
          <w:szCs w:val="16"/>
        </w:rPr>
      </w:pPr>
      <w:r>
        <w:rPr>
          <w:rFonts w:cs="Courier New"/>
          <w:szCs w:val="16"/>
        </w:rPr>
        <w:t xml:space="preserve">        satBackhaulCategory: </w:t>
      </w:r>
    </w:p>
    <w:p w14:paraId="17709810" w14:textId="77777777" w:rsidR="002B085F" w:rsidRDefault="002B085F" w:rsidP="002B085F">
      <w:pPr>
        <w:pStyle w:val="PL"/>
        <w:rPr>
          <w:rFonts w:cs="Courier New"/>
          <w:szCs w:val="16"/>
        </w:rPr>
      </w:pPr>
      <w:r>
        <w:rPr>
          <w:rFonts w:cs="Courier New"/>
          <w:szCs w:val="16"/>
        </w:rPr>
        <w:t xml:space="preserve">          $ref: 'TS29571_CommonData.yaml#/components/schemas/SatelliteBackhaulCategory'</w:t>
      </w:r>
    </w:p>
    <w:p w14:paraId="55866631" w14:textId="77777777" w:rsidR="002B085F" w:rsidRDefault="002B085F" w:rsidP="002B085F">
      <w:pPr>
        <w:pStyle w:val="PL"/>
        <w:rPr>
          <w:rFonts w:cs="Courier New"/>
          <w:szCs w:val="16"/>
        </w:rPr>
      </w:pPr>
      <w:r>
        <w:rPr>
          <w:rFonts w:cs="Courier New"/>
          <w:szCs w:val="16"/>
        </w:rPr>
        <w:t xml:space="preserve">        ueLoc:</w:t>
      </w:r>
    </w:p>
    <w:p w14:paraId="200B517A" w14:textId="77777777" w:rsidR="002B085F" w:rsidRDefault="002B085F" w:rsidP="002B085F">
      <w:pPr>
        <w:pStyle w:val="PL"/>
        <w:rPr>
          <w:rFonts w:cs="Courier New"/>
          <w:szCs w:val="16"/>
        </w:rPr>
      </w:pPr>
      <w:r>
        <w:rPr>
          <w:rFonts w:cs="Courier New"/>
          <w:szCs w:val="16"/>
        </w:rPr>
        <w:t xml:space="preserve">          $ref: 'TS29571_CommonData.yaml#/components/schemas/UserLocation'</w:t>
      </w:r>
    </w:p>
    <w:p w14:paraId="6D416978" w14:textId="77777777" w:rsidR="002B085F" w:rsidRDefault="002B085F" w:rsidP="002B085F">
      <w:pPr>
        <w:pStyle w:val="PL"/>
        <w:rPr>
          <w:rFonts w:cs="Courier New"/>
          <w:szCs w:val="16"/>
        </w:rPr>
      </w:pPr>
      <w:r>
        <w:rPr>
          <w:rFonts w:cs="Courier New"/>
          <w:szCs w:val="16"/>
        </w:rPr>
        <w:t xml:space="preserve">        ueLocTime:</w:t>
      </w:r>
    </w:p>
    <w:p w14:paraId="01780A9F" w14:textId="77777777" w:rsidR="002B085F" w:rsidRDefault="002B085F" w:rsidP="002B085F">
      <w:pPr>
        <w:pStyle w:val="PL"/>
        <w:rPr>
          <w:rFonts w:cs="Courier New"/>
          <w:szCs w:val="16"/>
        </w:rPr>
      </w:pPr>
      <w:r>
        <w:rPr>
          <w:rFonts w:cs="Courier New"/>
          <w:szCs w:val="16"/>
        </w:rPr>
        <w:t xml:space="preserve">          $ref: 'TS29571_CommonData.yaml#/components/schemas/DateTime'</w:t>
      </w:r>
    </w:p>
    <w:p w14:paraId="753C2A22" w14:textId="77777777" w:rsidR="002B085F" w:rsidRDefault="002B085F" w:rsidP="002B085F">
      <w:pPr>
        <w:pStyle w:val="PL"/>
        <w:rPr>
          <w:rFonts w:cs="Courier New"/>
          <w:szCs w:val="16"/>
        </w:rPr>
      </w:pPr>
      <w:r>
        <w:rPr>
          <w:rFonts w:cs="Courier New"/>
          <w:szCs w:val="16"/>
        </w:rPr>
        <w:t xml:space="preserve">        ueTimeZone:</w:t>
      </w:r>
    </w:p>
    <w:p w14:paraId="20295949" w14:textId="77777777" w:rsidR="002B085F" w:rsidRDefault="002B085F" w:rsidP="002B085F">
      <w:pPr>
        <w:pStyle w:val="PL"/>
        <w:rPr>
          <w:rFonts w:cs="Courier New"/>
          <w:szCs w:val="16"/>
        </w:rPr>
      </w:pPr>
      <w:r>
        <w:rPr>
          <w:rFonts w:cs="Courier New"/>
          <w:szCs w:val="16"/>
        </w:rPr>
        <w:t xml:space="preserve">          $ref: 'TS29571_CommonData.yaml#/components/schemas/TimeZone'</w:t>
      </w:r>
    </w:p>
    <w:p w14:paraId="6D52F8FE" w14:textId="77777777" w:rsidR="002B085F" w:rsidRDefault="002B085F" w:rsidP="002B085F">
      <w:pPr>
        <w:pStyle w:val="PL"/>
        <w:rPr>
          <w:rFonts w:cs="Courier New"/>
          <w:szCs w:val="16"/>
        </w:rPr>
      </w:pPr>
      <w:r>
        <w:rPr>
          <w:rFonts w:cs="Courier New"/>
          <w:szCs w:val="16"/>
        </w:rPr>
        <w:t xml:space="preserve">        usgRep:</w:t>
      </w:r>
    </w:p>
    <w:p w14:paraId="23272050" w14:textId="77777777" w:rsidR="002B085F" w:rsidRDefault="002B085F" w:rsidP="002B085F">
      <w:pPr>
        <w:pStyle w:val="PL"/>
        <w:rPr>
          <w:rFonts w:cs="Courier New"/>
          <w:szCs w:val="16"/>
        </w:rPr>
      </w:pPr>
      <w:r>
        <w:rPr>
          <w:rFonts w:cs="Courier New"/>
          <w:szCs w:val="16"/>
        </w:rPr>
        <w:t xml:space="preserve">          $ref: 'TS29122_CommonData.yaml#/components/schemas/AccumulatedUsage'</w:t>
      </w:r>
    </w:p>
    <w:p w14:paraId="2F0F503D" w14:textId="77777777" w:rsidR="002B085F" w:rsidRDefault="002B085F" w:rsidP="002B085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9861052" w14:textId="77777777" w:rsidR="002B085F" w:rsidRDefault="002B085F" w:rsidP="002B085F">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72D03AA" w14:textId="77777777" w:rsidR="002B085F" w:rsidRPr="002E5CBA" w:rsidRDefault="002B085F" w:rsidP="002B085F">
      <w:pPr>
        <w:pStyle w:val="PL"/>
        <w:rPr>
          <w:lang w:val="en-US"/>
        </w:rPr>
      </w:pPr>
      <w:r w:rsidRPr="002E5CBA">
        <w:rPr>
          <w:lang w:val="en-US"/>
        </w:rPr>
        <w:t xml:space="preserve">        sscMode:</w:t>
      </w:r>
    </w:p>
    <w:p w14:paraId="04F25D90" w14:textId="77777777" w:rsidR="002B085F" w:rsidRPr="002E5CBA" w:rsidRDefault="002B085F" w:rsidP="002B085F">
      <w:pPr>
        <w:pStyle w:val="PL"/>
        <w:rPr>
          <w:lang w:val="en-US"/>
        </w:rPr>
      </w:pPr>
      <w:r w:rsidRPr="002E5CBA">
        <w:rPr>
          <w:lang w:val="en-US"/>
        </w:rPr>
        <w:t xml:space="preserve">          </w:t>
      </w:r>
      <w:r w:rsidRPr="00133177">
        <w:t>$ref: 'TS29571_CommonData.yaml#/components/schemas/</w:t>
      </w:r>
      <w:r>
        <w:t>SscMode</w:t>
      </w:r>
      <w:r w:rsidRPr="00133177">
        <w:t>'</w:t>
      </w:r>
    </w:p>
    <w:p w14:paraId="60FC17C1" w14:textId="77777777" w:rsidR="002B085F" w:rsidRPr="00133177" w:rsidRDefault="002B085F" w:rsidP="002B085F">
      <w:pPr>
        <w:pStyle w:val="PL"/>
      </w:pPr>
      <w:r w:rsidRPr="00133177">
        <w:t xml:space="preserve">        </w:t>
      </w:r>
      <w:r>
        <w:t>ueReqD</w:t>
      </w:r>
      <w:r w:rsidRPr="00133177">
        <w:t>nn:</w:t>
      </w:r>
    </w:p>
    <w:p w14:paraId="42283B07" w14:textId="77777777" w:rsidR="002B085F" w:rsidRPr="00133177" w:rsidRDefault="002B085F" w:rsidP="002B085F">
      <w:pPr>
        <w:pStyle w:val="PL"/>
      </w:pPr>
      <w:r w:rsidRPr="00133177">
        <w:t xml:space="preserve">          $ref: 'TS29571_CommonData.yaml#/components/schemas/Dnn'</w:t>
      </w:r>
    </w:p>
    <w:p w14:paraId="1C6D554F" w14:textId="77777777" w:rsidR="002B085F" w:rsidRPr="000861CD" w:rsidRDefault="002B085F" w:rsidP="002B085F">
      <w:pPr>
        <w:pStyle w:val="PL"/>
        <w:rPr>
          <w:lang w:val="en-US"/>
        </w:rPr>
      </w:pPr>
      <w:r w:rsidRPr="000861CD">
        <w:rPr>
          <w:lang w:val="en-US"/>
        </w:rPr>
        <w:t xml:space="preserve">        </w:t>
      </w:r>
      <w:r>
        <w:rPr>
          <w:lang w:val="en-US"/>
        </w:rPr>
        <w:t>ueReqP</w:t>
      </w:r>
      <w:r w:rsidRPr="000861CD">
        <w:rPr>
          <w:lang w:val="en-US"/>
        </w:rPr>
        <w:t>duSessionType:</w:t>
      </w:r>
    </w:p>
    <w:p w14:paraId="296E8268" w14:textId="77777777" w:rsidR="002B085F" w:rsidRDefault="002B085F" w:rsidP="002B085F">
      <w:pPr>
        <w:pStyle w:val="PL"/>
        <w:rPr>
          <w:lang w:val="en-US"/>
        </w:rPr>
      </w:pPr>
      <w:r w:rsidRPr="000861CD">
        <w:rPr>
          <w:lang w:val="en-US"/>
        </w:rPr>
        <w:t xml:space="preserve">          $ref: 'TS29571_CommonData.yaml#/components/schemas/PduSessionType'</w:t>
      </w:r>
    </w:p>
    <w:p w14:paraId="0F8D86EF" w14:textId="77777777" w:rsidR="002B085F" w:rsidRDefault="002B085F" w:rsidP="002B085F">
      <w:pPr>
        <w:pStyle w:val="PL"/>
      </w:pPr>
      <w:r>
        <w:t xml:space="preserve">        tsnBridgeManCont:</w:t>
      </w:r>
    </w:p>
    <w:p w14:paraId="437E2650" w14:textId="77777777" w:rsidR="002B085F" w:rsidRDefault="002B085F" w:rsidP="002B085F">
      <w:pPr>
        <w:pStyle w:val="PL"/>
      </w:pPr>
      <w:r>
        <w:t xml:space="preserve">          $ref: </w:t>
      </w:r>
      <w:r>
        <w:rPr>
          <w:rFonts w:cs="Courier New"/>
          <w:szCs w:val="16"/>
        </w:rPr>
        <w:t>'TS29512_Npcf_SMPolicyControl.yaml</w:t>
      </w:r>
      <w:r>
        <w:t>#/components/schemas/BridgeManagementContainer'</w:t>
      </w:r>
    </w:p>
    <w:p w14:paraId="59909A56" w14:textId="77777777" w:rsidR="002B085F" w:rsidRDefault="002B085F" w:rsidP="002B085F">
      <w:pPr>
        <w:pStyle w:val="PL"/>
        <w:rPr>
          <w:rFonts w:cs="Courier New"/>
          <w:szCs w:val="16"/>
        </w:rPr>
      </w:pPr>
      <w:r>
        <w:rPr>
          <w:rFonts w:cs="Courier New"/>
          <w:szCs w:val="16"/>
        </w:rPr>
        <w:t xml:space="preserve">        tsnPortManContDstt: </w:t>
      </w:r>
    </w:p>
    <w:p w14:paraId="1B7DB5D4" w14:textId="77777777" w:rsidR="002B085F" w:rsidRDefault="002B085F" w:rsidP="002B08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0B53EA9" w14:textId="77777777" w:rsidR="002B085F" w:rsidRDefault="002B085F" w:rsidP="002B085F">
      <w:pPr>
        <w:pStyle w:val="PL"/>
        <w:rPr>
          <w:rFonts w:cs="Courier New"/>
          <w:szCs w:val="16"/>
        </w:rPr>
      </w:pPr>
      <w:r>
        <w:rPr>
          <w:rFonts w:cs="Courier New"/>
          <w:szCs w:val="16"/>
        </w:rPr>
        <w:t xml:space="preserve">        tsnPortManContNwtts: </w:t>
      </w:r>
    </w:p>
    <w:p w14:paraId="0431BF87" w14:textId="77777777" w:rsidR="002B085F" w:rsidRDefault="002B085F" w:rsidP="002B085F">
      <w:pPr>
        <w:pStyle w:val="PL"/>
        <w:rPr>
          <w:rFonts w:cs="Courier New"/>
          <w:szCs w:val="16"/>
        </w:rPr>
      </w:pPr>
      <w:r>
        <w:rPr>
          <w:rFonts w:cs="Courier New"/>
          <w:szCs w:val="16"/>
        </w:rPr>
        <w:t xml:space="preserve">          type: array</w:t>
      </w:r>
    </w:p>
    <w:p w14:paraId="038D4143" w14:textId="77777777" w:rsidR="002B085F" w:rsidRDefault="002B085F" w:rsidP="002B085F">
      <w:pPr>
        <w:pStyle w:val="PL"/>
        <w:rPr>
          <w:rFonts w:cs="Courier New"/>
          <w:szCs w:val="16"/>
        </w:rPr>
      </w:pPr>
      <w:r>
        <w:rPr>
          <w:rFonts w:cs="Courier New"/>
          <w:szCs w:val="16"/>
        </w:rPr>
        <w:t xml:space="preserve">          items:</w:t>
      </w:r>
    </w:p>
    <w:p w14:paraId="5D0D690D" w14:textId="77777777" w:rsidR="002B085F" w:rsidRDefault="002B085F" w:rsidP="002B08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83FD06" w14:textId="77777777" w:rsidR="002B085F" w:rsidRDefault="002B085F" w:rsidP="002B085F">
      <w:pPr>
        <w:pStyle w:val="PL"/>
        <w:rPr>
          <w:rFonts w:cs="Courier New"/>
          <w:szCs w:val="16"/>
        </w:rPr>
      </w:pPr>
      <w:r>
        <w:rPr>
          <w:rFonts w:cs="Courier New"/>
          <w:szCs w:val="16"/>
        </w:rPr>
        <w:t xml:space="preserve">          minItems: 1</w:t>
      </w:r>
    </w:p>
    <w:p w14:paraId="708EBF32" w14:textId="77777777" w:rsidR="002B085F" w:rsidRPr="00133177" w:rsidRDefault="002B085F" w:rsidP="002B085F">
      <w:pPr>
        <w:pStyle w:val="PL"/>
      </w:pPr>
      <w:r w:rsidRPr="00133177">
        <w:t xml:space="preserve">        ipv4</w:t>
      </w:r>
      <w:r>
        <w:t>Addr</w:t>
      </w:r>
      <w:r w:rsidRPr="00133177">
        <w:t>List:</w:t>
      </w:r>
    </w:p>
    <w:p w14:paraId="2F49D036" w14:textId="77777777" w:rsidR="002B085F" w:rsidRPr="00133177" w:rsidRDefault="002B085F" w:rsidP="002B085F">
      <w:pPr>
        <w:pStyle w:val="PL"/>
      </w:pPr>
      <w:r w:rsidRPr="00133177">
        <w:t xml:space="preserve">          type: array</w:t>
      </w:r>
    </w:p>
    <w:p w14:paraId="3DC56296" w14:textId="77777777" w:rsidR="002B085F" w:rsidRPr="00133177" w:rsidRDefault="002B085F" w:rsidP="002B085F">
      <w:pPr>
        <w:pStyle w:val="PL"/>
      </w:pPr>
      <w:r w:rsidRPr="00133177">
        <w:t xml:space="preserve">          items:</w:t>
      </w:r>
    </w:p>
    <w:p w14:paraId="5863EC75" w14:textId="77777777" w:rsidR="002B085F" w:rsidRPr="00133177" w:rsidRDefault="002B085F" w:rsidP="002B085F">
      <w:pPr>
        <w:pStyle w:val="PL"/>
      </w:pPr>
      <w:r w:rsidRPr="00133177">
        <w:t xml:space="preserve">            $ref: 'TS29571_CommonData.yaml#/components/schemas/Ipv4AddrMask'</w:t>
      </w:r>
    </w:p>
    <w:p w14:paraId="0C7327CA" w14:textId="77777777" w:rsidR="002B085F" w:rsidRPr="00133177" w:rsidRDefault="002B085F" w:rsidP="002B085F">
      <w:pPr>
        <w:pStyle w:val="PL"/>
      </w:pPr>
      <w:r w:rsidRPr="00133177">
        <w:t xml:space="preserve">          minItems: 1</w:t>
      </w:r>
    </w:p>
    <w:p w14:paraId="38CA1759" w14:textId="77777777" w:rsidR="002B085F" w:rsidRDefault="002B085F" w:rsidP="002B085F">
      <w:pPr>
        <w:pStyle w:val="PL"/>
      </w:pPr>
      <w:r>
        <w:rPr>
          <w:rFonts w:cs="Courier New"/>
          <w:szCs w:val="16"/>
        </w:rPr>
        <w:lastRenderedPageBreak/>
        <w:t xml:space="preserve">        </w:t>
      </w:r>
      <w:r>
        <w:t>i</w:t>
      </w:r>
      <w:r w:rsidRPr="003107D3">
        <w:t>pv6Prefix</w:t>
      </w:r>
      <w:r>
        <w:t>List:</w:t>
      </w:r>
    </w:p>
    <w:p w14:paraId="3BEE7631" w14:textId="77777777" w:rsidR="002B085F" w:rsidRPr="00133177" w:rsidRDefault="002B085F" w:rsidP="002B085F">
      <w:pPr>
        <w:pStyle w:val="PL"/>
      </w:pPr>
      <w:r w:rsidRPr="00133177">
        <w:t xml:space="preserve">          type: array</w:t>
      </w:r>
    </w:p>
    <w:p w14:paraId="46390CDE" w14:textId="77777777" w:rsidR="002B085F" w:rsidRPr="00133177" w:rsidRDefault="002B085F" w:rsidP="002B085F">
      <w:pPr>
        <w:pStyle w:val="PL"/>
      </w:pPr>
      <w:r w:rsidRPr="00133177">
        <w:t xml:space="preserve">          items:</w:t>
      </w:r>
    </w:p>
    <w:p w14:paraId="15AF7D0A" w14:textId="77777777" w:rsidR="002B085F" w:rsidRPr="00133177" w:rsidRDefault="002B085F" w:rsidP="002B085F">
      <w:pPr>
        <w:pStyle w:val="PL"/>
      </w:pPr>
      <w:r w:rsidRPr="00133177">
        <w:t xml:space="preserve">            $ref: 'TS29571_CommonData.yaml#/components/schemas/Ipv6Prefix'</w:t>
      </w:r>
    </w:p>
    <w:p w14:paraId="085C9AB0" w14:textId="77777777" w:rsidR="002B085F" w:rsidRPr="00133177" w:rsidRDefault="002B085F" w:rsidP="002B085F">
      <w:pPr>
        <w:pStyle w:val="PL"/>
      </w:pPr>
      <w:r w:rsidRPr="00133177">
        <w:t xml:space="preserve">          minItems: 1</w:t>
      </w:r>
    </w:p>
    <w:p w14:paraId="63A7124D"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1B75EEF0"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165C344C" w14:textId="77777777" w:rsidR="002B085F" w:rsidRDefault="002B085F" w:rsidP="002B085F">
      <w:pPr>
        <w:pStyle w:val="PL"/>
        <w:rPr>
          <w:rFonts w:eastAsia="等线"/>
        </w:rPr>
      </w:pPr>
      <w:r>
        <w:rPr>
          <w:rFonts w:eastAsia="等线"/>
        </w:rPr>
        <w:t xml:space="preserve">        ueReachStatus:</w:t>
      </w:r>
    </w:p>
    <w:p w14:paraId="6A4F098B" w14:textId="77777777" w:rsidR="002B085F" w:rsidRDefault="002B085F" w:rsidP="002B085F">
      <w:pPr>
        <w:pStyle w:val="PL"/>
      </w:pPr>
      <w:r>
        <w:t xml:space="preserve">          $ref: '</w:t>
      </w:r>
      <w:r>
        <w:rPr>
          <w:rFonts w:cs="Courier New"/>
          <w:szCs w:val="16"/>
        </w:rPr>
        <w:t>TS29512_Npcf_SMPolicyControl.yaml</w:t>
      </w:r>
      <w:r>
        <w:t>#/components/schemas/UeReachabilityStatus'</w:t>
      </w:r>
    </w:p>
    <w:p w14:paraId="752E13B4" w14:textId="77777777" w:rsidR="002B085F" w:rsidRDefault="002B085F" w:rsidP="002B085F">
      <w:pPr>
        <w:pStyle w:val="PL"/>
      </w:pPr>
      <w:r>
        <w:t xml:space="preserve">        retryAfter:</w:t>
      </w:r>
    </w:p>
    <w:p w14:paraId="03B6C40D" w14:textId="77777777" w:rsidR="002B085F" w:rsidRDefault="002B085F" w:rsidP="002B085F">
      <w:pPr>
        <w:pStyle w:val="PL"/>
      </w:pPr>
      <w:r>
        <w:t xml:space="preserve">          $ref: 'TS29571_CommonData.yaml#/components/schemas/Uinteger'</w:t>
      </w:r>
    </w:p>
    <w:p w14:paraId="158BCA51" w14:textId="77777777" w:rsidR="002B085F" w:rsidRDefault="002B085F" w:rsidP="002B085F">
      <w:pPr>
        <w:pStyle w:val="PL"/>
        <w:rPr>
          <w:rFonts w:cs="Courier New"/>
          <w:szCs w:val="16"/>
        </w:rPr>
      </w:pPr>
    </w:p>
    <w:p w14:paraId="2EDD439E" w14:textId="77777777" w:rsidR="002B085F" w:rsidRDefault="002B085F" w:rsidP="002B085F">
      <w:pPr>
        <w:pStyle w:val="PL"/>
        <w:rPr>
          <w:rFonts w:cs="Courier New"/>
          <w:szCs w:val="16"/>
        </w:rPr>
      </w:pPr>
      <w:r>
        <w:rPr>
          <w:rFonts w:cs="Courier New"/>
          <w:szCs w:val="16"/>
        </w:rPr>
        <w:t xml:space="preserve">    AfEventSubscription:</w:t>
      </w:r>
    </w:p>
    <w:p w14:paraId="7977D518" w14:textId="77777777" w:rsidR="002B085F" w:rsidRDefault="002B085F" w:rsidP="002B085F">
      <w:pPr>
        <w:pStyle w:val="PL"/>
        <w:rPr>
          <w:rFonts w:cs="Courier New"/>
          <w:szCs w:val="16"/>
        </w:rPr>
      </w:pPr>
      <w:r>
        <w:rPr>
          <w:rFonts w:cs="Courier New"/>
          <w:szCs w:val="16"/>
        </w:rPr>
        <w:t xml:space="preserve">      description: Describes the event information delivered in the subscription.</w:t>
      </w:r>
    </w:p>
    <w:p w14:paraId="0536EB9D" w14:textId="77777777" w:rsidR="002B085F" w:rsidRDefault="002B085F" w:rsidP="002B085F">
      <w:pPr>
        <w:pStyle w:val="PL"/>
        <w:rPr>
          <w:rFonts w:cs="Courier New"/>
          <w:szCs w:val="16"/>
        </w:rPr>
      </w:pPr>
      <w:r>
        <w:rPr>
          <w:rFonts w:cs="Courier New"/>
          <w:szCs w:val="16"/>
        </w:rPr>
        <w:t xml:space="preserve">      type: object</w:t>
      </w:r>
    </w:p>
    <w:p w14:paraId="26F99D1C" w14:textId="77777777" w:rsidR="002B085F" w:rsidRDefault="002B085F" w:rsidP="002B085F">
      <w:pPr>
        <w:pStyle w:val="PL"/>
        <w:rPr>
          <w:rFonts w:cs="Courier New"/>
          <w:szCs w:val="16"/>
        </w:rPr>
      </w:pPr>
      <w:r>
        <w:rPr>
          <w:rFonts w:cs="Courier New"/>
          <w:szCs w:val="16"/>
        </w:rPr>
        <w:t xml:space="preserve">      required:</w:t>
      </w:r>
    </w:p>
    <w:p w14:paraId="510D020E" w14:textId="77777777" w:rsidR="002B085F" w:rsidRDefault="002B085F" w:rsidP="002B085F">
      <w:pPr>
        <w:pStyle w:val="PL"/>
        <w:rPr>
          <w:rFonts w:cs="Courier New"/>
          <w:szCs w:val="16"/>
        </w:rPr>
      </w:pPr>
      <w:r>
        <w:rPr>
          <w:rFonts w:cs="Courier New"/>
          <w:szCs w:val="16"/>
        </w:rPr>
        <w:t xml:space="preserve">        - event</w:t>
      </w:r>
    </w:p>
    <w:p w14:paraId="7B14A67A" w14:textId="77777777" w:rsidR="002B085F" w:rsidRDefault="002B085F" w:rsidP="002B085F">
      <w:pPr>
        <w:pStyle w:val="PL"/>
        <w:rPr>
          <w:rFonts w:cs="Courier New"/>
          <w:szCs w:val="16"/>
        </w:rPr>
      </w:pPr>
      <w:r>
        <w:rPr>
          <w:rFonts w:cs="Courier New"/>
          <w:szCs w:val="16"/>
        </w:rPr>
        <w:t xml:space="preserve">      properties:</w:t>
      </w:r>
    </w:p>
    <w:p w14:paraId="62439CE4" w14:textId="77777777" w:rsidR="002B085F" w:rsidRDefault="002B085F" w:rsidP="002B085F">
      <w:pPr>
        <w:pStyle w:val="PL"/>
        <w:rPr>
          <w:rFonts w:cs="Courier New"/>
          <w:szCs w:val="16"/>
        </w:rPr>
      </w:pPr>
      <w:r>
        <w:rPr>
          <w:rFonts w:cs="Courier New"/>
          <w:szCs w:val="16"/>
        </w:rPr>
        <w:t xml:space="preserve">        event:</w:t>
      </w:r>
    </w:p>
    <w:p w14:paraId="56E6B95C" w14:textId="77777777" w:rsidR="002B085F" w:rsidRDefault="002B085F" w:rsidP="002B085F">
      <w:pPr>
        <w:pStyle w:val="PL"/>
        <w:rPr>
          <w:rFonts w:cs="Courier New"/>
          <w:szCs w:val="16"/>
        </w:rPr>
      </w:pPr>
      <w:r>
        <w:rPr>
          <w:rFonts w:cs="Courier New"/>
          <w:szCs w:val="16"/>
        </w:rPr>
        <w:t xml:space="preserve">          $ref: '#/components/schemas/AfEvent'</w:t>
      </w:r>
    </w:p>
    <w:p w14:paraId="6C61D2CA" w14:textId="77777777" w:rsidR="002B085F" w:rsidRDefault="002B085F" w:rsidP="002B085F">
      <w:pPr>
        <w:pStyle w:val="PL"/>
        <w:rPr>
          <w:rFonts w:cs="Courier New"/>
          <w:szCs w:val="16"/>
        </w:rPr>
      </w:pPr>
      <w:r>
        <w:rPr>
          <w:rFonts w:cs="Courier New"/>
          <w:szCs w:val="16"/>
        </w:rPr>
        <w:t xml:space="preserve">        notifMethod:</w:t>
      </w:r>
    </w:p>
    <w:p w14:paraId="7FE07D73" w14:textId="77777777" w:rsidR="002B085F" w:rsidRDefault="002B085F" w:rsidP="002B085F">
      <w:pPr>
        <w:pStyle w:val="PL"/>
        <w:rPr>
          <w:rFonts w:cs="Courier New"/>
          <w:szCs w:val="16"/>
        </w:rPr>
      </w:pPr>
      <w:r>
        <w:rPr>
          <w:rFonts w:cs="Courier New"/>
          <w:szCs w:val="16"/>
        </w:rPr>
        <w:t xml:space="preserve">          $ref: '#/components/schemas/AfNotifMethod'</w:t>
      </w:r>
    </w:p>
    <w:p w14:paraId="62399E89" w14:textId="77777777" w:rsidR="002B085F" w:rsidRDefault="002B085F" w:rsidP="002B085F">
      <w:pPr>
        <w:pStyle w:val="PL"/>
        <w:rPr>
          <w:lang w:eastAsia="es-ES"/>
        </w:rPr>
      </w:pPr>
      <w:r>
        <w:rPr>
          <w:lang w:eastAsia="es-ES"/>
        </w:rPr>
        <w:t xml:space="preserve">        repPeriod:</w:t>
      </w:r>
    </w:p>
    <w:p w14:paraId="5783CE0D" w14:textId="77777777" w:rsidR="002B085F" w:rsidRDefault="002B085F" w:rsidP="002B085F">
      <w:pPr>
        <w:pStyle w:val="PL"/>
        <w:rPr>
          <w:lang w:eastAsia="es-ES"/>
        </w:rPr>
      </w:pPr>
      <w:r>
        <w:rPr>
          <w:lang w:eastAsia="es-ES"/>
        </w:rPr>
        <w:t xml:space="preserve">          $ref: 'TS29571_CommonData.yaml#/components/schemas/DurationSec'</w:t>
      </w:r>
    </w:p>
    <w:p w14:paraId="7684B238" w14:textId="77777777" w:rsidR="002B085F" w:rsidRDefault="002B085F" w:rsidP="002B085F">
      <w:pPr>
        <w:pStyle w:val="PL"/>
        <w:rPr>
          <w:lang w:eastAsia="es-ES"/>
        </w:rPr>
      </w:pPr>
      <w:r>
        <w:rPr>
          <w:lang w:eastAsia="es-ES"/>
        </w:rPr>
        <w:t xml:space="preserve">        waitTime:</w:t>
      </w:r>
    </w:p>
    <w:p w14:paraId="5BB604F4" w14:textId="77777777" w:rsidR="002B085F" w:rsidRDefault="002B085F" w:rsidP="002B085F">
      <w:pPr>
        <w:pStyle w:val="PL"/>
        <w:rPr>
          <w:lang w:eastAsia="es-ES"/>
        </w:rPr>
      </w:pPr>
      <w:r>
        <w:rPr>
          <w:lang w:eastAsia="es-ES"/>
        </w:rPr>
        <w:t xml:space="preserve">          $ref: 'TS29571_CommonData.yaml#/components/schemas/DurationSec'</w:t>
      </w:r>
    </w:p>
    <w:p w14:paraId="70E8F328" w14:textId="77777777" w:rsidR="002B085F" w:rsidRDefault="002B085F" w:rsidP="002B085F">
      <w:pPr>
        <w:pStyle w:val="PL"/>
        <w:rPr>
          <w:lang w:eastAsia="es-ES"/>
        </w:rPr>
      </w:pPr>
      <w:r>
        <w:rPr>
          <w:lang w:eastAsia="es-ES"/>
        </w:rPr>
        <w:t xml:space="preserve">        qosMonParamType:</w:t>
      </w:r>
    </w:p>
    <w:p w14:paraId="33C542AA" w14:textId="77777777" w:rsidR="002B085F" w:rsidRDefault="002B085F" w:rsidP="002B085F">
      <w:pPr>
        <w:pStyle w:val="PL"/>
        <w:rPr>
          <w:lang w:eastAsia="es-ES"/>
        </w:rPr>
      </w:pPr>
      <w:r>
        <w:rPr>
          <w:lang w:eastAsia="es-ES"/>
        </w:rPr>
        <w:t xml:space="preserve">          $ref: 'TS29512_Npcf_SMPolicyControl.yaml#/components/schemas/QosMonitoringParamType'</w:t>
      </w:r>
    </w:p>
    <w:p w14:paraId="319B346C" w14:textId="77777777" w:rsidR="002B085F" w:rsidRDefault="002B085F" w:rsidP="002B085F">
      <w:pPr>
        <w:pStyle w:val="PL"/>
        <w:rPr>
          <w:rFonts w:cs="Courier New"/>
          <w:szCs w:val="16"/>
        </w:rPr>
      </w:pPr>
    </w:p>
    <w:p w14:paraId="2A36E3B6" w14:textId="77777777" w:rsidR="002B085F" w:rsidRDefault="002B085F" w:rsidP="002B085F">
      <w:pPr>
        <w:pStyle w:val="PL"/>
        <w:rPr>
          <w:rFonts w:cs="Courier New"/>
          <w:szCs w:val="16"/>
        </w:rPr>
      </w:pPr>
      <w:r>
        <w:rPr>
          <w:rFonts w:cs="Courier New"/>
          <w:szCs w:val="16"/>
        </w:rPr>
        <w:t xml:space="preserve">    AfEventNotification:</w:t>
      </w:r>
    </w:p>
    <w:p w14:paraId="16CA73BE" w14:textId="77777777" w:rsidR="002B085F" w:rsidRDefault="002B085F" w:rsidP="002B085F">
      <w:pPr>
        <w:pStyle w:val="PL"/>
        <w:rPr>
          <w:rFonts w:cs="Courier New"/>
          <w:szCs w:val="16"/>
        </w:rPr>
      </w:pPr>
      <w:r>
        <w:rPr>
          <w:rFonts w:cs="Courier New"/>
          <w:szCs w:val="16"/>
        </w:rPr>
        <w:t xml:space="preserve">      description: Describes the event information delivered in the notification.</w:t>
      </w:r>
    </w:p>
    <w:p w14:paraId="6FC70375" w14:textId="77777777" w:rsidR="002B085F" w:rsidRDefault="002B085F" w:rsidP="002B085F">
      <w:pPr>
        <w:pStyle w:val="PL"/>
        <w:rPr>
          <w:rFonts w:cs="Courier New"/>
          <w:szCs w:val="16"/>
        </w:rPr>
      </w:pPr>
      <w:r>
        <w:rPr>
          <w:rFonts w:cs="Courier New"/>
          <w:szCs w:val="16"/>
        </w:rPr>
        <w:t xml:space="preserve">      type: object</w:t>
      </w:r>
    </w:p>
    <w:p w14:paraId="40DC8BA0" w14:textId="77777777" w:rsidR="002B085F" w:rsidRDefault="002B085F" w:rsidP="002B085F">
      <w:pPr>
        <w:pStyle w:val="PL"/>
        <w:rPr>
          <w:rFonts w:cs="Courier New"/>
          <w:szCs w:val="16"/>
        </w:rPr>
      </w:pPr>
      <w:r>
        <w:rPr>
          <w:rFonts w:cs="Courier New"/>
          <w:szCs w:val="16"/>
        </w:rPr>
        <w:t xml:space="preserve">      required:</w:t>
      </w:r>
    </w:p>
    <w:p w14:paraId="67E55728" w14:textId="77777777" w:rsidR="002B085F" w:rsidRDefault="002B085F" w:rsidP="002B085F">
      <w:pPr>
        <w:pStyle w:val="PL"/>
        <w:rPr>
          <w:rFonts w:cs="Courier New"/>
          <w:szCs w:val="16"/>
        </w:rPr>
      </w:pPr>
      <w:r>
        <w:rPr>
          <w:rFonts w:cs="Courier New"/>
          <w:szCs w:val="16"/>
        </w:rPr>
        <w:t xml:space="preserve">        - event</w:t>
      </w:r>
    </w:p>
    <w:p w14:paraId="644D9828" w14:textId="77777777" w:rsidR="002B085F" w:rsidRDefault="002B085F" w:rsidP="002B085F">
      <w:pPr>
        <w:pStyle w:val="PL"/>
        <w:rPr>
          <w:rFonts w:cs="Courier New"/>
          <w:szCs w:val="16"/>
        </w:rPr>
      </w:pPr>
      <w:r>
        <w:rPr>
          <w:rFonts w:cs="Courier New"/>
          <w:szCs w:val="16"/>
        </w:rPr>
        <w:t xml:space="preserve">      properties:</w:t>
      </w:r>
    </w:p>
    <w:p w14:paraId="0FD335B0" w14:textId="77777777" w:rsidR="002B085F" w:rsidRDefault="002B085F" w:rsidP="002B085F">
      <w:pPr>
        <w:pStyle w:val="PL"/>
        <w:rPr>
          <w:rFonts w:cs="Courier New"/>
          <w:szCs w:val="16"/>
        </w:rPr>
      </w:pPr>
      <w:r>
        <w:rPr>
          <w:rFonts w:cs="Courier New"/>
          <w:szCs w:val="16"/>
        </w:rPr>
        <w:t xml:space="preserve">        event:</w:t>
      </w:r>
    </w:p>
    <w:p w14:paraId="34BF5DC8" w14:textId="77777777" w:rsidR="002B085F" w:rsidRDefault="002B085F" w:rsidP="002B085F">
      <w:pPr>
        <w:pStyle w:val="PL"/>
        <w:rPr>
          <w:rFonts w:cs="Courier New"/>
          <w:szCs w:val="16"/>
        </w:rPr>
      </w:pPr>
      <w:r>
        <w:rPr>
          <w:rFonts w:cs="Courier New"/>
          <w:szCs w:val="16"/>
        </w:rPr>
        <w:t xml:space="preserve">          $ref: '#/components/schemas/AfEvent'</w:t>
      </w:r>
    </w:p>
    <w:p w14:paraId="2C7D8804" w14:textId="77777777" w:rsidR="002B085F" w:rsidRDefault="002B085F" w:rsidP="002B085F">
      <w:pPr>
        <w:pStyle w:val="PL"/>
        <w:rPr>
          <w:rFonts w:cs="Courier New"/>
          <w:szCs w:val="16"/>
        </w:rPr>
      </w:pPr>
      <w:r>
        <w:rPr>
          <w:rFonts w:cs="Courier New"/>
          <w:szCs w:val="16"/>
        </w:rPr>
        <w:t xml:space="preserve">        flows:</w:t>
      </w:r>
    </w:p>
    <w:p w14:paraId="66D7CA6E" w14:textId="77777777" w:rsidR="002B085F" w:rsidRDefault="002B085F" w:rsidP="002B085F">
      <w:pPr>
        <w:pStyle w:val="PL"/>
        <w:rPr>
          <w:rFonts w:cs="Courier New"/>
          <w:szCs w:val="16"/>
        </w:rPr>
      </w:pPr>
      <w:r>
        <w:rPr>
          <w:rFonts w:cs="Courier New"/>
          <w:szCs w:val="16"/>
        </w:rPr>
        <w:t xml:space="preserve">          type: array</w:t>
      </w:r>
    </w:p>
    <w:p w14:paraId="7F7DDB03" w14:textId="77777777" w:rsidR="002B085F" w:rsidRDefault="002B085F" w:rsidP="002B085F">
      <w:pPr>
        <w:pStyle w:val="PL"/>
        <w:rPr>
          <w:rFonts w:cs="Courier New"/>
          <w:szCs w:val="16"/>
        </w:rPr>
      </w:pPr>
      <w:r>
        <w:rPr>
          <w:rFonts w:cs="Courier New"/>
          <w:szCs w:val="16"/>
        </w:rPr>
        <w:t xml:space="preserve">          items:</w:t>
      </w:r>
    </w:p>
    <w:p w14:paraId="1A48085D" w14:textId="77777777" w:rsidR="002B085F" w:rsidRDefault="002B085F" w:rsidP="002B085F">
      <w:pPr>
        <w:pStyle w:val="PL"/>
        <w:rPr>
          <w:rFonts w:cs="Courier New"/>
          <w:szCs w:val="16"/>
        </w:rPr>
      </w:pPr>
      <w:r>
        <w:rPr>
          <w:rFonts w:cs="Courier New"/>
          <w:szCs w:val="16"/>
        </w:rPr>
        <w:t xml:space="preserve">            $ref: '#/components/schemas/Flows'</w:t>
      </w:r>
    </w:p>
    <w:p w14:paraId="58759E71" w14:textId="77777777" w:rsidR="002B085F" w:rsidRDefault="002B085F" w:rsidP="002B085F">
      <w:pPr>
        <w:pStyle w:val="PL"/>
      </w:pPr>
      <w:r>
        <w:t xml:space="preserve">          minItems: 1</w:t>
      </w:r>
    </w:p>
    <w:p w14:paraId="334C39E8" w14:textId="77777777" w:rsidR="002B085F" w:rsidRDefault="002B085F" w:rsidP="002B085F">
      <w:pPr>
        <w:pStyle w:val="PL"/>
      </w:pPr>
      <w:r>
        <w:t xml:space="preserve">        retryAfter:</w:t>
      </w:r>
    </w:p>
    <w:p w14:paraId="0E563F7E" w14:textId="77777777" w:rsidR="002B085F" w:rsidRDefault="002B085F" w:rsidP="002B085F">
      <w:pPr>
        <w:pStyle w:val="PL"/>
      </w:pPr>
      <w:r>
        <w:t xml:space="preserve">          $ref: 'TS29571_CommonData.yaml#/components/schemas/</w:t>
      </w:r>
      <w:r w:rsidRPr="00482089">
        <w:t>Uinteger</w:t>
      </w:r>
      <w:r>
        <w:t>'</w:t>
      </w:r>
    </w:p>
    <w:p w14:paraId="1DCE7FD2" w14:textId="77777777" w:rsidR="002B085F" w:rsidRDefault="002B085F" w:rsidP="002B085F">
      <w:pPr>
        <w:pStyle w:val="PL"/>
        <w:rPr>
          <w:rFonts w:cs="Courier New"/>
          <w:szCs w:val="16"/>
        </w:rPr>
      </w:pPr>
    </w:p>
    <w:p w14:paraId="160A53DD" w14:textId="77777777" w:rsidR="002B085F" w:rsidRDefault="002B085F" w:rsidP="002B085F">
      <w:pPr>
        <w:pStyle w:val="PL"/>
        <w:rPr>
          <w:rFonts w:cs="Courier New"/>
          <w:szCs w:val="16"/>
        </w:rPr>
      </w:pPr>
      <w:r>
        <w:rPr>
          <w:rFonts w:cs="Courier New"/>
          <w:szCs w:val="16"/>
        </w:rPr>
        <w:t xml:space="preserve">    TerminationInfo:</w:t>
      </w:r>
    </w:p>
    <w:p w14:paraId="253FFE15" w14:textId="77777777" w:rsidR="002B085F" w:rsidRDefault="002B085F" w:rsidP="002B085F">
      <w:pPr>
        <w:pStyle w:val="PL"/>
        <w:rPr>
          <w:rFonts w:cs="Courier New"/>
          <w:szCs w:val="16"/>
        </w:rPr>
      </w:pPr>
      <w:r>
        <w:rPr>
          <w:rFonts w:cs="Courier New"/>
          <w:szCs w:val="16"/>
        </w:rPr>
        <w:t xml:space="preserve">      description: &gt;</w:t>
      </w:r>
    </w:p>
    <w:p w14:paraId="23033955" w14:textId="77777777" w:rsidR="002B085F" w:rsidRDefault="002B085F" w:rsidP="002B085F">
      <w:pPr>
        <w:pStyle w:val="PL"/>
        <w:rPr>
          <w:rFonts w:cs="Courier New"/>
          <w:szCs w:val="16"/>
        </w:rPr>
      </w:pPr>
      <w:r>
        <w:rPr>
          <w:rFonts w:cs="Courier New"/>
          <w:szCs w:val="16"/>
        </w:rPr>
        <w:t xml:space="preserve">        Indicates the cause for requesting the deletion of the Individual Application Session</w:t>
      </w:r>
    </w:p>
    <w:p w14:paraId="4DBB3337" w14:textId="77777777" w:rsidR="002B085F" w:rsidRDefault="002B085F" w:rsidP="002B085F">
      <w:pPr>
        <w:pStyle w:val="PL"/>
        <w:rPr>
          <w:rFonts w:cs="Courier New"/>
          <w:szCs w:val="16"/>
        </w:rPr>
      </w:pPr>
      <w:r>
        <w:rPr>
          <w:rFonts w:cs="Courier New"/>
          <w:szCs w:val="16"/>
        </w:rPr>
        <w:t xml:space="preserve">        Context resource.</w:t>
      </w:r>
    </w:p>
    <w:p w14:paraId="21A8ADCF" w14:textId="77777777" w:rsidR="002B085F" w:rsidRDefault="002B085F" w:rsidP="002B085F">
      <w:pPr>
        <w:pStyle w:val="PL"/>
        <w:rPr>
          <w:rFonts w:cs="Courier New"/>
          <w:szCs w:val="16"/>
        </w:rPr>
      </w:pPr>
      <w:r>
        <w:rPr>
          <w:rFonts w:cs="Courier New"/>
          <w:szCs w:val="16"/>
        </w:rPr>
        <w:t xml:space="preserve">      type: object</w:t>
      </w:r>
    </w:p>
    <w:p w14:paraId="5F209618" w14:textId="77777777" w:rsidR="002B085F" w:rsidRDefault="002B085F" w:rsidP="002B085F">
      <w:pPr>
        <w:pStyle w:val="PL"/>
        <w:rPr>
          <w:rFonts w:cs="Courier New"/>
          <w:szCs w:val="16"/>
        </w:rPr>
      </w:pPr>
      <w:r>
        <w:rPr>
          <w:rFonts w:cs="Courier New"/>
          <w:szCs w:val="16"/>
        </w:rPr>
        <w:t xml:space="preserve">      required:</w:t>
      </w:r>
    </w:p>
    <w:p w14:paraId="002B03E5" w14:textId="77777777" w:rsidR="002B085F" w:rsidRDefault="002B085F" w:rsidP="002B085F">
      <w:pPr>
        <w:pStyle w:val="PL"/>
        <w:rPr>
          <w:rFonts w:cs="Courier New"/>
          <w:szCs w:val="16"/>
        </w:rPr>
      </w:pPr>
      <w:r>
        <w:rPr>
          <w:rFonts w:cs="Courier New"/>
          <w:szCs w:val="16"/>
        </w:rPr>
        <w:t xml:space="preserve">        - termCause</w:t>
      </w:r>
    </w:p>
    <w:p w14:paraId="0D410E42" w14:textId="77777777" w:rsidR="002B085F" w:rsidRDefault="002B085F" w:rsidP="002B085F">
      <w:pPr>
        <w:pStyle w:val="PL"/>
        <w:rPr>
          <w:rFonts w:cs="Courier New"/>
          <w:szCs w:val="16"/>
        </w:rPr>
      </w:pPr>
      <w:r>
        <w:rPr>
          <w:rFonts w:cs="Courier New"/>
          <w:szCs w:val="16"/>
        </w:rPr>
        <w:t xml:space="preserve">        - resUri</w:t>
      </w:r>
    </w:p>
    <w:p w14:paraId="13CCB7F2" w14:textId="77777777" w:rsidR="002B085F" w:rsidRDefault="002B085F" w:rsidP="002B085F">
      <w:pPr>
        <w:pStyle w:val="PL"/>
        <w:rPr>
          <w:rFonts w:cs="Courier New"/>
          <w:szCs w:val="16"/>
        </w:rPr>
      </w:pPr>
      <w:r>
        <w:rPr>
          <w:rFonts w:cs="Courier New"/>
          <w:szCs w:val="16"/>
        </w:rPr>
        <w:t xml:space="preserve">      properties:</w:t>
      </w:r>
    </w:p>
    <w:p w14:paraId="2FB98916" w14:textId="77777777" w:rsidR="002B085F" w:rsidRDefault="002B085F" w:rsidP="002B085F">
      <w:pPr>
        <w:pStyle w:val="PL"/>
        <w:rPr>
          <w:rFonts w:cs="Courier New"/>
          <w:szCs w:val="16"/>
        </w:rPr>
      </w:pPr>
      <w:r>
        <w:rPr>
          <w:rFonts w:cs="Courier New"/>
          <w:szCs w:val="16"/>
        </w:rPr>
        <w:t xml:space="preserve">        termCause:</w:t>
      </w:r>
    </w:p>
    <w:p w14:paraId="7BCCD4D6" w14:textId="77777777" w:rsidR="002B085F" w:rsidRDefault="002B085F" w:rsidP="002B085F">
      <w:pPr>
        <w:pStyle w:val="PL"/>
        <w:rPr>
          <w:rFonts w:cs="Courier New"/>
          <w:szCs w:val="16"/>
        </w:rPr>
      </w:pPr>
      <w:r>
        <w:rPr>
          <w:rFonts w:cs="Courier New"/>
          <w:szCs w:val="16"/>
        </w:rPr>
        <w:t xml:space="preserve">          $ref: '#/components/schemas/TerminationCause'</w:t>
      </w:r>
    </w:p>
    <w:p w14:paraId="7C0E1501" w14:textId="77777777" w:rsidR="002B085F" w:rsidRDefault="002B085F" w:rsidP="002B085F">
      <w:pPr>
        <w:pStyle w:val="PL"/>
        <w:rPr>
          <w:rFonts w:cs="Courier New"/>
          <w:szCs w:val="16"/>
        </w:rPr>
      </w:pPr>
      <w:r>
        <w:rPr>
          <w:rFonts w:cs="Courier New"/>
          <w:szCs w:val="16"/>
        </w:rPr>
        <w:t xml:space="preserve">        resUri:</w:t>
      </w:r>
    </w:p>
    <w:p w14:paraId="4348C851" w14:textId="77777777" w:rsidR="002B085F" w:rsidRDefault="002B085F" w:rsidP="002B085F">
      <w:pPr>
        <w:pStyle w:val="PL"/>
        <w:rPr>
          <w:rFonts w:cs="Courier New"/>
          <w:szCs w:val="16"/>
        </w:rPr>
      </w:pPr>
      <w:r>
        <w:rPr>
          <w:rFonts w:cs="Courier New"/>
          <w:szCs w:val="16"/>
        </w:rPr>
        <w:t xml:space="preserve">          $ref: 'TS29571_CommonData.yaml#/components/schemas/Uri'</w:t>
      </w:r>
    </w:p>
    <w:p w14:paraId="5A399621" w14:textId="77777777" w:rsidR="002B085F" w:rsidRDefault="002B085F" w:rsidP="002B085F">
      <w:pPr>
        <w:pStyle w:val="PL"/>
        <w:rPr>
          <w:rFonts w:cs="Courier New"/>
          <w:szCs w:val="16"/>
        </w:rPr>
      </w:pPr>
    </w:p>
    <w:p w14:paraId="6E414D7F" w14:textId="77777777" w:rsidR="002B085F" w:rsidRDefault="002B085F" w:rsidP="002B085F">
      <w:pPr>
        <w:pStyle w:val="PL"/>
        <w:rPr>
          <w:rFonts w:cs="Courier New"/>
          <w:szCs w:val="16"/>
        </w:rPr>
      </w:pPr>
      <w:r>
        <w:rPr>
          <w:rFonts w:cs="Courier New"/>
          <w:szCs w:val="16"/>
        </w:rPr>
        <w:t xml:space="preserve">    AfRoutingRequirement:</w:t>
      </w:r>
    </w:p>
    <w:p w14:paraId="5A46F559" w14:textId="77777777" w:rsidR="002B085F" w:rsidRDefault="002B085F" w:rsidP="002B085F">
      <w:pPr>
        <w:pStyle w:val="PL"/>
        <w:rPr>
          <w:rFonts w:cs="Courier New"/>
          <w:szCs w:val="16"/>
        </w:rPr>
      </w:pPr>
      <w:r>
        <w:rPr>
          <w:rFonts w:cs="Courier New"/>
          <w:szCs w:val="16"/>
        </w:rPr>
        <w:t xml:space="preserve">      description: Describes AF requirements on routing traffic.</w:t>
      </w:r>
    </w:p>
    <w:p w14:paraId="6F3F4D0B" w14:textId="77777777" w:rsidR="002B085F" w:rsidRDefault="002B085F" w:rsidP="002B085F">
      <w:pPr>
        <w:pStyle w:val="PL"/>
        <w:rPr>
          <w:rFonts w:cs="Courier New"/>
          <w:szCs w:val="16"/>
        </w:rPr>
      </w:pPr>
      <w:r>
        <w:rPr>
          <w:rFonts w:cs="Courier New"/>
          <w:szCs w:val="16"/>
        </w:rPr>
        <w:t xml:space="preserve">      type: object</w:t>
      </w:r>
    </w:p>
    <w:p w14:paraId="6A7B868B" w14:textId="77777777" w:rsidR="002B085F" w:rsidRDefault="002B085F" w:rsidP="002B085F">
      <w:pPr>
        <w:pStyle w:val="PL"/>
        <w:rPr>
          <w:rFonts w:cs="Courier New"/>
          <w:szCs w:val="16"/>
        </w:rPr>
      </w:pPr>
      <w:r>
        <w:rPr>
          <w:rFonts w:cs="Courier New"/>
          <w:szCs w:val="16"/>
        </w:rPr>
        <w:t xml:space="preserve">      properties:</w:t>
      </w:r>
    </w:p>
    <w:p w14:paraId="1FE583E6" w14:textId="77777777" w:rsidR="002B085F" w:rsidRDefault="002B085F" w:rsidP="002B085F">
      <w:pPr>
        <w:pStyle w:val="PL"/>
        <w:rPr>
          <w:rFonts w:cs="Courier New"/>
          <w:szCs w:val="16"/>
        </w:rPr>
      </w:pPr>
      <w:r>
        <w:rPr>
          <w:rFonts w:cs="Courier New"/>
          <w:szCs w:val="16"/>
        </w:rPr>
        <w:t xml:space="preserve">        appReloc:</w:t>
      </w:r>
    </w:p>
    <w:p w14:paraId="4301DCA1" w14:textId="77777777" w:rsidR="002B085F" w:rsidRDefault="002B085F" w:rsidP="002B085F">
      <w:pPr>
        <w:pStyle w:val="PL"/>
        <w:rPr>
          <w:rFonts w:cs="Courier New"/>
          <w:szCs w:val="16"/>
        </w:rPr>
      </w:pPr>
      <w:r>
        <w:rPr>
          <w:rFonts w:cs="Courier New"/>
          <w:szCs w:val="16"/>
        </w:rPr>
        <w:t xml:space="preserve">          type: boolean</w:t>
      </w:r>
    </w:p>
    <w:p w14:paraId="3979F0AB" w14:textId="77777777" w:rsidR="002B085F" w:rsidRDefault="002B085F" w:rsidP="002B085F">
      <w:pPr>
        <w:pStyle w:val="PL"/>
        <w:rPr>
          <w:rFonts w:cs="Courier New"/>
          <w:szCs w:val="16"/>
        </w:rPr>
      </w:pPr>
      <w:r>
        <w:rPr>
          <w:rFonts w:cs="Courier New"/>
          <w:szCs w:val="16"/>
        </w:rPr>
        <w:t xml:space="preserve">        routeToLocs:</w:t>
      </w:r>
    </w:p>
    <w:p w14:paraId="1612A458" w14:textId="77777777" w:rsidR="002B085F" w:rsidRDefault="002B085F" w:rsidP="002B085F">
      <w:pPr>
        <w:pStyle w:val="PL"/>
        <w:rPr>
          <w:rFonts w:cs="Courier New"/>
          <w:szCs w:val="16"/>
        </w:rPr>
      </w:pPr>
      <w:r>
        <w:rPr>
          <w:rFonts w:cs="Courier New"/>
          <w:szCs w:val="16"/>
        </w:rPr>
        <w:t xml:space="preserve">          type: array</w:t>
      </w:r>
    </w:p>
    <w:p w14:paraId="64377DBD" w14:textId="77777777" w:rsidR="002B085F" w:rsidRDefault="002B085F" w:rsidP="002B085F">
      <w:pPr>
        <w:pStyle w:val="PL"/>
        <w:rPr>
          <w:rFonts w:cs="Courier New"/>
          <w:szCs w:val="16"/>
        </w:rPr>
      </w:pPr>
      <w:r>
        <w:rPr>
          <w:rFonts w:cs="Courier New"/>
          <w:szCs w:val="16"/>
        </w:rPr>
        <w:t xml:space="preserve">          items:</w:t>
      </w:r>
    </w:p>
    <w:p w14:paraId="3FDF9739" w14:textId="77777777" w:rsidR="002B085F" w:rsidRDefault="002B085F" w:rsidP="002B085F">
      <w:pPr>
        <w:pStyle w:val="PL"/>
        <w:rPr>
          <w:rFonts w:cs="Courier New"/>
          <w:szCs w:val="16"/>
        </w:rPr>
      </w:pPr>
      <w:r>
        <w:rPr>
          <w:rFonts w:cs="Courier New"/>
          <w:szCs w:val="16"/>
        </w:rPr>
        <w:t xml:space="preserve">            $ref: 'TS29571_CommonData.yaml#/components/schemas/RouteToLocation'</w:t>
      </w:r>
    </w:p>
    <w:p w14:paraId="7FB93E32" w14:textId="77777777" w:rsidR="002B085F" w:rsidRDefault="002B085F" w:rsidP="002B085F">
      <w:pPr>
        <w:pStyle w:val="PL"/>
      </w:pPr>
      <w:r>
        <w:t xml:space="preserve">          minItems: 1</w:t>
      </w:r>
    </w:p>
    <w:p w14:paraId="0093F1DD" w14:textId="77777777" w:rsidR="002B085F" w:rsidRDefault="002B085F" w:rsidP="002B085F">
      <w:pPr>
        <w:pStyle w:val="PL"/>
        <w:rPr>
          <w:rFonts w:cs="Courier New"/>
          <w:szCs w:val="16"/>
        </w:rPr>
      </w:pPr>
      <w:r>
        <w:rPr>
          <w:rFonts w:cs="Courier New"/>
          <w:szCs w:val="16"/>
        </w:rPr>
        <w:t xml:space="preserve">        spVal:</w:t>
      </w:r>
    </w:p>
    <w:p w14:paraId="46B25BC4" w14:textId="77777777" w:rsidR="002B085F" w:rsidRDefault="002B085F" w:rsidP="002B085F">
      <w:pPr>
        <w:pStyle w:val="PL"/>
        <w:rPr>
          <w:rFonts w:cs="Courier New"/>
          <w:szCs w:val="16"/>
        </w:rPr>
      </w:pPr>
      <w:r>
        <w:rPr>
          <w:rFonts w:cs="Courier New"/>
          <w:szCs w:val="16"/>
        </w:rPr>
        <w:t xml:space="preserve">          $ref: '#/components/schemas/SpatialValidity'</w:t>
      </w:r>
    </w:p>
    <w:p w14:paraId="437735B0" w14:textId="77777777" w:rsidR="002B085F" w:rsidRDefault="002B085F" w:rsidP="002B085F">
      <w:pPr>
        <w:pStyle w:val="PL"/>
        <w:rPr>
          <w:rFonts w:cs="Courier New"/>
          <w:szCs w:val="16"/>
        </w:rPr>
      </w:pPr>
      <w:r>
        <w:rPr>
          <w:rFonts w:cs="Courier New"/>
          <w:szCs w:val="16"/>
        </w:rPr>
        <w:t xml:space="preserve">        tempVals:</w:t>
      </w:r>
    </w:p>
    <w:p w14:paraId="4F536AD1" w14:textId="77777777" w:rsidR="002B085F" w:rsidRDefault="002B085F" w:rsidP="002B085F">
      <w:pPr>
        <w:pStyle w:val="PL"/>
        <w:rPr>
          <w:rFonts w:cs="Courier New"/>
          <w:szCs w:val="16"/>
        </w:rPr>
      </w:pPr>
      <w:r>
        <w:rPr>
          <w:rFonts w:cs="Courier New"/>
          <w:szCs w:val="16"/>
        </w:rPr>
        <w:t xml:space="preserve">          type: array</w:t>
      </w:r>
    </w:p>
    <w:p w14:paraId="4E35B183" w14:textId="77777777" w:rsidR="002B085F" w:rsidRDefault="002B085F" w:rsidP="002B085F">
      <w:pPr>
        <w:pStyle w:val="PL"/>
        <w:rPr>
          <w:rFonts w:cs="Courier New"/>
          <w:szCs w:val="16"/>
        </w:rPr>
      </w:pPr>
      <w:r>
        <w:rPr>
          <w:rFonts w:cs="Courier New"/>
          <w:szCs w:val="16"/>
        </w:rPr>
        <w:t xml:space="preserve">          items:</w:t>
      </w:r>
    </w:p>
    <w:p w14:paraId="7CE7C368" w14:textId="77777777" w:rsidR="002B085F" w:rsidRDefault="002B085F" w:rsidP="002B085F">
      <w:pPr>
        <w:pStyle w:val="PL"/>
        <w:rPr>
          <w:rFonts w:cs="Courier New"/>
          <w:szCs w:val="16"/>
        </w:rPr>
      </w:pPr>
      <w:r>
        <w:rPr>
          <w:rFonts w:cs="Courier New"/>
          <w:szCs w:val="16"/>
        </w:rPr>
        <w:t xml:space="preserve">            $ref: '#/components/schemas/TemporalValidity'</w:t>
      </w:r>
    </w:p>
    <w:p w14:paraId="62405E4C" w14:textId="77777777" w:rsidR="002B085F" w:rsidRDefault="002B085F" w:rsidP="002B085F">
      <w:pPr>
        <w:pStyle w:val="PL"/>
      </w:pPr>
      <w:r>
        <w:t xml:space="preserve">          minItems: 1</w:t>
      </w:r>
    </w:p>
    <w:p w14:paraId="5A6E6AA4" w14:textId="77777777" w:rsidR="002B085F" w:rsidRDefault="002B085F" w:rsidP="002B085F">
      <w:pPr>
        <w:pStyle w:val="PL"/>
        <w:rPr>
          <w:rFonts w:cs="Courier New"/>
          <w:szCs w:val="16"/>
        </w:rPr>
      </w:pPr>
      <w:r>
        <w:rPr>
          <w:rFonts w:cs="Courier New"/>
          <w:szCs w:val="16"/>
        </w:rPr>
        <w:t xml:space="preserve">        </w:t>
      </w:r>
      <w:r>
        <w:t>upPathChgSub</w:t>
      </w:r>
      <w:r>
        <w:rPr>
          <w:rFonts w:cs="Courier New"/>
          <w:szCs w:val="16"/>
        </w:rPr>
        <w:t>:</w:t>
      </w:r>
    </w:p>
    <w:p w14:paraId="58FDF808" w14:textId="77777777" w:rsidR="002B085F" w:rsidRDefault="002B085F" w:rsidP="002B085F">
      <w:pPr>
        <w:pStyle w:val="PL"/>
        <w:rPr>
          <w:rFonts w:cs="Courier New"/>
          <w:szCs w:val="16"/>
        </w:rPr>
      </w:pPr>
      <w:r>
        <w:rPr>
          <w:rFonts w:cs="Courier New"/>
          <w:szCs w:val="16"/>
        </w:rPr>
        <w:lastRenderedPageBreak/>
        <w:t xml:space="preserve">          $ref: 'TS29512_Npcf_SMPolicyControl.yaml#/components/schemas/UpPathChgEvent'</w:t>
      </w:r>
    </w:p>
    <w:p w14:paraId="22213EAC" w14:textId="77777777" w:rsidR="002B085F" w:rsidRDefault="002B085F" w:rsidP="002B085F">
      <w:pPr>
        <w:pStyle w:val="PL"/>
      </w:pPr>
      <w:r>
        <w:t xml:space="preserve">        </w:t>
      </w:r>
      <w:r>
        <w:rPr>
          <w:lang w:eastAsia="zh-CN"/>
        </w:rPr>
        <w:t>addrPreserInd</w:t>
      </w:r>
      <w:r>
        <w:t>:</w:t>
      </w:r>
    </w:p>
    <w:p w14:paraId="706E184F" w14:textId="77777777" w:rsidR="002B085F" w:rsidRDefault="002B085F" w:rsidP="002B085F">
      <w:pPr>
        <w:pStyle w:val="PL"/>
      </w:pPr>
      <w:r>
        <w:t xml:space="preserve">          type: boolean</w:t>
      </w:r>
    </w:p>
    <w:p w14:paraId="4AA78802" w14:textId="77777777" w:rsidR="002B085F" w:rsidRDefault="002B085F" w:rsidP="002B085F">
      <w:pPr>
        <w:pStyle w:val="PL"/>
      </w:pPr>
      <w:r>
        <w:t xml:space="preserve">        </w:t>
      </w:r>
      <w:r>
        <w:rPr>
          <w:lang w:eastAsia="zh-CN"/>
        </w:rPr>
        <w:t>simConnInd</w:t>
      </w:r>
      <w:r>
        <w:t>:</w:t>
      </w:r>
    </w:p>
    <w:p w14:paraId="18199191" w14:textId="77777777" w:rsidR="002B085F" w:rsidRDefault="002B085F" w:rsidP="002B085F">
      <w:pPr>
        <w:pStyle w:val="PL"/>
      </w:pPr>
      <w:r>
        <w:t xml:space="preserve">          type: boolean</w:t>
      </w:r>
    </w:p>
    <w:p w14:paraId="27F21D2D" w14:textId="77777777" w:rsidR="002B085F" w:rsidRDefault="002B085F" w:rsidP="002B085F">
      <w:pPr>
        <w:pStyle w:val="PL"/>
        <w:rPr>
          <w:rFonts w:eastAsia="Batang"/>
        </w:rPr>
      </w:pPr>
      <w:r>
        <w:rPr>
          <w:rFonts w:eastAsia="Batang"/>
        </w:rPr>
        <w:t xml:space="preserve">          description: &gt;</w:t>
      </w:r>
    </w:p>
    <w:p w14:paraId="0E56155A" w14:textId="77777777" w:rsidR="002B085F" w:rsidRDefault="002B085F" w:rsidP="002B08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77DD48C" w14:textId="77777777" w:rsidR="002B085F" w:rsidRDefault="002B085F" w:rsidP="002B085F">
      <w:pPr>
        <w:pStyle w:val="PL"/>
      </w:pPr>
      <w:r>
        <w:rPr>
          <w:rFonts w:eastAsia="Batang"/>
        </w:rPr>
        <w:t xml:space="preserve">            </w:t>
      </w:r>
      <w:r>
        <w:rPr>
          <w:rFonts w:cs="Arial"/>
          <w:szCs w:val="18"/>
        </w:rPr>
        <w:t>source and target PSA.</w:t>
      </w:r>
    </w:p>
    <w:p w14:paraId="514FB0D6" w14:textId="77777777" w:rsidR="002B085F" w:rsidRDefault="002B085F" w:rsidP="002B085F">
      <w:pPr>
        <w:pStyle w:val="PL"/>
        <w:rPr>
          <w:lang w:eastAsia="es-ES"/>
        </w:rPr>
      </w:pPr>
      <w:r>
        <w:rPr>
          <w:lang w:eastAsia="es-ES"/>
        </w:rPr>
        <w:t xml:space="preserve">        </w:t>
      </w:r>
      <w:r>
        <w:rPr>
          <w:lang w:eastAsia="zh-CN"/>
        </w:rPr>
        <w:t>simConnTerm</w:t>
      </w:r>
      <w:r>
        <w:rPr>
          <w:lang w:eastAsia="es-ES"/>
        </w:rPr>
        <w:t>:</w:t>
      </w:r>
    </w:p>
    <w:p w14:paraId="793FE17F" w14:textId="77777777" w:rsidR="002B085F" w:rsidRDefault="002B085F" w:rsidP="002B085F">
      <w:pPr>
        <w:pStyle w:val="PL"/>
        <w:rPr>
          <w:lang w:eastAsia="es-ES"/>
        </w:rPr>
      </w:pPr>
      <w:r>
        <w:rPr>
          <w:lang w:eastAsia="es-ES"/>
        </w:rPr>
        <w:t xml:space="preserve">          $ref: 'TS29571_CommonData.yaml#/components/schemas/DurationSec'</w:t>
      </w:r>
    </w:p>
    <w:p w14:paraId="22BACA96" w14:textId="77777777" w:rsidR="002B085F" w:rsidRDefault="002B085F" w:rsidP="002B085F">
      <w:pPr>
        <w:pStyle w:val="PL"/>
      </w:pPr>
      <w:r>
        <w:t xml:space="preserve">        </w:t>
      </w:r>
      <w:r w:rsidRPr="00A373D7">
        <w:t>easIpReplaceInfos</w:t>
      </w:r>
      <w:r>
        <w:t>:</w:t>
      </w:r>
    </w:p>
    <w:p w14:paraId="72FAA34C" w14:textId="77777777" w:rsidR="002B085F" w:rsidRDefault="002B085F" w:rsidP="002B085F">
      <w:pPr>
        <w:pStyle w:val="PL"/>
      </w:pPr>
      <w:r>
        <w:t xml:space="preserve">          type: array</w:t>
      </w:r>
    </w:p>
    <w:p w14:paraId="14578D67" w14:textId="77777777" w:rsidR="002B085F" w:rsidRDefault="002B085F" w:rsidP="002B085F">
      <w:pPr>
        <w:pStyle w:val="PL"/>
      </w:pPr>
      <w:r>
        <w:t xml:space="preserve">          items:</w:t>
      </w:r>
    </w:p>
    <w:p w14:paraId="7DD86661" w14:textId="77777777" w:rsidR="002B085F" w:rsidRDefault="002B085F" w:rsidP="002B085F">
      <w:pPr>
        <w:pStyle w:val="PL"/>
      </w:pPr>
      <w:r>
        <w:t xml:space="preserve">            $ref: '</w:t>
      </w:r>
      <w:r>
        <w:rPr>
          <w:rFonts w:cs="Courier New"/>
          <w:szCs w:val="16"/>
        </w:rPr>
        <w:t>TS29571_CommonData.yaml</w:t>
      </w:r>
      <w:r>
        <w:t>#/components/schemas/EasIpReplacementInfo'</w:t>
      </w:r>
    </w:p>
    <w:p w14:paraId="71DC9FC1" w14:textId="77777777" w:rsidR="002B085F" w:rsidRDefault="002B085F" w:rsidP="002B085F">
      <w:pPr>
        <w:pStyle w:val="PL"/>
      </w:pPr>
      <w:r>
        <w:t xml:space="preserve">          minItems: 1</w:t>
      </w:r>
    </w:p>
    <w:p w14:paraId="37E9AD85" w14:textId="77777777" w:rsidR="002B085F" w:rsidRDefault="002B085F" w:rsidP="002B085F">
      <w:pPr>
        <w:pStyle w:val="PL"/>
      </w:pPr>
      <w:r>
        <w:t xml:space="preserve">          description: </w:t>
      </w:r>
      <w:r w:rsidRPr="00A373D7">
        <w:t>Contains EAS IP replacement information</w:t>
      </w:r>
      <w:r>
        <w:rPr>
          <w:rFonts w:cs="Arial"/>
          <w:szCs w:val="18"/>
          <w:lang w:eastAsia="zh-CN"/>
        </w:rPr>
        <w:t>.</w:t>
      </w:r>
    </w:p>
    <w:p w14:paraId="1AB28B47" w14:textId="77777777" w:rsidR="002B085F" w:rsidRDefault="002B085F" w:rsidP="002B085F">
      <w:pPr>
        <w:pStyle w:val="PL"/>
      </w:pPr>
      <w:r>
        <w:t xml:space="preserve">        </w:t>
      </w:r>
      <w:r w:rsidRPr="00A373D7">
        <w:t>eas</w:t>
      </w:r>
      <w:r>
        <w:t>RedisInd:</w:t>
      </w:r>
    </w:p>
    <w:p w14:paraId="4E95F2F7" w14:textId="77777777" w:rsidR="002B085F" w:rsidRDefault="002B085F" w:rsidP="002B085F">
      <w:pPr>
        <w:pStyle w:val="PL"/>
      </w:pPr>
      <w:r>
        <w:t xml:space="preserve">          type: boolean</w:t>
      </w:r>
    </w:p>
    <w:p w14:paraId="6996D534" w14:textId="77777777" w:rsidR="002B085F" w:rsidRDefault="002B085F" w:rsidP="002B085F">
      <w:pPr>
        <w:pStyle w:val="PL"/>
        <w:rPr>
          <w:rFonts w:cs="Arial"/>
          <w:szCs w:val="18"/>
          <w:lang w:eastAsia="zh-CN"/>
        </w:rPr>
      </w:pPr>
      <w:r>
        <w:t xml:space="preserve">          description: Indicates the EAS rediscovery is required</w:t>
      </w:r>
      <w:r>
        <w:rPr>
          <w:rFonts w:cs="Arial"/>
          <w:szCs w:val="18"/>
          <w:lang w:eastAsia="zh-CN"/>
        </w:rPr>
        <w:t>.</w:t>
      </w:r>
    </w:p>
    <w:p w14:paraId="5A7E262C" w14:textId="77777777" w:rsidR="002B085F" w:rsidRDefault="002B085F" w:rsidP="002B085F">
      <w:pPr>
        <w:pStyle w:val="PL"/>
      </w:pPr>
      <w:r>
        <w:t xml:space="preserve">        maxAllowedUpLat:</w:t>
      </w:r>
    </w:p>
    <w:p w14:paraId="348B509C" w14:textId="77777777" w:rsidR="002B085F" w:rsidRDefault="002B085F" w:rsidP="002B085F">
      <w:pPr>
        <w:pStyle w:val="PL"/>
      </w:pPr>
      <w:r>
        <w:t xml:space="preserve">          $ref: 'TS29571_CommonData.yaml#/components/schemas/</w:t>
      </w:r>
      <w:r w:rsidRPr="00482089">
        <w:t>Uinteger</w:t>
      </w:r>
      <w:r>
        <w:t>'</w:t>
      </w:r>
    </w:p>
    <w:p w14:paraId="5FA0365B" w14:textId="77777777" w:rsidR="002B085F" w:rsidRDefault="002B085F" w:rsidP="002B085F">
      <w:pPr>
        <w:pStyle w:val="PL"/>
        <w:rPr>
          <w:rFonts w:cs="Courier New"/>
          <w:szCs w:val="16"/>
        </w:rPr>
      </w:pPr>
      <w:r>
        <w:rPr>
          <w:rFonts w:cs="Courier New"/>
          <w:szCs w:val="16"/>
        </w:rPr>
        <w:t xml:space="preserve">        tfcCorreInfo:</w:t>
      </w:r>
    </w:p>
    <w:p w14:paraId="2052180D" w14:textId="77777777" w:rsidR="002B085F" w:rsidRDefault="002B085F" w:rsidP="002B085F">
      <w:pPr>
        <w:pStyle w:val="PL"/>
      </w:pPr>
      <w:r>
        <w:rPr>
          <w:rFonts w:cs="Courier New"/>
          <w:szCs w:val="16"/>
        </w:rPr>
        <w:t xml:space="preserve">          $ref: 'TS29519_</w:t>
      </w:r>
      <w:r>
        <w:t>Application_Data</w:t>
      </w:r>
      <w:r>
        <w:rPr>
          <w:rFonts w:cs="Courier New"/>
          <w:szCs w:val="16"/>
        </w:rPr>
        <w:t>.yaml#/components/schemas/TrafficCorrelationInfo'</w:t>
      </w:r>
    </w:p>
    <w:p w14:paraId="08718025" w14:textId="77777777" w:rsidR="002B085F" w:rsidRDefault="002B085F" w:rsidP="002B085F">
      <w:pPr>
        <w:pStyle w:val="PL"/>
        <w:rPr>
          <w:rFonts w:cs="Courier New"/>
          <w:szCs w:val="16"/>
        </w:rPr>
      </w:pPr>
    </w:p>
    <w:p w14:paraId="054DC19E" w14:textId="77777777" w:rsidR="002B085F" w:rsidRDefault="002B085F" w:rsidP="002B085F">
      <w:pPr>
        <w:pStyle w:val="PL"/>
        <w:rPr>
          <w:rFonts w:cs="Courier New"/>
          <w:szCs w:val="16"/>
        </w:rPr>
      </w:pPr>
      <w:r>
        <w:rPr>
          <w:rFonts w:cs="Courier New"/>
          <w:szCs w:val="16"/>
        </w:rPr>
        <w:t xml:space="preserve">    AfSfcRequirement:</w:t>
      </w:r>
    </w:p>
    <w:p w14:paraId="13098A64" w14:textId="77777777" w:rsidR="002B085F" w:rsidRDefault="002B085F" w:rsidP="002B085F">
      <w:pPr>
        <w:pStyle w:val="PL"/>
        <w:rPr>
          <w:rFonts w:cs="Courier New"/>
          <w:szCs w:val="16"/>
        </w:rPr>
      </w:pPr>
      <w:r>
        <w:rPr>
          <w:rFonts w:cs="Courier New"/>
          <w:szCs w:val="16"/>
        </w:rPr>
        <w:t xml:space="preserve">      description: Describes AF requirements on steering traffic to N6-LAN.</w:t>
      </w:r>
    </w:p>
    <w:p w14:paraId="700ED672" w14:textId="77777777" w:rsidR="002B085F" w:rsidRDefault="002B085F" w:rsidP="002B085F">
      <w:pPr>
        <w:pStyle w:val="PL"/>
        <w:rPr>
          <w:rFonts w:cs="Courier New"/>
          <w:szCs w:val="16"/>
        </w:rPr>
      </w:pPr>
      <w:r>
        <w:rPr>
          <w:rFonts w:cs="Courier New"/>
          <w:szCs w:val="16"/>
        </w:rPr>
        <w:t xml:space="preserve">      type: object</w:t>
      </w:r>
    </w:p>
    <w:p w14:paraId="0445D57E" w14:textId="77777777" w:rsidR="002B085F" w:rsidRDefault="002B085F" w:rsidP="002B085F">
      <w:pPr>
        <w:pStyle w:val="PL"/>
        <w:rPr>
          <w:rFonts w:cs="Courier New"/>
          <w:szCs w:val="16"/>
        </w:rPr>
      </w:pPr>
      <w:r>
        <w:rPr>
          <w:rFonts w:cs="Courier New"/>
          <w:szCs w:val="16"/>
        </w:rPr>
        <w:t xml:space="preserve">      properties:</w:t>
      </w:r>
    </w:p>
    <w:p w14:paraId="061C02D7" w14:textId="77777777" w:rsidR="002B085F" w:rsidRPr="00133177" w:rsidRDefault="002B085F" w:rsidP="002B085F">
      <w:pPr>
        <w:pStyle w:val="PL"/>
      </w:pPr>
      <w:r w:rsidRPr="00133177">
        <w:t xml:space="preserve">        </w:t>
      </w:r>
      <w:r>
        <w:t>sfc</w:t>
      </w:r>
      <w:r w:rsidRPr="00133177">
        <w:t>Id</w:t>
      </w:r>
      <w:r>
        <w:t>Dl</w:t>
      </w:r>
      <w:r w:rsidRPr="00133177">
        <w:t>:</w:t>
      </w:r>
    </w:p>
    <w:p w14:paraId="7BA5B131" w14:textId="77777777" w:rsidR="002B085F" w:rsidRPr="00133177" w:rsidRDefault="002B085F" w:rsidP="002B085F">
      <w:pPr>
        <w:pStyle w:val="PL"/>
      </w:pPr>
      <w:r w:rsidRPr="00133177">
        <w:t xml:space="preserve">          type: string</w:t>
      </w:r>
    </w:p>
    <w:p w14:paraId="1E8BA2C2" w14:textId="77777777" w:rsidR="002B085F" w:rsidRDefault="002B085F" w:rsidP="002B085F">
      <w:pPr>
        <w:pStyle w:val="PL"/>
      </w:pPr>
      <w:r w:rsidRPr="00133177">
        <w:t xml:space="preserve">          description: </w:t>
      </w:r>
      <w:r w:rsidRPr="003107D3">
        <w:t xml:space="preserve">Reference to a pre-configured </w:t>
      </w:r>
      <w:r>
        <w:t>SFC</w:t>
      </w:r>
      <w:r w:rsidRPr="003107D3">
        <w:t xml:space="preserve"> for downlink traffic.</w:t>
      </w:r>
    </w:p>
    <w:p w14:paraId="6DEFACFD" w14:textId="77777777" w:rsidR="002B085F" w:rsidRPr="000861B6" w:rsidRDefault="002B085F" w:rsidP="002B085F">
      <w:pPr>
        <w:pStyle w:val="PL"/>
        <w:rPr>
          <w:rFonts w:cs="Courier New"/>
          <w:szCs w:val="16"/>
        </w:rPr>
      </w:pPr>
      <w:r>
        <w:rPr>
          <w:rFonts w:cs="Courier New"/>
          <w:szCs w:val="16"/>
        </w:rPr>
        <w:t xml:space="preserve">          nullable: true</w:t>
      </w:r>
    </w:p>
    <w:p w14:paraId="1ECC4ED0" w14:textId="77777777" w:rsidR="002B085F" w:rsidRPr="00133177" w:rsidRDefault="002B085F" w:rsidP="002B085F">
      <w:pPr>
        <w:pStyle w:val="PL"/>
      </w:pPr>
      <w:r w:rsidRPr="00133177">
        <w:t xml:space="preserve">        </w:t>
      </w:r>
      <w:r>
        <w:t>sfc</w:t>
      </w:r>
      <w:r w:rsidRPr="00133177">
        <w:t>Id</w:t>
      </w:r>
      <w:r>
        <w:t>Ul</w:t>
      </w:r>
      <w:r w:rsidRPr="00133177">
        <w:t>:</w:t>
      </w:r>
    </w:p>
    <w:p w14:paraId="1EF8406E" w14:textId="77777777" w:rsidR="002B085F" w:rsidRPr="00133177" w:rsidRDefault="002B085F" w:rsidP="002B085F">
      <w:pPr>
        <w:pStyle w:val="PL"/>
      </w:pPr>
      <w:r w:rsidRPr="00133177">
        <w:t xml:space="preserve">          type: string</w:t>
      </w:r>
    </w:p>
    <w:p w14:paraId="34CC7EA6" w14:textId="77777777" w:rsidR="002B085F" w:rsidRDefault="002B085F" w:rsidP="002B085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2423731C" w14:textId="77777777" w:rsidR="002B085F" w:rsidRPr="000861B6" w:rsidRDefault="002B085F" w:rsidP="002B085F">
      <w:pPr>
        <w:pStyle w:val="PL"/>
        <w:rPr>
          <w:rFonts w:cs="Courier New"/>
          <w:szCs w:val="16"/>
        </w:rPr>
      </w:pPr>
      <w:r>
        <w:rPr>
          <w:rFonts w:cs="Courier New"/>
          <w:szCs w:val="16"/>
        </w:rPr>
        <w:t xml:space="preserve">          nullable: true</w:t>
      </w:r>
    </w:p>
    <w:p w14:paraId="7F03B39D" w14:textId="77777777" w:rsidR="002B085F" w:rsidRDefault="002B085F" w:rsidP="002B085F">
      <w:pPr>
        <w:pStyle w:val="PL"/>
        <w:rPr>
          <w:rFonts w:cs="Courier New"/>
          <w:szCs w:val="16"/>
        </w:rPr>
      </w:pPr>
      <w:r>
        <w:rPr>
          <w:rFonts w:cs="Courier New"/>
          <w:szCs w:val="16"/>
        </w:rPr>
        <w:t xml:space="preserve">        spVal:</w:t>
      </w:r>
    </w:p>
    <w:p w14:paraId="4C0E81F3" w14:textId="77777777" w:rsidR="002B085F" w:rsidRDefault="002B085F" w:rsidP="002B085F">
      <w:pPr>
        <w:pStyle w:val="PL"/>
        <w:rPr>
          <w:rFonts w:cs="Courier New"/>
          <w:szCs w:val="16"/>
        </w:rPr>
      </w:pPr>
      <w:r>
        <w:rPr>
          <w:rFonts w:cs="Courier New"/>
          <w:szCs w:val="16"/>
        </w:rPr>
        <w:t xml:space="preserve">          $ref: '#/components/schemas/SpatialValidityRm'</w:t>
      </w:r>
    </w:p>
    <w:p w14:paraId="639C211D" w14:textId="77777777" w:rsidR="002B085F" w:rsidRDefault="002B085F" w:rsidP="002B085F">
      <w:pPr>
        <w:pStyle w:val="PL"/>
        <w:rPr>
          <w:rFonts w:cs="Courier New"/>
          <w:szCs w:val="16"/>
        </w:rPr>
      </w:pPr>
      <w:r>
        <w:rPr>
          <w:rFonts w:cs="Courier New"/>
          <w:szCs w:val="16"/>
        </w:rPr>
        <w:t xml:space="preserve">        metadata:</w:t>
      </w:r>
    </w:p>
    <w:p w14:paraId="77AF4D91" w14:textId="77777777" w:rsidR="002B085F" w:rsidRDefault="002B085F" w:rsidP="002B085F">
      <w:pPr>
        <w:pStyle w:val="PL"/>
      </w:pPr>
      <w:r>
        <w:t xml:space="preserve">          $ref: 'TS29571_CommonData.yaml#/components/schemas/Metadata'</w:t>
      </w:r>
    </w:p>
    <w:p w14:paraId="1B3FB36E" w14:textId="77777777" w:rsidR="002B085F" w:rsidRDefault="002B085F" w:rsidP="002B085F">
      <w:pPr>
        <w:pStyle w:val="PL"/>
      </w:pPr>
      <w:r>
        <w:rPr>
          <w:rFonts w:cs="Courier New"/>
          <w:szCs w:val="16"/>
        </w:rPr>
        <w:t xml:space="preserve">      nullable: true</w:t>
      </w:r>
    </w:p>
    <w:p w14:paraId="75D35142" w14:textId="77777777" w:rsidR="002B085F" w:rsidRDefault="002B085F" w:rsidP="002B085F">
      <w:pPr>
        <w:pStyle w:val="PL"/>
        <w:rPr>
          <w:rFonts w:cs="Courier New"/>
          <w:szCs w:val="16"/>
        </w:rPr>
      </w:pPr>
    </w:p>
    <w:p w14:paraId="46E14A10" w14:textId="77777777" w:rsidR="002B085F" w:rsidRDefault="002B085F" w:rsidP="002B085F">
      <w:pPr>
        <w:pStyle w:val="PL"/>
        <w:rPr>
          <w:rFonts w:cs="Courier New"/>
          <w:szCs w:val="16"/>
        </w:rPr>
      </w:pPr>
      <w:r>
        <w:rPr>
          <w:rFonts w:cs="Courier New"/>
          <w:szCs w:val="16"/>
        </w:rPr>
        <w:t xml:space="preserve">    SpatialValidity:</w:t>
      </w:r>
    </w:p>
    <w:p w14:paraId="4BE30FAB" w14:textId="77777777" w:rsidR="002B085F" w:rsidRDefault="002B085F" w:rsidP="002B085F">
      <w:pPr>
        <w:pStyle w:val="PL"/>
        <w:rPr>
          <w:rFonts w:cs="Courier New"/>
          <w:szCs w:val="16"/>
        </w:rPr>
      </w:pPr>
      <w:r>
        <w:rPr>
          <w:rFonts w:cs="Courier New"/>
          <w:szCs w:val="16"/>
        </w:rPr>
        <w:t xml:space="preserve">      description: Describes explicitly the route to an Application location.</w:t>
      </w:r>
    </w:p>
    <w:p w14:paraId="60DCF460" w14:textId="77777777" w:rsidR="002B085F" w:rsidRDefault="002B085F" w:rsidP="002B085F">
      <w:pPr>
        <w:pStyle w:val="PL"/>
        <w:rPr>
          <w:rFonts w:cs="Courier New"/>
          <w:szCs w:val="16"/>
        </w:rPr>
      </w:pPr>
      <w:r>
        <w:rPr>
          <w:rFonts w:cs="Courier New"/>
          <w:szCs w:val="16"/>
        </w:rPr>
        <w:t xml:space="preserve">      type: object</w:t>
      </w:r>
    </w:p>
    <w:p w14:paraId="1797FE3D" w14:textId="77777777" w:rsidR="002B085F" w:rsidRDefault="002B085F" w:rsidP="002B085F">
      <w:pPr>
        <w:pStyle w:val="PL"/>
        <w:rPr>
          <w:rFonts w:cs="Courier New"/>
          <w:szCs w:val="16"/>
        </w:rPr>
      </w:pPr>
      <w:r>
        <w:rPr>
          <w:rFonts w:cs="Courier New"/>
          <w:szCs w:val="16"/>
        </w:rPr>
        <w:t xml:space="preserve">      required:</w:t>
      </w:r>
    </w:p>
    <w:p w14:paraId="3D012B33" w14:textId="77777777" w:rsidR="002B085F" w:rsidRDefault="002B085F" w:rsidP="002B085F">
      <w:pPr>
        <w:pStyle w:val="PL"/>
        <w:rPr>
          <w:rFonts w:cs="Courier New"/>
          <w:szCs w:val="16"/>
        </w:rPr>
      </w:pPr>
      <w:r>
        <w:rPr>
          <w:rFonts w:cs="Courier New"/>
          <w:szCs w:val="16"/>
        </w:rPr>
        <w:t xml:space="preserve">        - presenceInfoList</w:t>
      </w:r>
    </w:p>
    <w:p w14:paraId="70E3107A" w14:textId="77777777" w:rsidR="002B085F" w:rsidRDefault="002B085F" w:rsidP="002B085F">
      <w:pPr>
        <w:pStyle w:val="PL"/>
        <w:rPr>
          <w:rFonts w:cs="Courier New"/>
          <w:szCs w:val="16"/>
        </w:rPr>
      </w:pPr>
      <w:r>
        <w:rPr>
          <w:rFonts w:cs="Courier New"/>
          <w:szCs w:val="16"/>
        </w:rPr>
        <w:t xml:space="preserve">      properties:</w:t>
      </w:r>
    </w:p>
    <w:p w14:paraId="51FC0710" w14:textId="77777777" w:rsidR="002B085F" w:rsidRDefault="002B085F" w:rsidP="002B085F">
      <w:pPr>
        <w:pStyle w:val="PL"/>
        <w:rPr>
          <w:rFonts w:cs="Courier New"/>
          <w:szCs w:val="16"/>
        </w:rPr>
      </w:pPr>
      <w:r>
        <w:rPr>
          <w:rFonts w:cs="Courier New"/>
          <w:szCs w:val="16"/>
        </w:rPr>
        <w:t xml:space="preserve">        presenceInfoList:</w:t>
      </w:r>
    </w:p>
    <w:p w14:paraId="4CA7DCA2" w14:textId="77777777" w:rsidR="002B085F" w:rsidRDefault="002B085F" w:rsidP="002B085F">
      <w:pPr>
        <w:pStyle w:val="PL"/>
        <w:rPr>
          <w:rFonts w:cs="Courier New"/>
          <w:szCs w:val="16"/>
        </w:rPr>
      </w:pPr>
      <w:r>
        <w:rPr>
          <w:rFonts w:cs="Courier New"/>
          <w:szCs w:val="16"/>
        </w:rPr>
        <w:t xml:space="preserve">          type: object</w:t>
      </w:r>
    </w:p>
    <w:p w14:paraId="5EC81B4D" w14:textId="77777777" w:rsidR="002B085F" w:rsidRDefault="002B085F" w:rsidP="002B085F">
      <w:pPr>
        <w:pStyle w:val="PL"/>
        <w:rPr>
          <w:rFonts w:cs="Courier New"/>
          <w:szCs w:val="16"/>
        </w:rPr>
      </w:pPr>
      <w:r>
        <w:rPr>
          <w:rFonts w:cs="Courier New"/>
          <w:szCs w:val="16"/>
        </w:rPr>
        <w:t xml:space="preserve">          additionalProperties:</w:t>
      </w:r>
    </w:p>
    <w:p w14:paraId="3DCC3AC1" w14:textId="77777777" w:rsidR="002B085F" w:rsidRDefault="002B085F" w:rsidP="002B085F">
      <w:pPr>
        <w:pStyle w:val="PL"/>
        <w:rPr>
          <w:rFonts w:cs="Courier New"/>
          <w:szCs w:val="16"/>
        </w:rPr>
      </w:pPr>
      <w:r>
        <w:rPr>
          <w:rFonts w:cs="Courier New"/>
          <w:szCs w:val="16"/>
        </w:rPr>
        <w:t xml:space="preserve">            $ref: 'TS29571_CommonData.yaml#/components/schemas/PresenceInfo'</w:t>
      </w:r>
    </w:p>
    <w:p w14:paraId="5EF6D986" w14:textId="77777777" w:rsidR="002B085F" w:rsidRDefault="002B085F" w:rsidP="002B085F">
      <w:pPr>
        <w:pStyle w:val="PL"/>
        <w:rPr>
          <w:rFonts w:cs="Courier New"/>
          <w:szCs w:val="16"/>
        </w:rPr>
      </w:pPr>
      <w:r>
        <w:rPr>
          <w:rFonts w:cs="Courier New"/>
          <w:szCs w:val="16"/>
        </w:rPr>
        <w:t xml:space="preserve">          minProperties: 1</w:t>
      </w:r>
    </w:p>
    <w:p w14:paraId="3F03DA99" w14:textId="77777777" w:rsidR="002B085F" w:rsidRDefault="002B085F" w:rsidP="002B085F">
      <w:pPr>
        <w:pStyle w:val="PL"/>
        <w:rPr>
          <w:rFonts w:cs="Courier New"/>
          <w:szCs w:val="16"/>
        </w:rPr>
      </w:pPr>
      <w:r>
        <w:rPr>
          <w:rFonts w:cs="Courier New"/>
          <w:szCs w:val="16"/>
        </w:rPr>
        <w:t xml:space="preserve">          description: &gt;</w:t>
      </w:r>
    </w:p>
    <w:p w14:paraId="11E5EF29" w14:textId="77777777" w:rsidR="002B085F" w:rsidRDefault="002B085F" w:rsidP="002B085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3D14A7A0" w14:textId="77777777" w:rsidR="002B085F" w:rsidRDefault="002B085F" w:rsidP="002B085F">
      <w:pPr>
        <w:pStyle w:val="PL"/>
        <w:rPr>
          <w:rFonts w:cs="Courier New"/>
          <w:szCs w:val="16"/>
        </w:rPr>
      </w:pPr>
      <w:r>
        <w:rPr>
          <w:rFonts w:cs="Courier New"/>
          <w:szCs w:val="16"/>
        </w:rPr>
        <w:t xml:space="preserve">            </w:t>
      </w:r>
      <w:r>
        <w:rPr>
          <w:lang w:eastAsia="zh-CN"/>
        </w:rPr>
        <w:t>PresenceInfo data type is the key of the map.</w:t>
      </w:r>
    </w:p>
    <w:p w14:paraId="5C6F73A6" w14:textId="77777777" w:rsidR="002B085F" w:rsidRDefault="002B085F" w:rsidP="002B085F">
      <w:pPr>
        <w:pStyle w:val="PL"/>
        <w:rPr>
          <w:rFonts w:cs="Courier New"/>
          <w:szCs w:val="16"/>
        </w:rPr>
      </w:pPr>
    </w:p>
    <w:p w14:paraId="3AB48EEE" w14:textId="77777777" w:rsidR="002B085F" w:rsidRDefault="002B085F" w:rsidP="002B085F">
      <w:pPr>
        <w:pStyle w:val="PL"/>
        <w:rPr>
          <w:rFonts w:cs="Courier New"/>
          <w:szCs w:val="16"/>
        </w:rPr>
      </w:pPr>
      <w:r>
        <w:rPr>
          <w:rFonts w:cs="Courier New"/>
          <w:szCs w:val="16"/>
        </w:rPr>
        <w:t xml:space="preserve">    SpatialValidityRm:</w:t>
      </w:r>
    </w:p>
    <w:p w14:paraId="3BDC2251" w14:textId="77777777" w:rsidR="002B085F" w:rsidRDefault="002B085F" w:rsidP="002B085F">
      <w:pPr>
        <w:pStyle w:val="PL"/>
        <w:rPr>
          <w:rFonts w:cs="Courier New"/>
          <w:szCs w:val="16"/>
        </w:rPr>
      </w:pPr>
      <w:r>
        <w:rPr>
          <w:rFonts w:cs="Courier New"/>
          <w:szCs w:val="16"/>
        </w:rPr>
        <w:t xml:space="preserve">      description: &gt;</w:t>
      </w:r>
    </w:p>
    <w:p w14:paraId="071D5FCF" w14:textId="77777777" w:rsidR="002B085F" w:rsidRDefault="002B085F" w:rsidP="002B085F">
      <w:pPr>
        <w:pStyle w:val="PL"/>
      </w:pPr>
      <w:r>
        <w:rPr>
          <w:rFonts w:cs="Courier New"/>
          <w:szCs w:val="16"/>
        </w:rPr>
        <w:t xml:space="preserve">        </w:t>
      </w:r>
      <w:r>
        <w:t>This data type is defined in the same way as the SpatialValidity data type, but with the</w:t>
      </w:r>
    </w:p>
    <w:p w14:paraId="0CF14EA3" w14:textId="77777777" w:rsidR="002B085F" w:rsidRDefault="002B085F" w:rsidP="002B085F">
      <w:pPr>
        <w:pStyle w:val="PL"/>
        <w:rPr>
          <w:rFonts w:cs="Courier New"/>
          <w:szCs w:val="16"/>
        </w:rPr>
      </w:pPr>
      <w:r>
        <w:rPr>
          <w:rFonts w:cs="Courier New"/>
          <w:szCs w:val="16"/>
        </w:rPr>
        <w:t xml:space="preserve">        </w:t>
      </w:r>
      <w:r>
        <w:t>OpenAPI nullable property set to true.</w:t>
      </w:r>
    </w:p>
    <w:p w14:paraId="20626CCD" w14:textId="77777777" w:rsidR="002B085F" w:rsidRDefault="002B085F" w:rsidP="002B085F">
      <w:pPr>
        <w:pStyle w:val="PL"/>
        <w:rPr>
          <w:rFonts w:cs="Courier New"/>
          <w:szCs w:val="16"/>
        </w:rPr>
      </w:pPr>
      <w:r>
        <w:rPr>
          <w:rFonts w:cs="Courier New"/>
          <w:szCs w:val="16"/>
        </w:rPr>
        <w:t xml:space="preserve">      type: object</w:t>
      </w:r>
    </w:p>
    <w:p w14:paraId="7AF4C70A" w14:textId="77777777" w:rsidR="002B085F" w:rsidRDefault="002B085F" w:rsidP="002B085F">
      <w:pPr>
        <w:pStyle w:val="PL"/>
        <w:rPr>
          <w:rFonts w:cs="Courier New"/>
          <w:szCs w:val="16"/>
        </w:rPr>
      </w:pPr>
      <w:r>
        <w:rPr>
          <w:rFonts w:cs="Courier New"/>
          <w:szCs w:val="16"/>
        </w:rPr>
        <w:t xml:space="preserve">      required:</w:t>
      </w:r>
    </w:p>
    <w:p w14:paraId="1B84D148" w14:textId="77777777" w:rsidR="002B085F" w:rsidRDefault="002B085F" w:rsidP="002B085F">
      <w:pPr>
        <w:pStyle w:val="PL"/>
        <w:rPr>
          <w:rFonts w:cs="Courier New"/>
          <w:szCs w:val="16"/>
        </w:rPr>
      </w:pPr>
      <w:r>
        <w:rPr>
          <w:rFonts w:cs="Courier New"/>
          <w:szCs w:val="16"/>
        </w:rPr>
        <w:t xml:space="preserve">        - presenceInfoList</w:t>
      </w:r>
    </w:p>
    <w:p w14:paraId="515D7A5E" w14:textId="77777777" w:rsidR="002B085F" w:rsidRDefault="002B085F" w:rsidP="002B085F">
      <w:pPr>
        <w:pStyle w:val="PL"/>
        <w:rPr>
          <w:rFonts w:cs="Courier New"/>
          <w:szCs w:val="16"/>
        </w:rPr>
      </w:pPr>
      <w:r>
        <w:rPr>
          <w:rFonts w:cs="Courier New"/>
          <w:szCs w:val="16"/>
        </w:rPr>
        <w:t xml:space="preserve">      properties:</w:t>
      </w:r>
    </w:p>
    <w:p w14:paraId="0A2C3F5E" w14:textId="77777777" w:rsidR="002B085F" w:rsidRDefault="002B085F" w:rsidP="002B085F">
      <w:pPr>
        <w:pStyle w:val="PL"/>
        <w:rPr>
          <w:rFonts w:cs="Courier New"/>
          <w:szCs w:val="16"/>
        </w:rPr>
      </w:pPr>
      <w:r>
        <w:rPr>
          <w:rFonts w:cs="Courier New"/>
          <w:szCs w:val="16"/>
        </w:rPr>
        <w:t xml:space="preserve">        presenceInfoList:</w:t>
      </w:r>
    </w:p>
    <w:p w14:paraId="5E87BD1B" w14:textId="77777777" w:rsidR="002B085F" w:rsidRDefault="002B085F" w:rsidP="002B085F">
      <w:pPr>
        <w:pStyle w:val="PL"/>
        <w:rPr>
          <w:rFonts w:cs="Courier New"/>
          <w:szCs w:val="16"/>
        </w:rPr>
      </w:pPr>
      <w:r>
        <w:rPr>
          <w:rFonts w:cs="Courier New"/>
          <w:szCs w:val="16"/>
        </w:rPr>
        <w:t xml:space="preserve">          type: object</w:t>
      </w:r>
    </w:p>
    <w:p w14:paraId="186EAB59" w14:textId="77777777" w:rsidR="002B085F" w:rsidRDefault="002B085F" w:rsidP="002B085F">
      <w:pPr>
        <w:pStyle w:val="PL"/>
        <w:rPr>
          <w:rFonts w:cs="Courier New"/>
          <w:szCs w:val="16"/>
        </w:rPr>
      </w:pPr>
      <w:r>
        <w:rPr>
          <w:rFonts w:cs="Courier New"/>
          <w:szCs w:val="16"/>
        </w:rPr>
        <w:t xml:space="preserve">          additionalProperties:</w:t>
      </w:r>
    </w:p>
    <w:p w14:paraId="68B03671" w14:textId="77777777" w:rsidR="002B085F" w:rsidRDefault="002B085F" w:rsidP="002B085F">
      <w:pPr>
        <w:pStyle w:val="PL"/>
        <w:rPr>
          <w:rFonts w:cs="Courier New"/>
          <w:szCs w:val="16"/>
        </w:rPr>
      </w:pPr>
      <w:r>
        <w:rPr>
          <w:rFonts w:cs="Courier New"/>
          <w:szCs w:val="16"/>
        </w:rPr>
        <w:t xml:space="preserve">            $ref: 'TS29571_CommonData.yaml#/components/schemas/PresenceInfo'</w:t>
      </w:r>
    </w:p>
    <w:p w14:paraId="4B258755" w14:textId="77777777" w:rsidR="002B085F" w:rsidRDefault="002B085F" w:rsidP="002B085F">
      <w:pPr>
        <w:pStyle w:val="PL"/>
        <w:rPr>
          <w:rFonts w:cs="Courier New"/>
          <w:szCs w:val="16"/>
        </w:rPr>
      </w:pPr>
      <w:r>
        <w:rPr>
          <w:rFonts w:cs="Courier New"/>
          <w:szCs w:val="16"/>
        </w:rPr>
        <w:t xml:space="preserve">          minProperties: 1</w:t>
      </w:r>
    </w:p>
    <w:p w14:paraId="79C5B280" w14:textId="77777777" w:rsidR="002B085F" w:rsidRDefault="002B085F" w:rsidP="002B085F">
      <w:pPr>
        <w:pStyle w:val="PL"/>
        <w:rPr>
          <w:rFonts w:cs="Courier New"/>
          <w:szCs w:val="16"/>
        </w:rPr>
      </w:pPr>
      <w:r>
        <w:rPr>
          <w:rFonts w:cs="Courier New"/>
          <w:szCs w:val="16"/>
        </w:rPr>
        <w:t xml:space="preserve">          description: &gt;</w:t>
      </w:r>
    </w:p>
    <w:p w14:paraId="305DC48C" w14:textId="77777777" w:rsidR="002B085F" w:rsidRDefault="002B085F" w:rsidP="002B085F">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184A0601" w14:textId="77777777" w:rsidR="002B085F" w:rsidRDefault="002B085F" w:rsidP="002B085F">
      <w:pPr>
        <w:pStyle w:val="PL"/>
        <w:rPr>
          <w:rFonts w:cs="Courier New"/>
          <w:szCs w:val="16"/>
        </w:rPr>
      </w:pPr>
      <w:r>
        <w:rPr>
          <w:rFonts w:cs="Courier New"/>
          <w:szCs w:val="16"/>
        </w:rPr>
        <w:t xml:space="preserve">            </w:t>
      </w:r>
      <w:r>
        <w:rPr>
          <w:lang w:eastAsia="zh-CN"/>
        </w:rPr>
        <w:t>PresenceInfo data type is the key of the map.</w:t>
      </w:r>
    </w:p>
    <w:p w14:paraId="6AD5115A" w14:textId="77777777" w:rsidR="002B085F" w:rsidRDefault="002B085F" w:rsidP="002B085F">
      <w:pPr>
        <w:pStyle w:val="PL"/>
        <w:rPr>
          <w:rFonts w:cs="Courier New"/>
          <w:szCs w:val="16"/>
        </w:rPr>
      </w:pPr>
      <w:r>
        <w:rPr>
          <w:rFonts w:cs="Courier New"/>
          <w:szCs w:val="16"/>
        </w:rPr>
        <w:t xml:space="preserve">      nullable: true</w:t>
      </w:r>
    </w:p>
    <w:p w14:paraId="0B07A45B" w14:textId="77777777" w:rsidR="002B085F" w:rsidRDefault="002B085F" w:rsidP="002B085F">
      <w:pPr>
        <w:pStyle w:val="PL"/>
        <w:rPr>
          <w:rFonts w:cs="Courier New"/>
          <w:szCs w:val="16"/>
        </w:rPr>
      </w:pPr>
    </w:p>
    <w:p w14:paraId="3F38F7DF" w14:textId="77777777" w:rsidR="002B085F" w:rsidRDefault="002B085F" w:rsidP="002B085F">
      <w:pPr>
        <w:pStyle w:val="PL"/>
        <w:rPr>
          <w:rFonts w:cs="Courier New"/>
          <w:szCs w:val="16"/>
        </w:rPr>
      </w:pPr>
      <w:r>
        <w:rPr>
          <w:rFonts w:cs="Courier New"/>
          <w:szCs w:val="16"/>
        </w:rPr>
        <w:t xml:space="preserve">    AfRoutingRequirementRm:</w:t>
      </w:r>
    </w:p>
    <w:p w14:paraId="078A046D" w14:textId="77777777" w:rsidR="002B085F" w:rsidRDefault="002B085F" w:rsidP="002B085F">
      <w:pPr>
        <w:pStyle w:val="PL"/>
        <w:rPr>
          <w:rFonts w:cs="Courier New"/>
          <w:szCs w:val="16"/>
        </w:rPr>
      </w:pPr>
      <w:r>
        <w:rPr>
          <w:rFonts w:cs="Courier New"/>
          <w:szCs w:val="16"/>
        </w:rPr>
        <w:t xml:space="preserve">      description: &gt;</w:t>
      </w:r>
    </w:p>
    <w:p w14:paraId="54D877FA" w14:textId="77777777" w:rsidR="002B085F" w:rsidRDefault="002B085F" w:rsidP="002B085F">
      <w:pPr>
        <w:pStyle w:val="PL"/>
      </w:pPr>
      <w:r>
        <w:rPr>
          <w:rFonts w:cs="Courier New"/>
          <w:szCs w:val="16"/>
        </w:rPr>
        <w:t xml:space="preserve">        </w:t>
      </w:r>
      <w:r>
        <w:t>This data type is defined in the same way as the AfRoutingRequirement data type, but with</w:t>
      </w:r>
    </w:p>
    <w:p w14:paraId="0F7F9C5F" w14:textId="77777777" w:rsidR="002B085F" w:rsidRDefault="002B085F" w:rsidP="002B085F">
      <w:pPr>
        <w:pStyle w:val="PL"/>
      </w:pPr>
      <w:r>
        <w:lastRenderedPageBreak/>
        <w:t xml:space="preserve">        the OpenAPI nullable property set to true and the spVal and tempVals attributes defined as</w:t>
      </w:r>
    </w:p>
    <w:p w14:paraId="2D9EA73A" w14:textId="77777777" w:rsidR="002B085F" w:rsidRDefault="002B085F" w:rsidP="002B085F">
      <w:pPr>
        <w:pStyle w:val="PL"/>
        <w:rPr>
          <w:rFonts w:cs="Courier New"/>
          <w:szCs w:val="16"/>
        </w:rPr>
      </w:pPr>
      <w:r>
        <w:t xml:space="preserve">        removable.</w:t>
      </w:r>
    </w:p>
    <w:p w14:paraId="3A82372F" w14:textId="77777777" w:rsidR="002B085F" w:rsidRDefault="002B085F" w:rsidP="002B085F">
      <w:pPr>
        <w:pStyle w:val="PL"/>
        <w:rPr>
          <w:rFonts w:cs="Courier New"/>
          <w:szCs w:val="16"/>
        </w:rPr>
      </w:pPr>
      <w:r>
        <w:rPr>
          <w:rFonts w:cs="Courier New"/>
          <w:szCs w:val="16"/>
        </w:rPr>
        <w:t xml:space="preserve">      type: object</w:t>
      </w:r>
    </w:p>
    <w:p w14:paraId="308BDB1E" w14:textId="77777777" w:rsidR="002B085F" w:rsidRDefault="002B085F" w:rsidP="002B085F">
      <w:pPr>
        <w:pStyle w:val="PL"/>
        <w:rPr>
          <w:rFonts w:cs="Courier New"/>
          <w:szCs w:val="16"/>
        </w:rPr>
      </w:pPr>
      <w:r>
        <w:rPr>
          <w:rFonts w:cs="Courier New"/>
          <w:szCs w:val="16"/>
        </w:rPr>
        <w:t xml:space="preserve">      properties:</w:t>
      </w:r>
    </w:p>
    <w:p w14:paraId="0061EDF6" w14:textId="77777777" w:rsidR="002B085F" w:rsidRDefault="002B085F" w:rsidP="002B085F">
      <w:pPr>
        <w:pStyle w:val="PL"/>
        <w:rPr>
          <w:rFonts w:cs="Courier New"/>
          <w:szCs w:val="16"/>
        </w:rPr>
      </w:pPr>
      <w:r>
        <w:rPr>
          <w:rFonts w:cs="Courier New"/>
          <w:szCs w:val="16"/>
        </w:rPr>
        <w:t xml:space="preserve">        appReloc:</w:t>
      </w:r>
    </w:p>
    <w:p w14:paraId="47F2A499" w14:textId="77777777" w:rsidR="002B085F" w:rsidRDefault="002B085F" w:rsidP="002B085F">
      <w:pPr>
        <w:pStyle w:val="PL"/>
        <w:rPr>
          <w:rFonts w:cs="Courier New"/>
          <w:szCs w:val="16"/>
        </w:rPr>
      </w:pPr>
      <w:r>
        <w:rPr>
          <w:rFonts w:cs="Courier New"/>
          <w:szCs w:val="16"/>
        </w:rPr>
        <w:t xml:space="preserve">          type: boolean</w:t>
      </w:r>
    </w:p>
    <w:p w14:paraId="42A15E32" w14:textId="77777777" w:rsidR="002B085F" w:rsidRDefault="002B085F" w:rsidP="002B085F">
      <w:pPr>
        <w:pStyle w:val="PL"/>
        <w:rPr>
          <w:rFonts w:cs="Courier New"/>
          <w:szCs w:val="16"/>
        </w:rPr>
      </w:pPr>
      <w:r>
        <w:rPr>
          <w:rFonts w:cs="Courier New"/>
          <w:szCs w:val="16"/>
        </w:rPr>
        <w:t xml:space="preserve">        routeToLocs:</w:t>
      </w:r>
    </w:p>
    <w:p w14:paraId="43A77982" w14:textId="77777777" w:rsidR="002B085F" w:rsidRDefault="002B085F" w:rsidP="002B085F">
      <w:pPr>
        <w:pStyle w:val="PL"/>
        <w:rPr>
          <w:rFonts w:cs="Courier New"/>
          <w:szCs w:val="16"/>
        </w:rPr>
      </w:pPr>
      <w:r>
        <w:rPr>
          <w:rFonts w:cs="Courier New"/>
          <w:szCs w:val="16"/>
        </w:rPr>
        <w:t xml:space="preserve">          type: array</w:t>
      </w:r>
    </w:p>
    <w:p w14:paraId="0AED45CC" w14:textId="77777777" w:rsidR="002B085F" w:rsidRDefault="002B085F" w:rsidP="002B085F">
      <w:pPr>
        <w:pStyle w:val="PL"/>
        <w:rPr>
          <w:rFonts w:cs="Courier New"/>
          <w:szCs w:val="16"/>
        </w:rPr>
      </w:pPr>
      <w:r>
        <w:rPr>
          <w:rFonts w:cs="Courier New"/>
          <w:szCs w:val="16"/>
        </w:rPr>
        <w:t xml:space="preserve">          items:</w:t>
      </w:r>
    </w:p>
    <w:p w14:paraId="4B9B6738" w14:textId="77777777" w:rsidR="002B085F" w:rsidRDefault="002B085F" w:rsidP="002B085F">
      <w:pPr>
        <w:pStyle w:val="PL"/>
        <w:rPr>
          <w:rFonts w:cs="Courier New"/>
          <w:szCs w:val="16"/>
        </w:rPr>
      </w:pPr>
      <w:r>
        <w:rPr>
          <w:rFonts w:cs="Courier New"/>
          <w:szCs w:val="16"/>
        </w:rPr>
        <w:t xml:space="preserve">            $ref: 'TS29571_CommonData.yaml#/components/schemas/RouteToLocation'</w:t>
      </w:r>
    </w:p>
    <w:p w14:paraId="23D3AD75" w14:textId="77777777" w:rsidR="002B085F" w:rsidRDefault="002B085F" w:rsidP="002B085F">
      <w:pPr>
        <w:pStyle w:val="PL"/>
        <w:rPr>
          <w:rFonts w:cs="Courier New"/>
          <w:szCs w:val="16"/>
        </w:rPr>
      </w:pPr>
      <w:r>
        <w:rPr>
          <w:rFonts w:cs="Courier New"/>
          <w:szCs w:val="16"/>
        </w:rPr>
        <w:t xml:space="preserve">          minItems: 1</w:t>
      </w:r>
    </w:p>
    <w:p w14:paraId="0AB21A61" w14:textId="77777777" w:rsidR="002B085F" w:rsidRDefault="002B085F" w:rsidP="002B085F">
      <w:pPr>
        <w:pStyle w:val="PL"/>
        <w:rPr>
          <w:rFonts w:cs="Courier New"/>
          <w:szCs w:val="16"/>
        </w:rPr>
      </w:pPr>
      <w:r>
        <w:rPr>
          <w:rFonts w:cs="Courier New"/>
          <w:szCs w:val="16"/>
        </w:rPr>
        <w:t xml:space="preserve">          nullable: true</w:t>
      </w:r>
    </w:p>
    <w:p w14:paraId="6DAAA98B" w14:textId="77777777" w:rsidR="002B085F" w:rsidRDefault="002B085F" w:rsidP="002B085F">
      <w:pPr>
        <w:pStyle w:val="PL"/>
        <w:rPr>
          <w:rFonts w:cs="Courier New"/>
          <w:szCs w:val="16"/>
        </w:rPr>
      </w:pPr>
      <w:r>
        <w:rPr>
          <w:rFonts w:cs="Courier New"/>
          <w:szCs w:val="16"/>
        </w:rPr>
        <w:t xml:space="preserve">        spVal:</w:t>
      </w:r>
    </w:p>
    <w:p w14:paraId="47371D13" w14:textId="77777777" w:rsidR="002B085F" w:rsidRDefault="002B085F" w:rsidP="002B085F">
      <w:pPr>
        <w:pStyle w:val="PL"/>
        <w:rPr>
          <w:rFonts w:cs="Courier New"/>
          <w:szCs w:val="16"/>
        </w:rPr>
      </w:pPr>
      <w:r>
        <w:rPr>
          <w:rFonts w:cs="Courier New"/>
          <w:szCs w:val="16"/>
        </w:rPr>
        <w:t xml:space="preserve">          $ref: '#/components/schemas/SpatialValidityRm'</w:t>
      </w:r>
    </w:p>
    <w:p w14:paraId="28634B2E" w14:textId="77777777" w:rsidR="002B085F" w:rsidRDefault="002B085F" w:rsidP="002B085F">
      <w:pPr>
        <w:pStyle w:val="PL"/>
        <w:rPr>
          <w:rFonts w:cs="Courier New"/>
          <w:szCs w:val="16"/>
        </w:rPr>
      </w:pPr>
      <w:r>
        <w:rPr>
          <w:rFonts w:cs="Courier New"/>
          <w:szCs w:val="16"/>
        </w:rPr>
        <w:t xml:space="preserve">        tempVals:</w:t>
      </w:r>
    </w:p>
    <w:p w14:paraId="0447DF0F" w14:textId="77777777" w:rsidR="002B085F" w:rsidRDefault="002B085F" w:rsidP="002B085F">
      <w:pPr>
        <w:pStyle w:val="PL"/>
        <w:rPr>
          <w:rFonts w:cs="Courier New"/>
          <w:szCs w:val="16"/>
        </w:rPr>
      </w:pPr>
      <w:r>
        <w:rPr>
          <w:rFonts w:cs="Courier New"/>
          <w:szCs w:val="16"/>
        </w:rPr>
        <w:t xml:space="preserve">          type: array</w:t>
      </w:r>
    </w:p>
    <w:p w14:paraId="5444F087" w14:textId="77777777" w:rsidR="002B085F" w:rsidRDefault="002B085F" w:rsidP="002B085F">
      <w:pPr>
        <w:pStyle w:val="PL"/>
        <w:rPr>
          <w:rFonts w:cs="Courier New"/>
          <w:szCs w:val="16"/>
        </w:rPr>
      </w:pPr>
      <w:r>
        <w:rPr>
          <w:rFonts w:cs="Courier New"/>
          <w:szCs w:val="16"/>
        </w:rPr>
        <w:t xml:space="preserve">          items:</w:t>
      </w:r>
    </w:p>
    <w:p w14:paraId="73CC6014" w14:textId="77777777" w:rsidR="002B085F" w:rsidRDefault="002B085F" w:rsidP="002B085F">
      <w:pPr>
        <w:pStyle w:val="PL"/>
        <w:rPr>
          <w:rFonts w:cs="Courier New"/>
          <w:szCs w:val="16"/>
        </w:rPr>
      </w:pPr>
      <w:r>
        <w:rPr>
          <w:rFonts w:cs="Courier New"/>
          <w:szCs w:val="16"/>
        </w:rPr>
        <w:t xml:space="preserve">            $ref: '#/components/schemas/TemporalValidity'</w:t>
      </w:r>
    </w:p>
    <w:p w14:paraId="028ED4D5" w14:textId="77777777" w:rsidR="002B085F" w:rsidRDefault="002B085F" w:rsidP="002B085F">
      <w:pPr>
        <w:pStyle w:val="PL"/>
        <w:rPr>
          <w:rFonts w:cs="Courier New"/>
          <w:szCs w:val="16"/>
        </w:rPr>
      </w:pPr>
      <w:r>
        <w:rPr>
          <w:rFonts w:cs="Courier New"/>
          <w:szCs w:val="16"/>
        </w:rPr>
        <w:t xml:space="preserve">          minItems: 1</w:t>
      </w:r>
    </w:p>
    <w:p w14:paraId="3C87A2B5" w14:textId="77777777" w:rsidR="002B085F" w:rsidRDefault="002B085F" w:rsidP="002B085F">
      <w:pPr>
        <w:pStyle w:val="PL"/>
        <w:rPr>
          <w:rFonts w:cs="Courier New"/>
          <w:szCs w:val="16"/>
        </w:rPr>
      </w:pPr>
      <w:r>
        <w:rPr>
          <w:rFonts w:cs="Courier New"/>
          <w:szCs w:val="16"/>
        </w:rPr>
        <w:t xml:space="preserve">          nullable: true</w:t>
      </w:r>
    </w:p>
    <w:p w14:paraId="3A79BD7E" w14:textId="77777777" w:rsidR="002B085F" w:rsidRDefault="002B085F" w:rsidP="002B085F">
      <w:pPr>
        <w:pStyle w:val="PL"/>
        <w:rPr>
          <w:rFonts w:cs="Courier New"/>
          <w:szCs w:val="16"/>
        </w:rPr>
      </w:pPr>
      <w:r>
        <w:rPr>
          <w:rFonts w:cs="Courier New"/>
          <w:szCs w:val="16"/>
        </w:rPr>
        <w:t xml:space="preserve">        upPathChgSub:</w:t>
      </w:r>
    </w:p>
    <w:p w14:paraId="6B675D0B" w14:textId="77777777" w:rsidR="002B085F" w:rsidRDefault="002B085F" w:rsidP="002B085F">
      <w:pPr>
        <w:pStyle w:val="PL"/>
        <w:rPr>
          <w:rFonts w:cs="Courier New"/>
          <w:szCs w:val="16"/>
        </w:rPr>
      </w:pPr>
      <w:r>
        <w:rPr>
          <w:rFonts w:cs="Courier New"/>
          <w:szCs w:val="16"/>
        </w:rPr>
        <w:t xml:space="preserve">          $ref: 'TS29512_Npcf_SMPolicyControl.yaml#/components/schemas/UpPathChgEvent'</w:t>
      </w:r>
    </w:p>
    <w:p w14:paraId="776959C4" w14:textId="77777777" w:rsidR="002B085F" w:rsidRDefault="002B085F" w:rsidP="002B085F">
      <w:pPr>
        <w:pStyle w:val="PL"/>
      </w:pPr>
      <w:r>
        <w:t xml:space="preserve">        </w:t>
      </w:r>
      <w:r>
        <w:rPr>
          <w:lang w:eastAsia="zh-CN"/>
        </w:rPr>
        <w:t>addrPreserInd</w:t>
      </w:r>
      <w:r>
        <w:t>:</w:t>
      </w:r>
    </w:p>
    <w:p w14:paraId="1FA5AE43" w14:textId="77777777" w:rsidR="002B085F" w:rsidRDefault="002B085F" w:rsidP="002B085F">
      <w:pPr>
        <w:pStyle w:val="PL"/>
      </w:pPr>
      <w:r>
        <w:t xml:space="preserve">          type: boolean</w:t>
      </w:r>
    </w:p>
    <w:p w14:paraId="321B1622" w14:textId="77777777" w:rsidR="002B085F" w:rsidRDefault="002B085F" w:rsidP="002B085F">
      <w:pPr>
        <w:pStyle w:val="PL"/>
        <w:rPr>
          <w:rFonts w:cs="Courier New"/>
          <w:szCs w:val="16"/>
        </w:rPr>
      </w:pPr>
      <w:r>
        <w:rPr>
          <w:rFonts w:cs="Courier New"/>
          <w:szCs w:val="16"/>
        </w:rPr>
        <w:t xml:space="preserve">          nullable: true</w:t>
      </w:r>
    </w:p>
    <w:p w14:paraId="542CEF5E" w14:textId="77777777" w:rsidR="002B085F" w:rsidRDefault="002B085F" w:rsidP="002B085F">
      <w:pPr>
        <w:pStyle w:val="PL"/>
      </w:pPr>
      <w:r>
        <w:t xml:space="preserve">        </w:t>
      </w:r>
      <w:r>
        <w:rPr>
          <w:lang w:eastAsia="zh-CN"/>
        </w:rPr>
        <w:t>simConnInd</w:t>
      </w:r>
      <w:r>
        <w:t>:</w:t>
      </w:r>
    </w:p>
    <w:p w14:paraId="5AE7BAE5" w14:textId="77777777" w:rsidR="002B085F" w:rsidRDefault="002B085F" w:rsidP="002B085F">
      <w:pPr>
        <w:pStyle w:val="PL"/>
      </w:pPr>
      <w:r>
        <w:t xml:space="preserve">          type: boolean</w:t>
      </w:r>
    </w:p>
    <w:p w14:paraId="06F9C38E" w14:textId="77777777" w:rsidR="002B085F" w:rsidRDefault="002B085F" w:rsidP="002B085F">
      <w:pPr>
        <w:pStyle w:val="PL"/>
        <w:rPr>
          <w:rFonts w:cs="Courier New"/>
          <w:szCs w:val="16"/>
        </w:rPr>
      </w:pPr>
      <w:r>
        <w:rPr>
          <w:rFonts w:cs="Courier New"/>
          <w:szCs w:val="16"/>
        </w:rPr>
        <w:t xml:space="preserve">          nullable: true</w:t>
      </w:r>
    </w:p>
    <w:p w14:paraId="36CFC254" w14:textId="77777777" w:rsidR="002B085F" w:rsidRDefault="002B085F" w:rsidP="002B085F">
      <w:pPr>
        <w:pStyle w:val="PL"/>
        <w:rPr>
          <w:rFonts w:eastAsia="Batang"/>
        </w:rPr>
      </w:pPr>
      <w:r>
        <w:rPr>
          <w:rFonts w:eastAsia="Batang"/>
        </w:rPr>
        <w:t xml:space="preserve">          description: &gt;</w:t>
      </w:r>
    </w:p>
    <w:p w14:paraId="5B5EDCA4" w14:textId="77777777" w:rsidR="002B085F" w:rsidRDefault="002B085F" w:rsidP="002B085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1436E65" w14:textId="77777777" w:rsidR="002B085F" w:rsidRDefault="002B085F" w:rsidP="002B085F">
      <w:pPr>
        <w:pStyle w:val="PL"/>
      </w:pPr>
      <w:r>
        <w:rPr>
          <w:rFonts w:eastAsia="Batang"/>
        </w:rPr>
        <w:t xml:space="preserve">            </w:t>
      </w:r>
      <w:r>
        <w:rPr>
          <w:rFonts w:cs="Arial"/>
          <w:szCs w:val="18"/>
        </w:rPr>
        <w:t>source and target PSA.</w:t>
      </w:r>
    </w:p>
    <w:p w14:paraId="72EF0B54" w14:textId="77777777" w:rsidR="002B085F" w:rsidRDefault="002B085F" w:rsidP="002B085F">
      <w:pPr>
        <w:pStyle w:val="PL"/>
        <w:rPr>
          <w:lang w:eastAsia="es-ES"/>
        </w:rPr>
      </w:pPr>
      <w:r>
        <w:rPr>
          <w:lang w:eastAsia="es-ES"/>
        </w:rPr>
        <w:t xml:space="preserve">        </w:t>
      </w:r>
      <w:r>
        <w:rPr>
          <w:lang w:eastAsia="zh-CN"/>
        </w:rPr>
        <w:t>simConnTerm</w:t>
      </w:r>
      <w:r>
        <w:rPr>
          <w:lang w:eastAsia="es-ES"/>
        </w:rPr>
        <w:t>:</w:t>
      </w:r>
    </w:p>
    <w:p w14:paraId="57929245" w14:textId="77777777" w:rsidR="002B085F" w:rsidRDefault="002B085F" w:rsidP="002B085F">
      <w:pPr>
        <w:pStyle w:val="PL"/>
        <w:rPr>
          <w:lang w:eastAsia="es-ES"/>
        </w:rPr>
      </w:pPr>
      <w:r>
        <w:rPr>
          <w:lang w:eastAsia="es-ES"/>
        </w:rPr>
        <w:t xml:space="preserve">          $ref: 'TS29571_CommonData.yaml#/components/schemas/DurationSecRm'</w:t>
      </w:r>
    </w:p>
    <w:p w14:paraId="2D024B8A" w14:textId="77777777" w:rsidR="002B085F" w:rsidRDefault="002B085F" w:rsidP="002B085F">
      <w:pPr>
        <w:pStyle w:val="PL"/>
      </w:pPr>
      <w:r>
        <w:t xml:space="preserve">        </w:t>
      </w:r>
      <w:r w:rsidRPr="00A373D7">
        <w:t>easIpReplaceInfos</w:t>
      </w:r>
      <w:r>
        <w:t>:</w:t>
      </w:r>
    </w:p>
    <w:p w14:paraId="4C18CB3E" w14:textId="77777777" w:rsidR="002B085F" w:rsidRDefault="002B085F" w:rsidP="002B085F">
      <w:pPr>
        <w:pStyle w:val="PL"/>
      </w:pPr>
      <w:r>
        <w:t xml:space="preserve">          type: array</w:t>
      </w:r>
    </w:p>
    <w:p w14:paraId="6E39E8C1" w14:textId="77777777" w:rsidR="002B085F" w:rsidRDefault="002B085F" w:rsidP="002B085F">
      <w:pPr>
        <w:pStyle w:val="PL"/>
      </w:pPr>
      <w:r>
        <w:t xml:space="preserve">          items:</w:t>
      </w:r>
    </w:p>
    <w:p w14:paraId="3EA32F25" w14:textId="77777777" w:rsidR="002B085F" w:rsidRDefault="002B085F" w:rsidP="002B085F">
      <w:pPr>
        <w:pStyle w:val="PL"/>
      </w:pPr>
      <w:r>
        <w:t xml:space="preserve">            $ref: '</w:t>
      </w:r>
      <w:r>
        <w:rPr>
          <w:rFonts w:cs="Courier New"/>
          <w:szCs w:val="16"/>
        </w:rPr>
        <w:t>TS29571_CommonData.yaml</w:t>
      </w:r>
      <w:r>
        <w:t>#/components/schemas/EasIpReplacementInfo'</w:t>
      </w:r>
    </w:p>
    <w:p w14:paraId="1554822D" w14:textId="77777777" w:rsidR="002B085F" w:rsidRDefault="002B085F" w:rsidP="002B085F">
      <w:pPr>
        <w:pStyle w:val="PL"/>
      </w:pPr>
      <w:r>
        <w:t xml:space="preserve">          minItems: 1</w:t>
      </w:r>
    </w:p>
    <w:p w14:paraId="6612A2C1" w14:textId="77777777" w:rsidR="002B085F" w:rsidRDefault="002B085F" w:rsidP="002B085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3FABEF8" w14:textId="77777777" w:rsidR="002B085F" w:rsidRDefault="002B085F" w:rsidP="002B085F">
      <w:pPr>
        <w:pStyle w:val="PL"/>
        <w:rPr>
          <w:rFonts w:cs="Courier New"/>
          <w:szCs w:val="16"/>
        </w:rPr>
      </w:pPr>
      <w:r>
        <w:rPr>
          <w:rFonts w:cs="Arial"/>
          <w:szCs w:val="18"/>
          <w:lang w:eastAsia="zh-CN"/>
        </w:rPr>
        <w:t xml:space="preserve">          nullable: true</w:t>
      </w:r>
    </w:p>
    <w:p w14:paraId="757D2FC5" w14:textId="77777777" w:rsidR="002B085F" w:rsidRDefault="002B085F" w:rsidP="002B085F">
      <w:pPr>
        <w:pStyle w:val="PL"/>
      </w:pPr>
      <w:r>
        <w:t xml:space="preserve">        </w:t>
      </w:r>
      <w:r w:rsidRPr="00A373D7">
        <w:t>eas</w:t>
      </w:r>
      <w:r>
        <w:t>RedisInd:</w:t>
      </w:r>
    </w:p>
    <w:p w14:paraId="5E9E862F" w14:textId="77777777" w:rsidR="002B085F" w:rsidRDefault="002B085F" w:rsidP="002B085F">
      <w:pPr>
        <w:pStyle w:val="PL"/>
      </w:pPr>
      <w:r>
        <w:t xml:space="preserve">          type: boolean</w:t>
      </w:r>
    </w:p>
    <w:p w14:paraId="028EAF64" w14:textId="77777777" w:rsidR="002B085F" w:rsidRDefault="002B085F" w:rsidP="002B085F">
      <w:pPr>
        <w:pStyle w:val="PL"/>
        <w:rPr>
          <w:rFonts w:cs="Arial"/>
          <w:szCs w:val="18"/>
          <w:lang w:eastAsia="zh-CN"/>
        </w:rPr>
      </w:pPr>
      <w:r>
        <w:t xml:space="preserve">          description: Indicates the EAS rediscovery is required</w:t>
      </w:r>
      <w:r>
        <w:rPr>
          <w:rFonts w:cs="Arial"/>
          <w:szCs w:val="18"/>
          <w:lang w:eastAsia="zh-CN"/>
        </w:rPr>
        <w:t>.</w:t>
      </w:r>
    </w:p>
    <w:p w14:paraId="36EB3B89" w14:textId="77777777" w:rsidR="002B085F" w:rsidRDefault="002B085F" w:rsidP="002B085F">
      <w:pPr>
        <w:pStyle w:val="PL"/>
      </w:pPr>
      <w:r>
        <w:t xml:space="preserve">        maxAllowedUpLat:</w:t>
      </w:r>
    </w:p>
    <w:p w14:paraId="7957D70D" w14:textId="77777777" w:rsidR="002B085F" w:rsidRDefault="002B085F" w:rsidP="002B085F">
      <w:pPr>
        <w:pStyle w:val="PL"/>
      </w:pPr>
      <w:r>
        <w:t xml:space="preserve">          $ref: 'TS29571_CommonData.yaml#/components/schemas/</w:t>
      </w:r>
      <w:r w:rsidRPr="00482089">
        <w:t>Uinteger</w:t>
      </w:r>
      <w:r>
        <w:t>Rm'</w:t>
      </w:r>
    </w:p>
    <w:p w14:paraId="39E20E3A" w14:textId="77777777" w:rsidR="002B085F" w:rsidRDefault="002B085F" w:rsidP="002B085F">
      <w:pPr>
        <w:pStyle w:val="PL"/>
        <w:rPr>
          <w:rFonts w:cs="Courier New"/>
          <w:szCs w:val="16"/>
        </w:rPr>
      </w:pPr>
      <w:r>
        <w:rPr>
          <w:rFonts w:cs="Courier New"/>
          <w:szCs w:val="16"/>
        </w:rPr>
        <w:t xml:space="preserve">        tfcCorreInfo:</w:t>
      </w:r>
    </w:p>
    <w:p w14:paraId="30488E54" w14:textId="77777777" w:rsidR="002B085F" w:rsidRDefault="002B085F" w:rsidP="002B085F">
      <w:pPr>
        <w:pStyle w:val="PL"/>
        <w:rPr>
          <w:rFonts w:cs="Courier New"/>
          <w:szCs w:val="16"/>
        </w:rPr>
      </w:pPr>
      <w:r>
        <w:rPr>
          <w:rFonts w:cs="Courier New"/>
          <w:szCs w:val="16"/>
        </w:rPr>
        <w:t xml:space="preserve">          $ref: 'TS29519_Application_Data.yaml#/components/schemas/TrafficCorrelationInfo'</w:t>
      </w:r>
    </w:p>
    <w:p w14:paraId="6A88FC63" w14:textId="77777777" w:rsidR="002B085F" w:rsidRDefault="002B085F" w:rsidP="002B085F">
      <w:pPr>
        <w:pStyle w:val="PL"/>
        <w:rPr>
          <w:rFonts w:cs="Courier New"/>
          <w:szCs w:val="16"/>
        </w:rPr>
      </w:pPr>
      <w:r>
        <w:rPr>
          <w:rFonts w:cs="Courier New"/>
          <w:szCs w:val="16"/>
        </w:rPr>
        <w:t xml:space="preserve">      nullable: true</w:t>
      </w:r>
    </w:p>
    <w:p w14:paraId="244753EF" w14:textId="77777777" w:rsidR="002B085F" w:rsidRDefault="002B085F" w:rsidP="002B085F">
      <w:pPr>
        <w:pStyle w:val="PL"/>
        <w:rPr>
          <w:rFonts w:cs="Courier New"/>
          <w:szCs w:val="16"/>
        </w:rPr>
      </w:pPr>
    </w:p>
    <w:p w14:paraId="5F6BB5DD" w14:textId="77777777" w:rsidR="002B085F" w:rsidRDefault="002B085F" w:rsidP="002B085F">
      <w:pPr>
        <w:pStyle w:val="PL"/>
        <w:rPr>
          <w:rFonts w:cs="Courier New"/>
          <w:szCs w:val="16"/>
        </w:rPr>
      </w:pPr>
      <w:r>
        <w:rPr>
          <w:rFonts w:cs="Courier New"/>
          <w:szCs w:val="16"/>
        </w:rPr>
        <w:t xml:space="preserve">    AnGwAddress:</w:t>
      </w:r>
    </w:p>
    <w:p w14:paraId="422CC869" w14:textId="77777777" w:rsidR="002B085F" w:rsidRDefault="002B085F" w:rsidP="002B085F">
      <w:pPr>
        <w:pStyle w:val="PL"/>
        <w:rPr>
          <w:rFonts w:cs="Courier New"/>
          <w:szCs w:val="16"/>
        </w:rPr>
      </w:pPr>
      <w:r>
        <w:rPr>
          <w:rFonts w:cs="Courier New"/>
          <w:szCs w:val="16"/>
        </w:rPr>
        <w:t xml:space="preserve">      description: Describes the address of the access network gateway control node.</w:t>
      </w:r>
    </w:p>
    <w:p w14:paraId="4B1137EA" w14:textId="77777777" w:rsidR="002B085F" w:rsidRDefault="002B085F" w:rsidP="002B085F">
      <w:pPr>
        <w:pStyle w:val="PL"/>
        <w:rPr>
          <w:rFonts w:cs="Courier New"/>
          <w:szCs w:val="16"/>
        </w:rPr>
      </w:pPr>
      <w:r>
        <w:rPr>
          <w:rFonts w:cs="Courier New"/>
          <w:szCs w:val="16"/>
        </w:rPr>
        <w:t xml:space="preserve">      type: object</w:t>
      </w:r>
    </w:p>
    <w:p w14:paraId="6E9AE8B1" w14:textId="77777777" w:rsidR="002B085F" w:rsidRDefault="002B085F" w:rsidP="002B085F">
      <w:pPr>
        <w:pStyle w:val="PL"/>
        <w:rPr>
          <w:rFonts w:cs="Courier New"/>
          <w:szCs w:val="16"/>
        </w:rPr>
      </w:pPr>
      <w:r>
        <w:rPr>
          <w:rFonts w:cs="Courier New"/>
          <w:szCs w:val="16"/>
        </w:rPr>
        <w:t xml:space="preserve">      anyOf:</w:t>
      </w:r>
    </w:p>
    <w:p w14:paraId="47DDC297" w14:textId="77777777" w:rsidR="002B085F" w:rsidRDefault="002B085F" w:rsidP="002B085F">
      <w:pPr>
        <w:pStyle w:val="PL"/>
        <w:rPr>
          <w:rFonts w:cs="Courier New"/>
          <w:szCs w:val="16"/>
        </w:rPr>
      </w:pPr>
      <w:r>
        <w:rPr>
          <w:rFonts w:cs="Courier New"/>
          <w:szCs w:val="16"/>
        </w:rPr>
        <w:t xml:space="preserve">        - required: [anGwIpv4Addr]</w:t>
      </w:r>
    </w:p>
    <w:p w14:paraId="217EF11A" w14:textId="77777777" w:rsidR="002B085F" w:rsidRDefault="002B085F" w:rsidP="002B085F">
      <w:pPr>
        <w:pStyle w:val="PL"/>
        <w:rPr>
          <w:rFonts w:cs="Courier New"/>
          <w:szCs w:val="16"/>
        </w:rPr>
      </w:pPr>
      <w:r>
        <w:rPr>
          <w:rFonts w:cs="Courier New"/>
          <w:szCs w:val="16"/>
        </w:rPr>
        <w:t xml:space="preserve">        - required: [anGwIpv6Addr]</w:t>
      </w:r>
    </w:p>
    <w:p w14:paraId="1DF4288C" w14:textId="77777777" w:rsidR="002B085F" w:rsidRDefault="002B085F" w:rsidP="002B085F">
      <w:pPr>
        <w:pStyle w:val="PL"/>
        <w:rPr>
          <w:rFonts w:cs="Courier New"/>
          <w:szCs w:val="16"/>
        </w:rPr>
      </w:pPr>
      <w:r>
        <w:rPr>
          <w:rFonts w:cs="Courier New"/>
          <w:szCs w:val="16"/>
        </w:rPr>
        <w:t xml:space="preserve">      properties:</w:t>
      </w:r>
    </w:p>
    <w:p w14:paraId="3AC43BE1" w14:textId="77777777" w:rsidR="002B085F" w:rsidRDefault="002B085F" w:rsidP="002B085F">
      <w:pPr>
        <w:pStyle w:val="PL"/>
        <w:rPr>
          <w:rFonts w:cs="Courier New"/>
          <w:szCs w:val="16"/>
        </w:rPr>
      </w:pPr>
      <w:r>
        <w:rPr>
          <w:rFonts w:cs="Courier New"/>
          <w:szCs w:val="16"/>
        </w:rPr>
        <w:t xml:space="preserve">        anGwIpv4Addr:</w:t>
      </w:r>
    </w:p>
    <w:p w14:paraId="153A0959" w14:textId="77777777" w:rsidR="002B085F" w:rsidRDefault="002B085F" w:rsidP="002B085F">
      <w:pPr>
        <w:pStyle w:val="PL"/>
        <w:rPr>
          <w:rFonts w:cs="Courier New"/>
          <w:szCs w:val="16"/>
        </w:rPr>
      </w:pPr>
      <w:r>
        <w:rPr>
          <w:rFonts w:cs="Courier New"/>
          <w:szCs w:val="16"/>
        </w:rPr>
        <w:t xml:space="preserve">          $ref: 'TS29571_CommonData.yaml#/components/schemas/Ipv4Addr'</w:t>
      </w:r>
    </w:p>
    <w:p w14:paraId="6E85504E" w14:textId="77777777" w:rsidR="002B085F" w:rsidRDefault="002B085F" w:rsidP="002B085F">
      <w:pPr>
        <w:pStyle w:val="PL"/>
        <w:rPr>
          <w:rFonts w:cs="Courier New"/>
          <w:szCs w:val="16"/>
        </w:rPr>
      </w:pPr>
      <w:r>
        <w:rPr>
          <w:rFonts w:cs="Courier New"/>
          <w:szCs w:val="16"/>
        </w:rPr>
        <w:t xml:space="preserve">        anGwIpv6Addr:</w:t>
      </w:r>
    </w:p>
    <w:p w14:paraId="0B66AA4A" w14:textId="77777777" w:rsidR="002B085F" w:rsidRDefault="002B085F" w:rsidP="002B085F">
      <w:pPr>
        <w:pStyle w:val="PL"/>
        <w:rPr>
          <w:rFonts w:cs="Courier New"/>
          <w:szCs w:val="16"/>
        </w:rPr>
      </w:pPr>
      <w:r>
        <w:rPr>
          <w:rFonts w:cs="Courier New"/>
          <w:szCs w:val="16"/>
        </w:rPr>
        <w:t xml:space="preserve">          $ref: 'TS29571_CommonData.yaml#/components/schemas/Ipv6Addr'</w:t>
      </w:r>
    </w:p>
    <w:p w14:paraId="7C9F865C" w14:textId="77777777" w:rsidR="002B085F" w:rsidRDefault="002B085F" w:rsidP="002B085F">
      <w:pPr>
        <w:pStyle w:val="PL"/>
        <w:rPr>
          <w:rFonts w:cs="Courier New"/>
          <w:szCs w:val="16"/>
        </w:rPr>
      </w:pPr>
    </w:p>
    <w:p w14:paraId="0EF28171" w14:textId="77777777" w:rsidR="002B085F" w:rsidRDefault="002B085F" w:rsidP="002B085F">
      <w:pPr>
        <w:pStyle w:val="PL"/>
        <w:rPr>
          <w:rFonts w:cs="Courier New"/>
          <w:szCs w:val="16"/>
        </w:rPr>
      </w:pPr>
      <w:r>
        <w:rPr>
          <w:rFonts w:cs="Courier New"/>
          <w:szCs w:val="16"/>
        </w:rPr>
        <w:t xml:space="preserve">    Flows:</w:t>
      </w:r>
    </w:p>
    <w:p w14:paraId="085C9602" w14:textId="77777777" w:rsidR="002B085F" w:rsidRDefault="002B085F" w:rsidP="002B085F">
      <w:pPr>
        <w:pStyle w:val="PL"/>
        <w:rPr>
          <w:rFonts w:cs="Courier New"/>
          <w:szCs w:val="16"/>
        </w:rPr>
      </w:pPr>
      <w:r>
        <w:rPr>
          <w:rFonts w:cs="Courier New"/>
          <w:szCs w:val="16"/>
        </w:rPr>
        <w:t xml:space="preserve">      description: Identifies the flows.</w:t>
      </w:r>
    </w:p>
    <w:p w14:paraId="62F388EA" w14:textId="77777777" w:rsidR="002B085F" w:rsidRDefault="002B085F" w:rsidP="002B085F">
      <w:pPr>
        <w:pStyle w:val="PL"/>
        <w:rPr>
          <w:rFonts w:cs="Courier New"/>
          <w:szCs w:val="16"/>
        </w:rPr>
      </w:pPr>
      <w:r>
        <w:rPr>
          <w:rFonts w:cs="Courier New"/>
          <w:szCs w:val="16"/>
        </w:rPr>
        <w:t xml:space="preserve">      type: object</w:t>
      </w:r>
    </w:p>
    <w:p w14:paraId="33D87012" w14:textId="77777777" w:rsidR="002B085F" w:rsidRDefault="002B085F" w:rsidP="002B085F">
      <w:pPr>
        <w:pStyle w:val="PL"/>
        <w:rPr>
          <w:rFonts w:cs="Courier New"/>
          <w:szCs w:val="16"/>
        </w:rPr>
      </w:pPr>
      <w:r>
        <w:rPr>
          <w:rFonts w:cs="Courier New"/>
          <w:szCs w:val="16"/>
        </w:rPr>
        <w:t xml:space="preserve">      required:</w:t>
      </w:r>
    </w:p>
    <w:p w14:paraId="11502E12" w14:textId="77777777" w:rsidR="002B085F" w:rsidRDefault="002B085F" w:rsidP="002B085F">
      <w:pPr>
        <w:pStyle w:val="PL"/>
        <w:rPr>
          <w:rFonts w:cs="Courier New"/>
          <w:szCs w:val="16"/>
        </w:rPr>
      </w:pPr>
      <w:r>
        <w:rPr>
          <w:rFonts w:cs="Courier New"/>
          <w:szCs w:val="16"/>
        </w:rPr>
        <w:t xml:space="preserve">        - medCompN</w:t>
      </w:r>
    </w:p>
    <w:p w14:paraId="4C041F9C" w14:textId="77777777" w:rsidR="002B085F" w:rsidRDefault="002B085F" w:rsidP="002B085F">
      <w:pPr>
        <w:pStyle w:val="PL"/>
        <w:rPr>
          <w:rFonts w:cs="Courier New"/>
          <w:szCs w:val="16"/>
        </w:rPr>
      </w:pPr>
      <w:r>
        <w:rPr>
          <w:rFonts w:cs="Courier New"/>
          <w:szCs w:val="16"/>
        </w:rPr>
        <w:t xml:space="preserve">      properties:</w:t>
      </w:r>
    </w:p>
    <w:p w14:paraId="553D90EB" w14:textId="77777777" w:rsidR="002B085F" w:rsidRDefault="002B085F" w:rsidP="002B085F">
      <w:pPr>
        <w:pStyle w:val="PL"/>
        <w:rPr>
          <w:rFonts w:cs="Courier New"/>
          <w:szCs w:val="16"/>
        </w:rPr>
      </w:pPr>
      <w:r>
        <w:rPr>
          <w:rFonts w:cs="Courier New"/>
          <w:szCs w:val="16"/>
        </w:rPr>
        <w:t xml:space="preserve">        contVers:</w:t>
      </w:r>
    </w:p>
    <w:p w14:paraId="35ED5AC4" w14:textId="77777777" w:rsidR="002B085F" w:rsidRDefault="002B085F" w:rsidP="002B085F">
      <w:pPr>
        <w:pStyle w:val="PL"/>
        <w:rPr>
          <w:rFonts w:cs="Courier New"/>
          <w:szCs w:val="16"/>
        </w:rPr>
      </w:pPr>
      <w:r>
        <w:rPr>
          <w:rFonts w:cs="Courier New"/>
          <w:szCs w:val="16"/>
        </w:rPr>
        <w:t xml:space="preserve">          type: array</w:t>
      </w:r>
    </w:p>
    <w:p w14:paraId="6DBFF169" w14:textId="77777777" w:rsidR="002B085F" w:rsidRDefault="002B085F" w:rsidP="002B085F">
      <w:pPr>
        <w:pStyle w:val="PL"/>
        <w:rPr>
          <w:rFonts w:cs="Courier New"/>
          <w:szCs w:val="16"/>
        </w:rPr>
      </w:pPr>
      <w:r>
        <w:rPr>
          <w:rFonts w:cs="Courier New"/>
          <w:szCs w:val="16"/>
        </w:rPr>
        <w:t xml:space="preserve">          items:</w:t>
      </w:r>
    </w:p>
    <w:p w14:paraId="779D2BAC" w14:textId="77777777" w:rsidR="002B085F" w:rsidRDefault="002B085F" w:rsidP="002B085F">
      <w:pPr>
        <w:pStyle w:val="PL"/>
        <w:rPr>
          <w:rFonts w:cs="Courier New"/>
          <w:szCs w:val="16"/>
        </w:rPr>
      </w:pPr>
      <w:r>
        <w:rPr>
          <w:rFonts w:cs="Courier New"/>
          <w:szCs w:val="16"/>
        </w:rPr>
        <w:t xml:space="preserve">            $ref: '#/components/schemas/ContentVersion'</w:t>
      </w:r>
    </w:p>
    <w:p w14:paraId="63A1604A" w14:textId="77777777" w:rsidR="002B085F" w:rsidRDefault="002B085F" w:rsidP="002B085F">
      <w:pPr>
        <w:pStyle w:val="PL"/>
      </w:pPr>
      <w:r>
        <w:t xml:space="preserve">          minItems: 1</w:t>
      </w:r>
    </w:p>
    <w:p w14:paraId="40F7EBFF" w14:textId="77777777" w:rsidR="002B085F" w:rsidRDefault="002B085F" w:rsidP="002B085F">
      <w:pPr>
        <w:pStyle w:val="PL"/>
        <w:rPr>
          <w:rFonts w:cs="Courier New"/>
          <w:szCs w:val="16"/>
        </w:rPr>
      </w:pPr>
      <w:r>
        <w:rPr>
          <w:rFonts w:cs="Courier New"/>
          <w:szCs w:val="16"/>
        </w:rPr>
        <w:t xml:space="preserve">        fNums:</w:t>
      </w:r>
    </w:p>
    <w:p w14:paraId="02256BCF" w14:textId="77777777" w:rsidR="002B085F" w:rsidRDefault="002B085F" w:rsidP="002B085F">
      <w:pPr>
        <w:pStyle w:val="PL"/>
        <w:rPr>
          <w:rFonts w:cs="Courier New"/>
          <w:szCs w:val="16"/>
        </w:rPr>
      </w:pPr>
      <w:r>
        <w:rPr>
          <w:rFonts w:cs="Courier New"/>
          <w:szCs w:val="16"/>
        </w:rPr>
        <w:t xml:space="preserve">          type: array</w:t>
      </w:r>
    </w:p>
    <w:p w14:paraId="70A59354" w14:textId="77777777" w:rsidR="002B085F" w:rsidRDefault="002B085F" w:rsidP="002B085F">
      <w:pPr>
        <w:pStyle w:val="PL"/>
        <w:rPr>
          <w:rFonts w:cs="Courier New"/>
          <w:szCs w:val="16"/>
        </w:rPr>
      </w:pPr>
      <w:r>
        <w:rPr>
          <w:rFonts w:cs="Courier New"/>
          <w:szCs w:val="16"/>
        </w:rPr>
        <w:t xml:space="preserve">          items:</w:t>
      </w:r>
    </w:p>
    <w:p w14:paraId="1B11E106" w14:textId="77777777" w:rsidR="002B085F" w:rsidRDefault="002B085F" w:rsidP="002B085F">
      <w:pPr>
        <w:pStyle w:val="PL"/>
        <w:rPr>
          <w:rFonts w:cs="Courier New"/>
          <w:szCs w:val="16"/>
        </w:rPr>
      </w:pPr>
      <w:r>
        <w:rPr>
          <w:rFonts w:cs="Courier New"/>
          <w:szCs w:val="16"/>
        </w:rPr>
        <w:t xml:space="preserve">            type: integer</w:t>
      </w:r>
    </w:p>
    <w:p w14:paraId="17F27621" w14:textId="77777777" w:rsidR="002B085F" w:rsidRDefault="002B085F" w:rsidP="002B085F">
      <w:pPr>
        <w:pStyle w:val="PL"/>
      </w:pPr>
      <w:r>
        <w:t xml:space="preserve">          minItems: 1</w:t>
      </w:r>
    </w:p>
    <w:p w14:paraId="4BAA8663" w14:textId="77777777" w:rsidR="002B085F" w:rsidRDefault="002B085F" w:rsidP="002B085F">
      <w:pPr>
        <w:pStyle w:val="PL"/>
        <w:rPr>
          <w:rFonts w:cs="Courier New"/>
          <w:szCs w:val="16"/>
        </w:rPr>
      </w:pPr>
      <w:r>
        <w:rPr>
          <w:rFonts w:cs="Courier New"/>
          <w:szCs w:val="16"/>
        </w:rPr>
        <w:t xml:space="preserve">        medCompN:</w:t>
      </w:r>
    </w:p>
    <w:p w14:paraId="67F258DB" w14:textId="77777777" w:rsidR="002B085F" w:rsidRDefault="002B085F" w:rsidP="002B085F">
      <w:pPr>
        <w:pStyle w:val="PL"/>
        <w:rPr>
          <w:rFonts w:cs="Courier New"/>
          <w:szCs w:val="16"/>
        </w:rPr>
      </w:pPr>
      <w:r>
        <w:rPr>
          <w:rFonts w:cs="Courier New"/>
          <w:szCs w:val="16"/>
        </w:rPr>
        <w:lastRenderedPageBreak/>
        <w:t xml:space="preserve">          type: integer</w:t>
      </w:r>
    </w:p>
    <w:p w14:paraId="5747C20B" w14:textId="77777777" w:rsidR="002B085F" w:rsidRDefault="002B085F" w:rsidP="002B085F">
      <w:pPr>
        <w:pStyle w:val="PL"/>
        <w:rPr>
          <w:rFonts w:cs="Courier New"/>
          <w:szCs w:val="16"/>
        </w:rPr>
      </w:pPr>
    </w:p>
    <w:p w14:paraId="76EBFCD4" w14:textId="77777777" w:rsidR="002B085F" w:rsidRDefault="002B085F" w:rsidP="002B085F">
      <w:pPr>
        <w:pStyle w:val="PL"/>
        <w:rPr>
          <w:rFonts w:cs="Courier New"/>
          <w:szCs w:val="16"/>
        </w:rPr>
      </w:pPr>
      <w:r>
        <w:rPr>
          <w:rFonts w:cs="Courier New"/>
          <w:szCs w:val="16"/>
        </w:rPr>
        <w:t xml:space="preserve">    EthFlowDescription:</w:t>
      </w:r>
    </w:p>
    <w:p w14:paraId="564F533D" w14:textId="77777777" w:rsidR="002B085F" w:rsidRDefault="002B085F" w:rsidP="002B085F">
      <w:pPr>
        <w:pStyle w:val="PL"/>
        <w:rPr>
          <w:rFonts w:cs="Courier New"/>
          <w:szCs w:val="16"/>
        </w:rPr>
      </w:pPr>
      <w:r>
        <w:rPr>
          <w:rFonts w:cs="Courier New"/>
          <w:szCs w:val="16"/>
        </w:rPr>
        <w:t xml:space="preserve">      description: Identifies an Ethernet flow.</w:t>
      </w:r>
    </w:p>
    <w:p w14:paraId="3C393FAD" w14:textId="77777777" w:rsidR="002B085F" w:rsidRDefault="002B085F" w:rsidP="002B085F">
      <w:pPr>
        <w:pStyle w:val="PL"/>
        <w:rPr>
          <w:rFonts w:cs="Courier New"/>
          <w:szCs w:val="16"/>
        </w:rPr>
      </w:pPr>
      <w:r>
        <w:rPr>
          <w:rFonts w:cs="Courier New"/>
          <w:szCs w:val="16"/>
        </w:rPr>
        <w:t xml:space="preserve">      type: object</w:t>
      </w:r>
    </w:p>
    <w:p w14:paraId="7B4C94A1" w14:textId="77777777" w:rsidR="002B085F" w:rsidRDefault="002B085F" w:rsidP="002B085F">
      <w:pPr>
        <w:pStyle w:val="PL"/>
        <w:rPr>
          <w:rFonts w:cs="Courier New"/>
          <w:szCs w:val="16"/>
        </w:rPr>
      </w:pPr>
      <w:r>
        <w:rPr>
          <w:rFonts w:cs="Courier New"/>
          <w:szCs w:val="16"/>
        </w:rPr>
        <w:t xml:space="preserve">      required:</w:t>
      </w:r>
    </w:p>
    <w:p w14:paraId="43EEDAF3" w14:textId="77777777" w:rsidR="002B085F" w:rsidRDefault="002B085F" w:rsidP="002B085F">
      <w:pPr>
        <w:pStyle w:val="PL"/>
        <w:rPr>
          <w:rFonts w:cs="Courier New"/>
          <w:szCs w:val="16"/>
        </w:rPr>
      </w:pPr>
      <w:r>
        <w:rPr>
          <w:rFonts w:cs="Courier New"/>
          <w:szCs w:val="16"/>
        </w:rPr>
        <w:t xml:space="preserve">        - ethType</w:t>
      </w:r>
    </w:p>
    <w:p w14:paraId="3D527CDC" w14:textId="77777777" w:rsidR="002B085F" w:rsidRDefault="002B085F" w:rsidP="002B085F">
      <w:pPr>
        <w:pStyle w:val="PL"/>
        <w:rPr>
          <w:rFonts w:cs="Courier New"/>
          <w:szCs w:val="16"/>
        </w:rPr>
      </w:pPr>
      <w:r>
        <w:rPr>
          <w:rFonts w:cs="Courier New"/>
          <w:szCs w:val="16"/>
        </w:rPr>
        <w:t xml:space="preserve">      properties:</w:t>
      </w:r>
    </w:p>
    <w:p w14:paraId="208CE2EF" w14:textId="77777777" w:rsidR="002B085F" w:rsidRDefault="002B085F" w:rsidP="002B085F">
      <w:pPr>
        <w:pStyle w:val="PL"/>
        <w:rPr>
          <w:rFonts w:cs="Courier New"/>
          <w:szCs w:val="16"/>
        </w:rPr>
      </w:pPr>
      <w:r>
        <w:rPr>
          <w:rFonts w:cs="Courier New"/>
          <w:szCs w:val="16"/>
        </w:rPr>
        <w:t xml:space="preserve">        destMacAddr:</w:t>
      </w:r>
    </w:p>
    <w:p w14:paraId="57EAAA96" w14:textId="77777777" w:rsidR="002B085F" w:rsidRDefault="002B085F" w:rsidP="002B085F">
      <w:pPr>
        <w:pStyle w:val="PL"/>
        <w:rPr>
          <w:rFonts w:cs="Courier New"/>
          <w:szCs w:val="16"/>
        </w:rPr>
      </w:pPr>
      <w:r>
        <w:rPr>
          <w:rFonts w:cs="Courier New"/>
          <w:szCs w:val="16"/>
        </w:rPr>
        <w:t xml:space="preserve">          $ref: 'TS29571_CommonData.yaml#/components/schemas/MacAddr48'</w:t>
      </w:r>
    </w:p>
    <w:p w14:paraId="609F2C6F" w14:textId="77777777" w:rsidR="002B085F" w:rsidRDefault="002B085F" w:rsidP="002B085F">
      <w:pPr>
        <w:pStyle w:val="PL"/>
        <w:rPr>
          <w:rFonts w:cs="Courier New"/>
          <w:szCs w:val="16"/>
        </w:rPr>
      </w:pPr>
      <w:r>
        <w:rPr>
          <w:rFonts w:cs="Courier New"/>
          <w:szCs w:val="16"/>
        </w:rPr>
        <w:t xml:space="preserve">        ethType:</w:t>
      </w:r>
    </w:p>
    <w:p w14:paraId="55788666" w14:textId="77777777" w:rsidR="002B085F" w:rsidRDefault="002B085F" w:rsidP="002B085F">
      <w:pPr>
        <w:pStyle w:val="PL"/>
        <w:rPr>
          <w:rFonts w:cs="Courier New"/>
          <w:szCs w:val="16"/>
        </w:rPr>
      </w:pPr>
      <w:r>
        <w:rPr>
          <w:rFonts w:cs="Courier New"/>
          <w:szCs w:val="16"/>
        </w:rPr>
        <w:t xml:space="preserve">          type: string</w:t>
      </w:r>
    </w:p>
    <w:p w14:paraId="0BC8DC5C" w14:textId="77777777" w:rsidR="002B085F" w:rsidRDefault="002B085F" w:rsidP="002B085F">
      <w:pPr>
        <w:pStyle w:val="PL"/>
        <w:rPr>
          <w:rFonts w:cs="Courier New"/>
          <w:szCs w:val="16"/>
        </w:rPr>
      </w:pPr>
      <w:r>
        <w:rPr>
          <w:rFonts w:cs="Courier New"/>
          <w:szCs w:val="16"/>
        </w:rPr>
        <w:t xml:space="preserve">        fDesc:</w:t>
      </w:r>
    </w:p>
    <w:p w14:paraId="33BA7F14" w14:textId="77777777" w:rsidR="002B085F" w:rsidRDefault="002B085F" w:rsidP="002B085F">
      <w:pPr>
        <w:pStyle w:val="PL"/>
        <w:rPr>
          <w:rFonts w:cs="Courier New"/>
          <w:szCs w:val="16"/>
        </w:rPr>
      </w:pPr>
      <w:r>
        <w:rPr>
          <w:rFonts w:cs="Courier New"/>
          <w:szCs w:val="16"/>
        </w:rPr>
        <w:t xml:space="preserve">          $ref: '#/components/schemas/FlowDescription'</w:t>
      </w:r>
    </w:p>
    <w:p w14:paraId="14A9EAF3" w14:textId="77777777" w:rsidR="002B085F" w:rsidRDefault="002B085F" w:rsidP="002B085F">
      <w:pPr>
        <w:pStyle w:val="PL"/>
        <w:rPr>
          <w:rFonts w:cs="Courier New"/>
          <w:szCs w:val="16"/>
        </w:rPr>
      </w:pPr>
      <w:r>
        <w:rPr>
          <w:rFonts w:cs="Courier New"/>
          <w:szCs w:val="16"/>
        </w:rPr>
        <w:t xml:space="preserve">        fDir:</w:t>
      </w:r>
    </w:p>
    <w:p w14:paraId="55A72718" w14:textId="77777777" w:rsidR="002B085F" w:rsidRDefault="002B085F" w:rsidP="002B085F">
      <w:pPr>
        <w:pStyle w:val="PL"/>
        <w:rPr>
          <w:rFonts w:cs="Courier New"/>
          <w:szCs w:val="16"/>
        </w:rPr>
      </w:pPr>
      <w:r>
        <w:rPr>
          <w:rFonts w:cs="Courier New"/>
          <w:szCs w:val="16"/>
        </w:rPr>
        <w:t xml:space="preserve">          $ref: 'TS29512_Npcf_SMPolicyControl.yaml#/components/schemas/FlowDirection'</w:t>
      </w:r>
    </w:p>
    <w:p w14:paraId="0893B41D" w14:textId="77777777" w:rsidR="002B085F" w:rsidRDefault="002B085F" w:rsidP="002B085F">
      <w:pPr>
        <w:pStyle w:val="PL"/>
        <w:rPr>
          <w:rFonts w:cs="Courier New"/>
          <w:szCs w:val="16"/>
        </w:rPr>
      </w:pPr>
      <w:r>
        <w:rPr>
          <w:rFonts w:cs="Courier New"/>
          <w:szCs w:val="16"/>
        </w:rPr>
        <w:t xml:space="preserve">        sourceMacAddr:</w:t>
      </w:r>
    </w:p>
    <w:p w14:paraId="257181B2" w14:textId="77777777" w:rsidR="002B085F" w:rsidRDefault="002B085F" w:rsidP="002B085F">
      <w:pPr>
        <w:pStyle w:val="PL"/>
        <w:rPr>
          <w:rFonts w:cs="Courier New"/>
          <w:szCs w:val="16"/>
        </w:rPr>
      </w:pPr>
      <w:r>
        <w:rPr>
          <w:rFonts w:cs="Courier New"/>
          <w:szCs w:val="16"/>
        </w:rPr>
        <w:t xml:space="preserve">          $ref: 'TS29571_CommonData.yaml#/components/schemas/MacAddr48'</w:t>
      </w:r>
    </w:p>
    <w:p w14:paraId="0E89563E" w14:textId="77777777" w:rsidR="002B085F" w:rsidRDefault="002B085F" w:rsidP="002B085F">
      <w:pPr>
        <w:pStyle w:val="PL"/>
        <w:rPr>
          <w:rFonts w:cs="Courier New"/>
          <w:szCs w:val="16"/>
        </w:rPr>
      </w:pPr>
      <w:r>
        <w:rPr>
          <w:rFonts w:cs="Courier New"/>
          <w:szCs w:val="16"/>
        </w:rPr>
        <w:t xml:space="preserve">        vlanTags:</w:t>
      </w:r>
    </w:p>
    <w:p w14:paraId="45BE546D" w14:textId="77777777" w:rsidR="002B085F" w:rsidRDefault="002B085F" w:rsidP="002B085F">
      <w:pPr>
        <w:pStyle w:val="PL"/>
        <w:rPr>
          <w:rFonts w:cs="Courier New"/>
          <w:szCs w:val="16"/>
        </w:rPr>
      </w:pPr>
      <w:r>
        <w:rPr>
          <w:rFonts w:cs="Courier New"/>
          <w:szCs w:val="16"/>
        </w:rPr>
        <w:t xml:space="preserve">          type: array</w:t>
      </w:r>
    </w:p>
    <w:p w14:paraId="31B9B383" w14:textId="77777777" w:rsidR="002B085F" w:rsidRDefault="002B085F" w:rsidP="002B085F">
      <w:pPr>
        <w:pStyle w:val="PL"/>
        <w:rPr>
          <w:rFonts w:cs="Courier New"/>
          <w:szCs w:val="16"/>
        </w:rPr>
      </w:pPr>
      <w:r>
        <w:rPr>
          <w:rFonts w:cs="Courier New"/>
          <w:szCs w:val="16"/>
        </w:rPr>
        <w:t xml:space="preserve">          items: </w:t>
      </w:r>
    </w:p>
    <w:p w14:paraId="3C28813B" w14:textId="77777777" w:rsidR="002B085F" w:rsidRDefault="002B085F" w:rsidP="002B085F">
      <w:pPr>
        <w:pStyle w:val="PL"/>
        <w:rPr>
          <w:rFonts w:cs="Courier New"/>
          <w:szCs w:val="16"/>
        </w:rPr>
      </w:pPr>
      <w:r>
        <w:rPr>
          <w:rFonts w:cs="Courier New"/>
          <w:szCs w:val="16"/>
        </w:rPr>
        <w:t xml:space="preserve">            type: string</w:t>
      </w:r>
    </w:p>
    <w:p w14:paraId="78F289B3" w14:textId="77777777" w:rsidR="002B085F" w:rsidRDefault="002B085F" w:rsidP="002B085F">
      <w:pPr>
        <w:pStyle w:val="PL"/>
      </w:pPr>
      <w:r>
        <w:t xml:space="preserve">          minItems: 1</w:t>
      </w:r>
    </w:p>
    <w:p w14:paraId="0B998CFE" w14:textId="77777777" w:rsidR="002B085F" w:rsidRDefault="002B085F" w:rsidP="002B085F">
      <w:pPr>
        <w:pStyle w:val="PL"/>
      </w:pPr>
      <w:r>
        <w:t xml:space="preserve">          maxItems: 2</w:t>
      </w:r>
    </w:p>
    <w:p w14:paraId="1CC2B495" w14:textId="77777777" w:rsidR="002B085F" w:rsidRDefault="002B085F" w:rsidP="002B085F">
      <w:pPr>
        <w:pStyle w:val="PL"/>
        <w:rPr>
          <w:rFonts w:cs="Courier New"/>
          <w:szCs w:val="16"/>
        </w:rPr>
      </w:pPr>
      <w:r>
        <w:rPr>
          <w:rFonts w:cs="Courier New"/>
          <w:szCs w:val="16"/>
        </w:rPr>
        <w:t xml:space="preserve">        srcMacAddrEnd:</w:t>
      </w:r>
    </w:p>
    <w:p w14:paraId="74967677" w14:textId="77777777" w:rsidR="002B085F" w:rsidRDefault="002B085F" w:rsidP="002B085F">
      <w:pPr>
        <w:pStyle w:val="PL"/>
        <w:rPr>
          <w:rFonts w:cs="Courier New"/>
          <w:szCs w:val="16"/>
        </w:rPr>
      </w:pPr>
      <w:r>
        <w:rPr>
          <w:rFonts w:cs="Courier New"/>
          <w:szCs w:val="16"/>
        </w:rPr>
        <w:t xml:space="preserve">          $ref: 'TS29571_CommonData.yaml#/components/schemas/MacAddr48'</w:t>
      </w:r>
    </w:p>
    <w:p w14:paraId="4B4BB83A" w14:textId="77777777" w:rsidR="002B085F" w:rsidRDefault="002B085F" w:rsidP="002B085F">
      <w:pPr>
        <w:pStyle w:val="PL"/>
        <w:rPr>
          <w:rFonts w:cs="Courier New"/>
          <w:szCs w:val="16"/>
        </w:rPr>
      </w:pPr>
      <w:r>
        <w:rPr>
          <w:rFonts w:cs="Courier New"/>
          <w:szCs w:val="16"/>
        </w:rPr>
        <w:t xml:space="preserve">        destMacAddrEnd:</w:t>
      </w:r>
    </w:p>
    <w:p w14:paraId="32E772CC" w14:textId="77777777" w:rsidR="002B085F" w:rsidRDefault="002B085F" w:rsidP="002B085F">
      <w:pPr>
        <w:pStyle w:val="PL"/>
        <w:rPr>
          <w:rFonts w:cs="Courier New"/>
          <w:szCs w:val="16"/>
        </w:rPr>
      </w:pPr>
      <w:r>
        <w:rPr>
          <w:rFonts w:cs="Courier New"/>
          <w:szCs w:val="16"/>
        </w:rPr>
        <w:t xml:space="preserve">          $ref: 'TS29571_CommonData.yaml#/components/schemas/MacAddr48'</w:t>
      </w:r>
    </w:p>
    <w:p w14:paraId="742BBAE5" w14:textId="77777777" w:rsidR="002B085F" w:rsidRDefault="002B085F" w:rsidP="002B085F">
      <w:pPr>
        <w:pStyle w:val="PL"/>
        <w:rPr>
          <w:rFonts w:cs="Courier New"/>
          <w:szCs w:val="16"/>
        </w:rPr>
      </w:pPr>
    </w:p>
    <w:p w14:paraId="4CADEBA3" w14:textId="77777777" w:rsidR="002B085F" w:rsidRDefault="002B085F" w:rsidP="002B085F">
      <w:pPr>
        <w:pStyle w:val="PL"/>
        <w:rPr>
          <w:rFonts w:cs="Courier New"/>
          <w:szCs w:val="16"/>
        </w:rPr>
      </w:pPr>
      <w:r>
        <w:rPr>
          <w:rFonts w:cs="Courier New"/>
          <w:szCs w:val="16"/>
        </w:rPr>
        <w:t xml:space="preserve">    ResourcesAllocationInfo:</w:t>
      </w:r>
    </w:p>
    <w:p w14:paraId="47359D36" w14:textId="77777777" w:rsidR="002B085F" w:rsidRDefault="002B085F" w:rsidP="002B085F">
      <w:pPr>
        <w:pStyle w:val="PL"/>
        <w:rPr>
          <w:rFonts w:cs="Courier New"/>
          <w:szCs w:val="16"/>
        </w:rPr>
      </w:pPr>
      <w:r>
        <w:rPr>
          <w:rFonts w:cs="Courier New"/>
          <w:szCs w:val="16"/>
        </w:rPr>
        <w:t xml:space="preserve">      description: Describes the status of the PCC rule(s) related to certain media components.</w:t>
      </w:r>
    </w:p>
    <w:p w14:paraId="6EDD0804" w14:textId="77777777" w:rsidR="002B085F" w:rsidRDefault="002B085F" w:rsidP="002B085F">
      <w:pPr>
        <w:pStyle w:val="PL"/>
        <w:rPr>
          <w:rFonts w:cs="Courier New"/>
          <w:szCs w:val="16"/>
        </w:rPr>
      </w:pPr>
      <w:r>
        <w:rPr>
          <w:rFonts w:cs="Courier New"/>
          <w:szCs w:val="16"/>
        </w:rPr>
        <w:t xml:space="preserve">      type: object</w:t>
      </w:r>
    </w:p>
    <w:p w14:paraId="308974C5" w14:textId="77777777" w:rsidR="002B085F" w:rsidRDefault="002B085F" w:rsidP="002B085F">
      <w:pPr>
        <w:pStyle w:val="PL"/>
        <w:rPr>
          <w:rFonts w:cs="Courier New"/>
          <w:szCs w:val="16"/>
        </w:rPr>
      </w:pPr>
      <w:r>
        <w:rPr>
          <w:rFonts w:cs="Courier New"/>
          <w:szCs w:val="16"/>
        </w:rPr>
        <w:t xml:space="preserve">      properties:</w:t>
      </w:r>
    </w:p>
    <w:p w14:paraId="24517206" w14:textId="77777777" w:rsidR="002B085F" w:rsidRDefault="002B085F" w:rsidP="002B085F">
      <w:pPr>
        <w:pStyle w:val="PL"/>
        <w:rPr>
          <w:rFonts w:cs="Courier New"/>
          <w:szCs w:val="16"/>
        </w:rPr>
      </w:pPr>
      <w:r>
        <w:rPr>
          <w:rFonts w:cs="Courier New"/>
          <w:szCs w:val="16"/>
        </w:rPr>
        <w:t xml:space="preserve">        mcResourcStatus:</w:t>
      </w:r>
    </w:p>
    <w:p w14:paraId="63901C74" w14:textId="77777777" w:rsidR="002B085F" w:rsidRDefault="002B085F" w:rsidP="002B085F">
      <w:pPr>
        <w:pStyle w:val="PL"/>
        <w:rPr>
          <w:rFonts w:cs="Courier New"/>
          <w:szCs w:val="16"/>
        </w:rPr>
      </w:pPr>
      <w:r>
        <w:rPr>
          <w:rFonts w:cs="Courier New"/>
          <w:szCs w:val="16"/>
        </w:rPr>
        <w:t xml:space="preserve">          $ref: '#/components/schemas/MediaComponentResourcesStatus'</w:t>
      </w:r>
    </w:p>
    <w:p w14:paraId="2AA08AE6" w14:textId="77777777" w:rsidR="002B085F" w:rsidRDefault="002B085F" w:rsidP="002B085F">
      <w:pPr>
        <w:pStyle w:val="PL"/>
        <w:rPr>
          <w:rFonts w:cs="Courier New"/>
          <w:szCs w:val="16"/>
        </w:rPr>
      </w:pPr>
      <w:r>
        <w:rPr>
          <w:rFonts w:cs="Courier New"/>
          <w:szCs w:val="16"/>
        </w:rPr>
        <w:t xml:space="preserve">        flows:</w:t>
      </w:r>
    </w:p>
    <w:p w14:paraId="6BFD5D96" w14:textId="77777777" w:rsidR="002B085F" w:rsidRDefault="002B085F" w:rsidP="002B085F">
      <w:pPr>
        <w:pStyle w:val="PL"/>
        <w:rPr>
          <w:rFonts w:cs="Courier New"/>
          <w:szCs w:val="16"/>
        </w:rPr>
      </w:pPr>
      <w:r>
        <w:rPr>
          <w:rFonts w:cs="Courier New"/>
          <w:szCs w:val="16"/>
        </w:rPr>
        <w:t xml:space="preserve">          type: array</w:t>
      </w:r>
    </w:p>
    <w:p w14:paraId="71FC40FF" w14:textId="77777777" w:rsidR="002B085F" w:rsidRDefault="002B085F" w:rsidP="002B085F">
      <w:pPr>
        <w:pStyle w:val="PL"/>
        <w:rPr>
          <w:rFonts w:cs="Courier New"/>
          <w:szCs w:val="16"/>
        </w:rPr>
      </w:pPr>
      <w:r>
        <w:rPr>
          <w:rFonts w:cs="Courier New"/>
          <w:szCs w:val="16"/>
        </w:rPr>
        <w:t xml:space="preserve">          items:</w:t>
      </w:r>
    </w:p>
    <w:p w14:paraId="75565A10" w14:textId="77777777" w:rsidR="002B085F" w:rsidRDefault="002B085F" w:rsidP="002B085F">
      <w:pPr>
        <w:pStyle w:val="PL"/>
        <w:rPr>
          <w:rFonts w:cs="Courier New"/>
          <w:szCs w:val="16"/>
        </w:rPr>
      </w:pPr>
      <w:r>
        <w:rPr>
          <w:rFonts w:cs="Courier New"/>
          <w:szCs w:val="16"/>
        </w:rPr>
        <w:t xml:space="preserve">            $ref: '#/components/schemas/Flows'</w:t>
      </w:r>
    </w:p>
    <w:p w14:paraId="0CCA1984" w14:textId="77777777" w:rsidR="002B085F" w:rsidRDefault="002B085F" w:rsidP="002B085F">
      <w:pPr>
        <w:pStyle w:val="PL"/>
      </w:pPr>
      <w:r>
        <w:t xml:space="preserve">          minItems: 1</w:t>
      </w:r>
    </w:p>
    <w:p w14:paraId="4041A09D" w14:textId="77777777" w:rsidR="002B085F" w:rsidRDefault="002B085F" w:rsidP="002B085F">
      <w:pPr>
        <w:pStyle w:val="PL"/>
      </w:pPr>
      <w:r>
        <w:t xml:space="preserve">        </w:t>
      </w:r>
      <w:r>
        <w:rPr>
          <w:lang w:eastAsia="zh-CN"/>
        </w:rPr>
        <w:t>altSerReq</w:t>
      </w:r>
      <w:r>
        <w:t>:</w:t>
      </w:r>
    </w:p>
    <w:p w14:paraId="30BB81B3" w14:textId="77777777" w:rsidR="002B085F" w:rsidRDefault="002B085F" w:rsidP="002B085F">
      <w:pPr>
        <w:pStyle w:val="PL"/>
      </w:pPr>
      <w:r>
        <w:t xml:space="preserve">          type: string</w:t>
      </w:r>
    </w:p>
    <w:p w14:paraId="246B81A0" w14:textId="77777777" w:rsidR="002B085F" w:rsidRDefault="002B085F" w:rsidP="002B085F">
      <w:pPr>
        <w:pStyle w:val="PL"/>
      </w:pPr>
      <w:r>
        <w:t xml:space="preserve">          description: &gt;</w:t>
      </w:r>
    </w:p>
    <w:p w14:paraId="4B58A98C" w14:textId="77777777" w:rsidR="002B085F" w:rsidRDefault="002B085F" w:rsidP="002B085F">
      <w:pPr>
        <w:pStyle w:val="PL"/>
      </w:pPr>
      <w:r>
        <w:t xml:space="preserve">            Indicates whether NG-RAN supports alternative QoS parameters. The default value false</w:t>
      </w:r>
    </w:p>
    <w:p w14:paraId="236D3235" w14:textId="77777777" w:rsidR="002B085F" w:rsidRDefault="002B085F" w:rsidP="002B085F">
      <w:pPr>
        <w:pStyle w:val="PL"/>
      </w:pPr>
      <w:r>
        <w:t xml:space="preserve">            shall apply if the attribute is not present. It shall be set to false to indicate that</w:t>
      </w:r>
    </w:p>
    <w:p w14:paraId="2F2BE6A2" w14:textId="77777777" w:rsidR="002B085F" w:rsidRDefault="002B085F" w:rsidP="002B085F">
      <w:pPr>
        <w:pStyle w:val="PL"/>
      </w:pPr>
      <w:r>
        <w:t xml:space="preserve">            the lowest priority alternative QoS profile could not be fulfilled.</w:t>
      </w:r>
    </w:p>
    <w:p w14:paraId="423BA45A" w14:textId="77777777" w:rsidR="002B085F" w:rsidRDefault="002B085F" w:rsidP="002B085F">
      <w:pPr>
        <w:pStyle w:val="PL"/>
        <w:rPr>
          <w:rFonts w:cs="Courier New"/>
          <w:szCs w:val="16"/>
        </w:rPr>
      </w:pPr>
    </w:p>
    <w:p w14:paraId="051CDFD3" w14:textId="77777777" w:rsidR="002B085F" w:rsidRDefault="002B085F" w:rsidP="002B085F">
      <w:pPr>
        <w:pStyle w:val="PL"/>
        <w:rPr>
          <w:rFonts w:cs="Courier New"/>
          <w:szCs w:val="16"/>
        </w:rPr>
      </w:pPr>
      <w:r>
        <w:rPr>
          <w:rFonts w:cs="Courier New"/>
          <w:szCs w:val="16"/>
        </w:rPr>
        <w:t xml:space="preserve">    TemporalValidity:</w:t>
      </w:r>
    </w:p>
    <w:p w14:paraId="3FC34DEF" w14:textId="77777777" w:rsidR="002B085F" w:rsidRDefault="002B085F" w:rsidP="002B085F">
      <w:pPr>
        <w:pStyle w:val="PL"/>
        <w:rPr>
          <w:rFonts w:cs="Courier New"/>
          <w:szCs w:val="16"/>
        </w:rPr>
      </w:pPr>
      <w:r>
        <w:rPr>
          <w:rFonts w:cs="Courier New"/>
          <w:szCs w:val="16"/>
        </w:rPr>
        <w:t xml:space="preserve">      description: Indicates the time interval(s) during which the AF request is to be applied.</w:t>
      </w:r>
    </w:p>
    <w:p w14:paraId="4291B113" w14:textId="77777777" w:rsidR="002B085F" w:rsidRDefault="002B085F" w:rsidP="002B085F">
      <w:pPr>
        <w:pStyle w:val="PL"/>
        <w:rPr>
          <w:rFonts w:cs="Courier New"/>
          <w:szCs w:val="16"/>
        </w:rPr>
      </w:pPr>
      <w:r>
        <w:rPr>
          <w:rFonts w:cs="Courier New"/>
          <w:szCs w:val="16"/>
        </w:rPr>
        <w:t xml:space="preserve">      type: object</w:t>
      </w:r>
    </w:p>
    <w:p w14:paraId="6A430B47" w14:textId="77777777" w:rsidR="002B085F" w:rsidRDefault="002B085F" w:rsidP="002B085F">
      <w:pPr>
        <w:pStyle w:val="PL"/>
        <w:rPr>
          <w:rFonts w:cs="Courier New"/>
          <w:szCs w:val="16"/>
        </w:rPr>
      </w:pPr>
      <w:r>
        <w:rPr>
          <w:rFonts w:cs="Courier New"/>
          <w:szCs w:val="16"/>
        </w:rPr>
        <w:t xml:space="preserve">      properties:</w:t>
      </w:r>
    </w:p>
    <w:p w14:paraId="291499C8" w14:textId="77777777" w:rsidR="002B085F" w:rsidRDefault="002B085F" w:rsidP="002B085F">
      <w:pPr>
        <w:pStyle w:val="PL"/>
        <w:rPr>
          <w:rFonts w:cs="Courier New"/>
          <w:szCs w:val="16"/>
        </w:rPr>
      </w:pPr>
      <w:r>
        <w:rPr>
          <w:rFonts w:cs="Courier New"/>
          <w:szCs w:val="16"/>
        </w:rPr>
        <w:t xml:space="preserve">        startTime:</w:t>
      </w:r>
    </w:p>
    <w:p w14:paraId="165C5238" w14:textId="77777777" w:rsidR="002B085F" w:rsidRDefault="002B085F" w:rsidP="002B085F">
      <w:pPr>
        <w:pStyle w:val="PL"/>
        <w:rPr>
          <w:rFonts w:cs="Courier New"/>
          <w:szCs w:val="16"/>
        </w:rPr>
      </w:pPr>
      <w:r>
        <w:rPr>
          <w:rFonts w:cs="Courier New"/>
          <w:szCs w:val="16"/>
        </w:rPr>
        <w:t xml:space="preserve">          $ref: 'TS29571_CommonData.yaml#/components/schemas/DateTime'</w:t>
      </w:r>
    </w:p>
    <w:p w14:paraId="6ECAE989" w14:textId="77777777" w:rsidR="002B085F" w:rsidRDefault="002B085F" w:rsidP="002B085F">
      <w:pPr>
        <w:pStyle w:val="PL"/>
        <w:rPr>
          <w:rFonts w:cs="Courier New"/>
          <w:szCs w:val="16"/>
        </w:rPr>
      </w:pPr>
      <w:r>
        <w:rPr>
          <w:rFonts w:cs="Courier New"/>
          <w:szCs w:val="16"/>
        </w:rPr>
        <w:t xml:space="preserve">        stopTime:</w:t>
      </w:r>
    </w:p>
    <w:p w14:paraId="796E19A3" w14:textId="77777777" w:rsidR="002B085F" w:rsidRDefault="002B085F" w:rsidP="002B085F">
      <w:pPr>
        <w:pStyle w:val="PL"/>
        <w:rPr>
          <w:rFonts w:cs="Courier New"/>
          <w:szCs w:val="16"/>
        </w:rPr>
      </w:pPr>
      <w:r>
        <w:rPr>
          <w:rFonts w:cs="Courier New"/>
          <w:szCs w:val="16"/>
        </w:rPr>
        <w:t xml:space="preserve">          $ref: 'TS29571_CommonData.yaml#/components/schemas/DateTime'</w:t>
      </w:r>
    </w:p>
    <w:p w14:paraId="0FDA7F93" w14:textId="77777777" w:rsidR="002B085F" w:rsidRDefault="002B085F" w:rsidP="002B085F">
      <w:pPr>
        <w:pStyle w:val="PL"/>
        <w:rPr>
          <w:rFonts w:cs="Courier New"/>
          <w:szCs w:val="16"/>
        </w:rPr>
      </w:pPr>
    </w:p>
    <w:p w14:paraId="4C5CD988" w14:textId="77777777" w:rsidR="002B085F" w:rsidRDefault="002B085F" w:rsidP="002B085F">
      <w:pPr>
        <w:pStyle w:val="PL"/>
        <w:rPr>
          <w:rFonts w:cs="Courier New"/>
          <w:szCs w:val="16"/>
        </w:rPr>
      </w:pPr>
      <w:r>
        <w:rPr>
          <w:rFonts w:cs="Courier New"/>
          <w:szCs w:val="16"/>
        </w:rPr>
        <w:t xml:space="preserve">    QosNotificationControlInfo:</w:t>
      </w:r>
    </w:p>
    <w:p w14:paraId="211219EA" w14:textId="77777777" w:rsidR="002B085F" w:rsidRDefault="002B085F" w:rsidP="002B085F">
      <w:pPr>
        <w:pStyle w:val="PL"/>
        <w:rPr>
          <w:rFonts w:cs="Courier New"/>
          <w:szCs w:val="16"/>
        </w:rPr>
      </w:pPr>
      <w:r>
        <w:rPr>
          <w:rFonts w:cs="Courier New"/>
          <w:szCs w:val="16"/>
        </w:rPr>
        <w:t xml:space="preserve">      description: &gt;</w:t>
      </w:r>
    </w:p>
    <w:p w14:paraId="4E78E1E0" w14:textId="77777777" w:rsidR="002B085F" w:rsidRDefault="002B085F" w:rsidP="002B085F">
      <w:pPr>
        <w:pStyle w:val="PL"/>
        <w:rPr>
          <w:rFonts w:cs="Courier New"/>
          <w:szCs w:val="16"/>
        </w:rPr>
      </w:pPr>
      <w:r>
        <w:rPr>
          <w:rFonts w:cs="Courier New"/>
          <w:szCs w:val="16"/>
        </w:rPr>
        <w:t xml:space="preserve">        Indicates whether the QoS targets for a GRB flow are not guaranteed or guaranteed again.</w:t>
      </w:r>
    </w:p>
    <w:p w14:paraId="0E7E2D3D" w14:textId="77777777" w:rsidR="002B085F" w:rsidRDefault="002B085F" w:rsidP="002B085F">
      <w:pPr>
        <w:pStyle w:val="PL"/>
        <w:rPr>
          <w:rFonts w:cs="Courier New"/>
          <w:szCs w:val="16"/>
        </w:rPr>
      </w:pPr>
      <w:r>
        <w:rPr>
          <w:rFonts w:cs="Courier New"/>
          <w:szCs w:val="16"/>
        </w:rPr>
        <w:t xml:space="preserve">      type: object</w:t>
      </w:r>
    </w:p>
    <w:p w14:paraId="199A2EFD" w14:textId="77777777" w:rsidR="002B085F" w:rsidRDefault="002B085F" w:rsidP="002B085F">
      <w:pPr>
        <w:pStyle w:val="PL"/>
        <w:rPr>
          <w:rFonts w:cs="Courier New"/>
          <w:szCs w:val="16"/>
        </w:rPr>
      </w:pPr>
      <w:r>
        <w:rPr>
          <w:rFonts w:cs="Courier New"/>
          <w:szCs w:val="16"/>
        </w:rPr>
        <w:t xml:space="preserve">      required:</w:t>
      </w:r>
    </w:p>
    <w:p w14:paraId="4B0971BB" w14:textId="77777777" w:rsidR="002B085F" w:rsidRDefault="002B085F" w:rsidP="002B085F">
      <w:pPr>
        <w:pStyle w:val="PL"/>
        <w:rPr>
          <w:rFonts w:cs="Courier New"/>
          <w:szCs w:val="16"/>
        </w:rPr>
      </w:pPr>
      <w:r>
        <w:rPr>
          <w:rFonts w:cs="Courier New"/>
          <w:szCs w:val="16"/>
        </w:rPr>
        <w:t xml:space="preserve">        - notifType</w:t>
      </w:r>
    </w:p>
    <w:p w14:paraId="445CFA43" w14:textId="77777777" w:rsidR="002B085F" w:rsidRDefault="002B085F" w:rsidP="002B085F">
      <w:pPr>
        <w:pStyle w:val="PL"/>
        <w:rPr>
          <w:rFonts w:cs="Courier New"/>
          <w:szCs w:val="16"/>
        </w:rPr>
      </w:pPr>
      <w:r>
        <w:rPr>
          <w:rFonts w:cs="Courier New"/>
          <w:szCs w:val="16"/>
        </w:rPr>
        <w:t xml:space="preserve">      properties:</w:t>
      </w:r>
    </w:p>
    <w:p w14:paraId="3DF9A253" w14:textId="77777777" w:rsidR="002B085F" w:rsidRDefault="002B085F" w:rsidP="002B085F">
      <w:pPr>
        <w:pStyle w:val="PL"/>
        <w:rPr>
          <w:rFonts w:cs="Courier New"/>
          <w:szCs w:val="16"/>
        </w:rPr>
      </w:pPr>
      <w:r>
        <w:rPr>
          <w:rFonts w:cs="Courier New"/>
          <w:szCs w:val="16"/>
        </w:rPr>
        <w:t xml:space="preserve">        notifType:</w:t>
      </w:r>
    </w:p>
    <w:p w14:paraId="2CD516A8" w14:textId="77777777" w:rsidR="002B085F" w:rsidRDefault="002B085F" w:rsidP="002B085F">
      <w:pPr>
        <w:pStyle w:val="PL"/>
        <w:rPr>
          <w:rFonts w:cs="Courier New"/>
          <w:szCs w:val="16"/>
        </w:rPr>
      </w:pPr>
      <w:r>
        <w:rPr>
          <w:rFonts w:cs="Courier New"/>
          <w:szCs w:val="16"/>
        </w:rPr>
        <w:t xml:space="preserve">          $ref: '#/components/schemas/QosNotifType'</w:t>
      </w:r>
    </w:p>
    <w:p w14:paraId="05D2EFF8" w14:textId="77777777" w:rsidR="002B085F" w:rsidRDefault="002B085F" w:rsidP="002B085F">
      <w:pPr>
        <w:pStyle w:val="PL"/>
        <w:rPr>
          <w:rFonts w:cs="Courier New"/>
          <w:szCs w:val="16"/>
        </w:rPr>
      </w:pPr>
      <w:r>
        <w:rPr>
          <w:rFonts w:cs="Courier New"/>
          <w:szCs w:val="16"/>
        </w:rPr>
        <w:t xml:space="preserve">        flows:</w:t>
      </w:r>
    </w:p>
    <w:p w14:paraId="084CB4C5" w14:textId="77777777" w:rsidR="002B085F" w:rsidRDefault="002B085F" w:rsidP="002B085F">
      <w:pPr>
        <w:pStyle w:val="PL"/>
        <w:rPr>
          <w:rFonts w:cs="Courier New"/>
          <w:szCs w:val="16"/>
        </w:rPr>
      </w:pPr>
      <w:r>
        <w:rPr>
          <w:rFonts w:cs="Courier New"/>
          <w:szCs w:val="16"/>
        </w:rPr>
        <w:t xml:space="preserve">          type: array</w:t>
      </w:r>
    </w:p>
    <w:p w14:paraId="01BF9B79" w14:textId="77777777" w:rsidR="002B085F" w:rsidRDefault="002B085F" w:rsidP="002B085F">
      <w:pPr>
        <w:pStyle w:val="PL"/>
        <w:rPr>
          <w:rFonts w:cs="Courier New"/>
          <w:szCs w:val="16"/>
        </w:rPr>
      </w:pPr>
      <w:r>
        <w:rPr>
          <w:rFonts w:cs="Courier New"/>
          <w:szCs w:val="16"/>
        </w:rPr>
        <w:t xml:space="preserve">          items:</w:t>
      </w:r>
    </w:p>
    <w:p w14:paraId="2EBC2363" w14:textId="77777777" w:rsidR="002B085F" w:rsidRDefault="002B085F" w:rsidP="002B085F">
      <w:pPr>
        <w:pStyle w:val="PL"/>
        <w:rPr>
          <w:rFonts w:cs="Courier New"/>
          <w:szCs w:val="16"/>
        </w:rPr>
      </w:pPr>
      <w:r>
        <w:rPr>
          <w:rFonts w:cs="Courier New"/>
          <w:szCs w:val="16"/>
        </w:rPr>
        <w:t xml:space="preserve">            $ref: '#/components/schemas/Flows'</w:t>
      </w:r>
    </w:p>
    <w:p w14:paraId="02A649D0" w14:textId="77777777" w:rsidR="002B085F" w:rsidRDefault="002B085F" w:rsidP="002B085F">
      <w:pPr>
        <w:pStyle w:val="PL"/>
      </w:pPr>
      <w:r>
        <w:t xml:space="preserve">          minItems: 1</w:t>
      </w:r>
    </w:p>
    <w:p w14:paraId="406A678F" w14:textId="77777777" w:rsidR="002B085F" w:rsidRDefault="002B085F" w:rsidP="002B085F">
      <w:pPr>
        <w:pStyle w:val="PL"/>
      </w:pPr>
      <w:r>
        <w:t xml:space="preserve">        </w:t>
      </w:r>
      <w:r>
        <w:rPr>
          <w:lang w:eastAsia="zh-CN"/>
        </w:rPr>
        <w:t>altSerReq</w:t>
      </w:r>
      <w:r>
        <w:t>:</w:t>
      </w:r>
    </w:p>
    <w:p w14:paraId="4D13BF3A" w14:textId="77777777" w:rsidR="002B085F" w:rsidRDefault="002B085F" w:rsidP="002B085F">
      <w:pPr>
        <w:pStyle w:val="PL"/>
      </w:pPr>
      <w:r>
        <w:t xml:space="preserve">          type: string</w:t>
      </w:r>
    </w:p>
    <w:p w14:paraId="099C0298" w14:textId="77777777" w:rsidR="002B085F" w:rsidRDefault="002B085F" w:rsidP="002B085F">
      <w:pPr>
        <w:pStyle w:val="PL"/>
      </w:pPr>
      <w:r>
        <w:t xml:space="preserve">          description: &gt;</w:t>
      </w:r>
    </w:p>
    <w:p w14:paraId="411C319F" w14:textId="77777777" w:rsidR="002B085F" w:rsidRDefault="002B085F" w:rsidP="002B085F">
      <w:pPr>
        <w:pStyle w:val="PL"/>
      </w:pPr>
      <w:r>
        <w:t xml:space="preserve">            Indicates the alternative service requirement NG-RAN can guarantee. When it is omitted</w:t>
      </w:r>
    </w:p>
    <w:p w14:paraId="71A887A3" w14:textId="77777777" w:rsidR="002B085F" w:rsidRDefault="002B085F" w:rsidP="002B085F">
      <w:pPr>
        <w:pStyle w:val="PL"/>
      </w:pPr>
      <w:r>
        <w:t xml:space="preserve">            and the notifType attribute is set to NOT_GUAARANTEED it indicates that the lowest</w:t>
      </w:r>
    </w:p>
    <w:p w14:paraId="6968611D" w14:textId="77777777" w:rsidR="002B085F" w:rsidRDefault="002B085F" w:rsidP="002B085F">
      <w:pPr>
        <w:pStyle w:val="PL"/>
      </w:pPr>
      <w:r>
        <w:t xml:space="preserve">            priority alternative alternative service requirement could not be fulfilled by NG-RAN.</w:t>
      </w:r>
    </w:p>
    <w:p w14:paraId="64627AC3" w14:textId="77777777" w:rsidR="002B085F" w:rsidRDefault="002B085F" w:rsidP="002B085F">
      <w:pPr>
        <w:pStyle w:val="PL"/>
      </w:pPr>
      <w:r w:rsidRPr="003107D3">
        <w:t xml:space="preserve">  </w:t>
      </w:r>
      <w:r>
        <w:t xml:space="preserve"> </w:t>
      </w:r>
      <w:r w:rsidRPr="00167648">
        <w:t xml:space="preserve"> </w:t>
      </w:r>
      <w:r w:rsidRPr="003107D3">
        <w:t xml:space="preserve">    </w:t>
      </w:r>
      <w:r>
        <w:t>altSerReqNotSuppInd:</w:t>
      </w:r>
    </w:p>
    <w:p w14:paraId="310C73E4" w14:textId="77777777" w:rsidR="002B085F" w:rsidRPr="003107D3" w:rsidRDefault="002B085F" w:rsidP="002B085F">
      <w:pPr>
        <w:pStyle w:val="PL"/>
      </w:pPr>
      <w:r w:rsidRPr="003107D3">
        <w:t xml:space="preserve">          type: </w:t>
      </w:r>
      <w:r>
        <w:t>boolean</w:t>
      </w:r>
    </w:p>
    <w:p w14:paraId="45C6BEA1" w14:textId="77777777" w:rsidR="002B085F" w:rsidRDefault="002B085F" w:rsidP="002B085F">
      <w:pPr>
        <w:pStyle w:val="PL"/>
      </w:pPr>
      <w:r w:rsidRPr="003107D3">
        <w:lastRenderedPageBreak/>
        <w:t xml:space="preserve">          description: </w:t>
      </w:r>
      <w:r>
        <w:t>&gt;</w:t>
      </w:r>
    </w:p>
    <w:p w14:paraId="748C074B" w14:textId="77777777" w:rsidR="002B085F" w:rsidRDefault="002B085F" w:rsidP="002B085F">
      <w:pPr>
        <w:pStyle w:val="PL"/>
      </w:pPr>
      <w:r>
        <w:t xml:space="preserve">            When present and set to true it indicates that Alternative Service Requirements are not </w:t>
      </w:r>
    </w:p>
    <w:p w14:paraId="3B00BC29" w14:textId="77777777" w:rsidR="002B085F" w:rsidRPr="003107D3" w:rsidRDefault="002B085F" w:rsidP="002B085F">
      <w:pPr>
        <w:pStyle w:val="PL"/>
      </w:pPr>
      <w:r>
        <w:t xml:space="preserve">            supported by NG-RAN</w:t>
      </w:r>
      <w:r w:rsidRPr="003107D3">
        <w:t>.</w:t>
      </w:r>
    </w:p>
    <w:p w14:paraId="263F4ABC" w14:textId="77777777" w:rsidR="002B085F" w:rsidRDefault="002B085F" w:rsidP="002B085F">
      <w:pPr>
        <w:pStyle w:val="PL"/>
        <w:rPr>
          <w:rFonts w:cs="Courier New"/>
          <w:szCs w:val="16"/>
        </w:rPr>
      </w:pPr>
    </w:p>
    <w:p w14:paraId="6522DFF7" w14:textId="77777777" w:rsidR="002B085F" w:rsidRDefault="002B085F" w:rsidP="002B085F">
      <w:pPr>
        <w:pStyle w:val="PL"/>
        <w:rPr>
          <w:rFonts w:cs="Courier New"/>
          <w:szCs w:val="16"/>
        </w:rPr>
      </w:pPr>
      <w:r>
        <w:rPr>
          <w:rFonts w:cs="Courier New"/>
          <w:szCs w:val="16"/>
        </w:rPr>
        <w:t xml:space="preserve">    AcceptableServiceInfo:</w:t>
      </w:r>
    </w:p>
    <w:p w14:paraId="05F7067D" w14:textId="77777777" w:rsidR="002B085F" w:rsidRDefault="002B085F" w:rsidP="002B085F">
      <w:pPr>
        <w:pStyle w:val="PL"/>
        <w:rPr>
          <w:rFonts w:cs="Courier New"/>
          <w:szCs w:val="16"/>
        </w:rPr>
      </w:pPr>
      <w:r>
        <w:rPr>
          <w:rFonts w:cs="Courier New"/>
          <w:szCs w:val="16"/>
        </w:rPr>
        <w:t xml:space="preserve">      description: Indicates the maximum bandwidth that shall be authorized by the PCF.</w:t>
      </w:r>
    </w:p>
    <w:p w14:paraId="70C09145" w14:textId="77777777" w:rsidR="002B085F" w:rsidRDefault="002B085F" w:rsidP="002B085F">
      <w:pPr>
        <w:pStyle w:val="PL"/>
        <w:rPr>
          <w:rFonts w:cs="Courier New"/>
          <w:szCs w:val="16"/>
        </w:rPr>
      </w:pPr>
      <w:r>
        <w:rPr>
          <w:rFonts w:cs="Courier New"/>
          <w:szCs w:val="16"/>
        </w:rPr>
        <w:t xml:space="preserve">      type: object</w:t>
      </w:r>
    </w:p>
    <w:p w14:paraId="2691F62F" w14:textId="77777777" w:rsidR="002B085F" w:rsidRDefault="002B085F" w:rsidP="002B085F">
      <w:pPr>
        <w:pStyle w:val="PL"/>
        <w:rPr>
          <w:rFonts w:cs="Courier New"/>
          <w:szCs w:val="16"/>
        </w:rPr>
      </w:pPr>
      <w:r>
        <w:rPr>
          <w:rFonts w:cs="Courier New"/>
          <w:szCs w:val="16"/>
        </w:rPr>
        <w:t xml:space="preserve">      properties:</w:t>
      </w:r>
    </w:p>
    <w:p w14:paraId="489E3520" w14:textId="77777777" w:rsidR="002B085F" w:rsidRDefault="002B085F" w:rsidP="002B085F">
      <w:pPr>
        <w:pStyle w:val="PL"/>
        <w:rPr>
          <w:rFonts w:cs="Courier New"/>
          <w:szCs w:val="16"/>
        </w:rPr>
      </w:pPr>
      <w:r>
        <w:rPr>
          <w:rFonts w:cs="Courier New"/>
          <w:szCs w:val="16"/>
        </w:rPr>
        <w:t xml:space="preserve">        accBwMedComps:</w:t>
      </w:r>
    </w:p>
    <w:p w14:paraId="7868F479" w14:textId="77777777" w:rsidR="002B085F" w:rsidRDefault="002B085F" w:rsidP="002B085F">
      <w:pPr>
        <w:pStyle w:val="PL"/>
        <w:rPr>
          <w:rFonts w:cs="Courier New"/>
          <w:szCs w:val="16"/>
        </w:rPr>
      </w:pPr>
      <w:r>
        <w:rPr>
          <w:rFonts w:cs="Courier New"/>
          <w:szCs w:val="16"/>
        </w:rPr>
        <w:t xml:space="preserve">          type: object</w:t>
      </w:r>
    </w:p>
    <w:p w14:paraId="6D77BCB7" w14:textId="77777777" w:rsidR="002B085F" w:rsidRDefault="002B085F" w:rsidP="002B085F">
      <w:pPr>
        <w:pStyle w:val="PL"/>
        <w:rPr>
          <w:rFonts w:cs="Courier New"/>
          <w:szCs w:val="16"/>
        </w:rPr>
      </w:pPr>
      <w:r>
        <w:rPr>
          <w:rFonts w:cs="Courier New"/>
          <w:szCs w:val="16"/>
        </w:rPr>
        <w:t xml:space="preserve">          additionalProperties:</w:t>
      </w:r>
    </w:p>
    <w:p w14:paraId="258FB4F0" w14:textId="77777777" w:rsidR="002B085F" w:rsidRDefault="002B085F" w:rsidP="002B085F">
      <w:pPr>
        <w:pStyle w:val="PL"/>
        <w:rPr>
          <w:rFonts w:cs="Courier New"/>
          <w:szCs w:val="16"/>
        </w:rPr>
      </w:pPr>
      <w:r>
        <w:rPr>
          <w:rFonts w:cs="Courier New"/>
          <w:szCs w:val="16"/>
        </w:rPr>
        <w:t xml:space="preserve">            $ref: '#/components/schemas/MediaComponent'</w:t>
      </w:r>
    </w:p>
    <w:p w14:paraId="151D29CA" w14:textId="77777777" w:rsidR="002B085F" w:rsidRDefault="002B085F" w:rsidP="002B085F">
      <w:pPr>
        <w:pStyle w:val="PL"/>
        <w:rPr>
          <w:rFonts w:cs="Courier New"/>
          <w:szCs w:val="16"/>
        </w:rPr>
      </w:pPr>
      <w:r>
        <w:rPr>
          <w:rFonts w:cs="Courier New"/>
          <w:szCs w:val="16"/>
        </w:rPr>
        <w:t xml:space="preserve">          description: &gt;</w:t>
      </w:r>
    </w:p>
    <w:p w14:paraId="1AD8F29E" w14:textId="77777777" w:rsidR="002B085F" w:rsidRDefault="002B085F" w:rsidP="002B085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FE04EC6" w14:textId="77777777" w:rsidR="002B085F" w:rsidRDefault="002B085F" w:rsidP="002B085F">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2B3ABE53" w14:textId="77777777" w:rsidR="002B085F" w:rsidRDefault="002B085F" w:rsidP="002B085F">
      <w:pPr>
        <w:pStyle w:val="PL"/>
        <w:rPr>
          <w:rFonts w:cs="Courier New"/>
          <w:szCs w:val="16"/>
        </w:rPr>
      </w:pPr>
      <w:r>
        <w:t xml:space="preserve">          minProperties: 1</w:t>
      </w:r>
    </w:p>
    <w:p w14:paraId="07A43911" w14:textId="77777777" w:rsidR="002B085F" w:rsidRDefault="002B085F" w:rsidP="002B085F">
      <w:pPr>
        <w:pStyle w:val="PL"/>
        <w:rPr>
          <w:rFonts w:cs="Courier New"/>
          <w:szCs w:val="16"/>
        </w:rPr>
      </w:pPr>
      <w:r>
        <w:rPr>
          <w:rFonts w:cs="Courier New"/>
          <w:szCs w:val="16"/>
        </w:rPr>
        <w:t xml:space="preserve">        marBwUl:</w:t>
      </w:r>
    </w:p>
    <w:p w14:paraId="422DFC85"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793D4EC2" w14:textId="77777777" w:rsidR="002B085F" w:rsidRDefault="002B085F" w:rsidP="002B085F">
      <w:pPr>
        <w:pStyle w:val="PL"/>
        <w:rPr>
          <w:rFonts w:cs="Courier New"/>
          <w:szCs w:val="16"/>
        </w:rPr>
      </w:pPr>
      <w:r>
        <w:rPr>
          <w:rFonts w:cs="Courier New"/>
          <w:szCs w:val="16"/>
        </w:rPr>
        <w:t xml:space="preserve">        marBwDl:</w:t>
      </w:r>
    </w:p>
    <w:p w14:paraId="40035D84" w14:textId="77777777" w:rsidR="002B085F" w:rsidRDefault="002B085F" w:rsidP="002B085F">
      <w:pPr>
        <w:pStyle w:val="PL"/>
        <w:rPr>
          <w:rFonts w:cs="Courier New"/>
          <w:szCs w:val="16"/>
        </w:rPr>
      </w:pPr>
      <w:r>
        <w:rPr>
          <w:rFonts w:cs="Courier New"/>
          <w:szCs w:val="16"/>
        </w:rPr>
        <w:t xml:space="preserve">          $ref: 'TS29571_CommonData.yaml#/components/schemas/BitRate'</w:t>
      </w:r>
    </w:p>
    <w:p w14:paraId="5C27604D" w14:textId="77777777" w:rsidR="002B085F" w:rsidRDefault="002B085F" w:rsidP="002B085F">
      <w:pPr>
        <w:pStyle w:val="PL"/>
        <w:rPr>
          <w:rFonts w:cs="Courier New"/>
          <w:szCs w:val="16"/>
        </w:rPr>
      </w:pPr>
    </w:p>
    <w:p w14:paraId="6DA65185" w14:textId="77777777" w:rsidR="002B085F" w:rsidRDefault="002B085F" w:rsidP="002B085F">
      <w:pPr>
        <w:pStyle w:val="PL"/>
        <w:rPr>
          <w:rFonts w:cs="Courier New"/>
          <w:szCs w:val="16"/>
        </w:rPr>
      </w:pPr>
      <w:r>
        <w:rPr>
          <w:rFonts w:cs="Courier New"/>
          <w:szCs w:val="16"/>
        </w:rPr>
        <w:t xml:space="preserve">    UeIdentityInfo:</w:t>
      </w:r>
    </w:p>
    <w:p w14:paraId="20925C92" w14:textId="77777777" w:rsidR="002B085F" w:rsidRDefault="002B085F" w:rsidP="002B085F">
      <w:pPr>
        <w:pStyle w:val="PL"/>
        <w:rPr>
          <w:rFonts w:cs="Courier New"/>
          <w:szCs w:val="16"/>
        </w:rPr>
      </w:pPr>
      <w:r>
        <w:rPr>
          <w:rFonts w:cs="Courier New"/>
          <w:szCs w:val="16"/>
        </w:rPr>
        <w:t xml:space="preserve">      description: Represents 5GS-Level UE identities.</w:t>
      </w:r>
    </w:p>
    <w:p w14:paraId="29F60D41" w14:textId="77777777" w:rsidR="002B085F" w:rsidRDefault="002B085F" w:rsidP="002B085F">
      <w:pPr>
        <w:pStyle w:val="PL"/>
        <w:rPr>
          <w:rFonts w:cs="Courier New"/>
          <w:szCs w:val="16"/>
        </w:rPr>
      </w:pPr>
      <w:r>
        <w:rPr>
          <w:rFonts w:cs="Courier New"/>
          <w:szCs w:val="16"/>
        </w:rPr>
        <w:t xml:space="preserve">      type: object</w:t>
      </w:r>
    </w:p>
    <w:p w14:paraId="5F6743A3" w14:textId="77777777" w:rsidR="002B085F" w:rsidRDefault="002B085F" w:rsidP="002B085F">
      <w:pPr>
        <w:pStyle w:val="PL"/>
        <w:rPr>
          <w:rFonts w:cs="Courier New"/>
          <w:szCs w:val="16"/>
        </w:rPr>
      </w:pPr>
      <w:r>
        <w:rPr>
          <w:rFonts w:cs="Courier New"/>
          <w:szCs w:val="16"/>
        </w:rPr>
        <w:t xml:space="preserve">      anyOf:</w:t>
      </w:r>
    </w:p>
    <w:p w14:paraId="179AB9EE" w14:textId="77777777" w:rsidR="002B085F" w:rsidRDefault="002B085F" w:rsidP="002B085F">
      <w:pPr>
        <w:pStyle w:val="PL"/>
        <w:rPr>
          <w:rFonts w:cs="Courier New"/>
          <w:szCs w:val="16"/>
        </w:rPr>
      </w:pPr>
      <w:r>
        <w:rPr>
          <w:rFonts w:cs="Courier New"/>
          <w:szCs w:val="16"/>
        </w:rPr>
        <w:t xml:space="preserve">        - required: [gpsi]</w:t>
      </w:r>
    </w:p>
    <w:p w14:paraId="25DBA0A7" w14:textId="77777777" w:rsidR="002B085F" w:rsidRDefault="002B085F" w:rsidP="002B085F">
      <w:pPr>
        <w:pStyle w:val="PL"/>
        <w:rPr>
          <w:rFonts w:cs="Courier New"/>
          <w:szCs w:val="16"/>
        </w:rPr>
      </w:pPr>
      <w:r>
        <w:rPr>
          <w:rFonts w:cs="Courier New"/>
          <w:szCs w:val="16"/>
        </w:rPr>
        <w:t xml:space="preserve">        - required: [pei]</w:t>
      </w:r>
    </w:p>
    <w:p w14:paraId="75AEDB31" w14:textId="77777777" w:rsidR="002B085F" w:rsidRDefault="002B085F" w:rsidP="002B085F">
      <w:pPr>
        <w:pStyle w:val="PL"/>
        <w:rPr>
          <w:rFonts w:cs="Courier New"/>
          <w:szCs w:val="16"/>
        </w:rPr>
      </w:pPr>
      <w:r>
        <w:rPr>
          <w:rFonts w:cs="Courier New"/>
          <w:szCs w:val="16"/>
        </w:rPr>
        <w:t xml:space="preserve">        - required: [supi]</w:t>
      </w:r>
    </w:p>
    <w:p w14:paraId="501BCD4D" w14:textId="77777777" w:rsidR="002B085F" w:rsidRDefault="002B085F" w:rsidP="002B085F">
      <w:pPr>
        <w:pStyle w:val="PL"/>
        <w:rPr>
          <w:rFonts w:cs="Courier New"/>
          <w:szCs w:val="16"/>
        </w:rPr>
      </w:pPr>
      <w:r>
        <w:rPr>
          <w:rFonts w:cs="Courier New"/>
          <w:szCs w:val="16"/>
        </w:rPr>
        <w:t xml:space="preserve">      properties:</w:t>
      </w:r>
    </w:p>
    <w:p w14:paraId="559FEF65" w14:textId="77777777" w:rsidR="002B085F" w:rsidRDefault="002B085F" w:rsidP="002B085F">
      <w:pPr>
        <w:pStyle w:val="PL"/>
        <w:rPr>
          <w:rFonts w:cs="Courier New"/>
          <w:szCs w:val="16"/>
        </w:rPr>
      </w:pPr>
      <w:r>
        <w:rPr>
          <w:rFonts w:cs="Courier New"/>
          <w:szCs w:val="16"/>
        </w:rPr>
        <w:t xml:space="preserve">        gpsi:</w:t>
      </w:r>
    </w:p>
    <w:p w14:paraId="73AFC929" w14:textId="77777777" w:rsidR="002B085F" w:rsidRDefault="002B085F" w:rsidP="002B085F">
      <w:pPr>
        <w:pStyle w:val="PL"/>
        <w:rPr>
          <w:rFonts w:cs="Courier New"/>
          <w:szCs w:val="16"/>
        </w:rPr>
      </w:pPr>
      <w:r>
        <w:rPr>
          <w:rFonts w:cs="Courier New"/>
          <w:szCs w:val="16"/>
        </w:rPr>
        <w:t xml:space="preserve">          $ref: 'TS29571_CommonData.yaml#/components/schemas/Gpsi'</w:t>
      </w:r>
    </w:p>
    <w:p w14:paraId="39C51112" w14:textId="77777777" w:rsidR="002B085F" w:rsidRDefault="002B085F" w:rsidP="002B085F">
      <w:pPr>
        <w:pStyle w:val="PL"/>
        <w:rPr>
          <w:rFonts w:cs="Courier New"/>
          <w:szCs w:val="16"/>
        </w:rPr>
      </w:pPr>
      <w:r>
        <w:rPr>
          <w:rFonts w:cs="Courier New"/>
          <w:szCs w:val="16"/>
        </w:rPr>
        <w:t xml:space="preserve">        pei:</w:t>
      </w:r>
    </w:p>
    <w:p w14:paraId="582CBE06" w14:textId="77777777" w:rsidR="002B085F" w:rsidRDefault="002B085F" w:rsidP="002B085F">
      <w:pPr>
        <w:pStyle w:val="PL"/>
        <w:rPr>
          <w:rFonts w:cs="Courier New"/>
          <w:szCs w:val="16"/>
        </w:rPr>
      </w:pPr>
      <w:r>
        <w:rPr>
          <w:rFonts w:cs="Courier New"/>
          <w:szCs w:val="16"/>
        </w:rPr>
        <w:t xml:space="preserve">          $ref: 'TS29571_CommonData.yaml#/components/schemas/Pei'</w:t>
      </w:r>
    </w:p>
    <w:p w14:paraId="4782C7E4" w14:textId="77777777" w:rsidR="002B085F" w:rsidRDefault="002B085F" w:rsidP="002B085F">
      <w:pPr>
        <w:pStyle w:val="PL"/>
        <w:rPr>
          <w:rFonts w:cs="Courier New"/>
          <w:szCs w:val="16"/>
        </w:rPr>
      </w:pPr>
      <w:r>
        <w:rPr>
          <w:rFonts w:cs="Courier New"/>
          <w:szCs w:val="16"/>
        </w:rPr>
        <w:t xml:space="preserve">        supi:</w:t>
      </w:r>
    </w:p>
    <w:p w14:paraId="7F3B5C40" w14:textId="77777777" w:rsidR="002B085F" w:rsidRDefault="002B085F" w:rsidP="002B085F">
      <w:pPr>
        <w:pStyle w:val="PL"/>
        <w:rPr>
          <w:rFonts w:cs="Courier New"/>
          <w:szCs w:val="16"/>
        </w:rPr>
      </w:pPr>
      <w:r>
        <w:rPr>
          <w:rFonts w:cs="Courier New"/>
          <w:szCs w:val="16"/>
        </w:rPr>
        <w:t xml:space="preserve">          $ref: 'TS29571_CommonData.yaml#/components/schemas/Supi'</w:t>
      </w:r>
    </w:p>
    <w:p w14:paraId="234F0F11" w14:textId="77777777" w:rsidR="002B085F" w:rsidRDefault="002B085F" w:rsidP="002B085F">
      <w:pPr>
        <w:pStyle w:val="PL"/>
        <w:rPr>
          <w:rFonts w:cs="Courier New"/>
          <w:szCs w:val="16"/>
        </w:rPr>
      </w:pPr>
    </w:p>
    <w:p w14:paraId="2B01D6EB" w14:textId="77777777" w:rsidR="002B085F" w:rsidRDefault="002B085F" w:rsidP="002B085F">
      <w:pPr>
        <w:pStyle w:val="PL"/>
        <w:rPr>
          <w:rFonts w:cs="Courier New"/>
          <w:szCs w:val="16"/>
        </w:rPr>
      </w:pPr>
      <w:r>
        <w:rPr>
          <w:rFonts w:cs="Courier New"/>
          <w:szCs w:val="16"/>
        </w:rPr>
        <w:t xml:space="preserve">    AccessNetChargingIdentifier:</w:t>
      </w:r>
    </w:p>
    <w:p w14:paraId="009EC3C0" w14:textId="77777777" w:rsidR="002B085F" w:rsidRDefault="002B085F" w:rsidP="002B085F">
      <w:pPr>
        <w:pStyle w:val="PL"/>
        <w:rPr>
          <w:rFonts w:cs="Courier New"/>
          <w:szCs w:val="16"/>
        </w:rPr>
      </w:pPr>
      <w:r>
        <w:rPr>
          <w:rFonts w:cs="Courier New"/>
          <w:szCs w:val="16"/>
        </w:rPr>
        <w:t xml:space="preserve">      description: Describes the access network charging identifier.</w:t>
      </w:r>
    </w:p>
    <w:p w14:paraId="65C85013" w14:textId="77777777" w:rsidR="002B085F" w:rsidRDefault="002B085F" w:rsidP="002B085F">
      <w:pPr>
        <w:pStyle w:val="PL"/>
        <w:rPr>
          <w:rFonts w:cs="Courier New"/>
          <w:szCs w:val="16"/>
        </w:rPr>
      </w:pPr>
      <w:r>
        <w:rPr>
          <w:rFonts w:cs="Courier New"/>
          <w:szCs w:val="16"/>
        </w:rPr>
        <w:t xml:space="preserve">      type: object</w:t>
      </w:r>
    </w:p>
    <w:p w14:paraId="50B4D300" w14:textId="77777777" w:rsidR="002B085F" w:rsidRDefault="002B085F" w:rsidP="002B085F">
      <w:pPr>
        <w:pStyle w:val="PL"/>
        <w:rPr>
          <w:rFonts w:cs="Courier New"/>
          <w:szCs w:val="16"/>
        </w:rPr>
      </w:pPr>
      <w:r>
        <w:rPr>
          <w:rFonts w:cs="Courier New"/>
          <w:szCs w:val="16"/>
        </w:rPr>
        <w:t xml:space="preserve">      oneOf:</w:t>
      </w:r>
    </w:p>
    <w:p w14:paraId="440F9418" w14:textId="77777777" w:rsidR="002B085F" w:rsidRDefault="002B085F" w:rsidP="002B085F">
      <w:pPr>
        <w:pStyle w:val="PL"/>
        <w:rPr>
          <w:rFonts w:cs="Courier New"/>
          <w:szCs w:val="16"/>
        </w:rPr>
      </w:pPr>
      <w:r>
        <w:rPr>
          <w:rFonts w:cs="Courier New"/>
          <w:szCs w:val="16"/>
        </w:rPr>
        <w:t xml:space="preserve">        - required: [accNetChaIdValue]</w:t>
      </w:r>
    </w:p>
    <w:p w14:paraId="24B1488B" w14:textId="77777777" w:rsidR="002B085F" w:rsidRDefault="002B085F" w:rsidP="002B085F">
      <w:pPr>
        <w:pStyle w:val="PL"/>
        <w:rPr>
          <w:rFonts w:cs="Courier New"/>
          <w:szCs w:val="16"/>
        </w:rPr>
      </w:pPr>
      <w:r>
        <w:rPr>
          <w:rFonts w:cs="Courier New"/>
          <w:szCs w:val="16"/>
        </w:rPr>
        <w:t xml:space="preserve">        - required: [accNetChargIdString]</w:t>
      </w:r>
    </w:p>
    <w:p w14:paraId="4038BE95" w14:textId="77777777" w:rsidR="002B085F" w:rsidRDefault="002B085F" w:rsidP="002B085F">
      <w:pPr>
        <w:pStyle w:val="PL"/>
        <w:rPr>
          <w:rFonts w:cs="Courier New"/>
          <w:szCs w:val="16"/>
        </w:rPr>
      </w:pPr>
      <w:r>
        <w:rPr>
          <w:rFonts w:cs="Courier New"/>
          <w:szCs w:val="16"/>
        </w:rPr>
        <w:t xml:space="preserve">      properties:</w:t>
      </w:r>
    </w:p>
    <w:p w14:paraId="5BF43BE9" w14:textId="77777777" w:rsidR="002B085F" w:rsidRDefault="002B085F" w:rsidP="002B085F">
      <w:pPr>
        <w:pStyle w:val="PL"/>
        <w:rPr>
          <w:rFonts w:cs="Courier New"/>
          <w:szCs w:val="16"/>
        </w:rPr>
      </w:pPr>
      <w:r>
        <w:rPr>
          <w:rFonts w:cs="Courier New"/>
          <w:szCs w:val="16"/>
        </w:rPr>
        <w:t xml:space="preserve">        </w:t>
      </w:r>
      <w:r>
        <w:rPr>
          <w:lang w:eastAsia="zh-CN"/>
        </w:rPr>
        <w:t>accNetChaIdValue</w:t>
      </w:r>
      <w:r>
        <w:rPr>
          <w:rFonts w:cs="Courier New"/>
          <w:szCs w:val="16"/>
        </w:rPr>
        <w:t>:</w:t>
      </w:r>
    </w:p>
    <w:p w14:paraId="43AB350F" w14:textId="77777777" w:rsidR="002B085F" w:rsidRDefault="002B085F" w:rsidP="002B085F">
      <w:pPr>
        <w:pStyle w:val="PL"/>
        <w:rPr>
          <w:rFonts w:cs="Courier New"/>
          <w:szCs w:val="16"/>
        </w:rPr>
      </w:pPr>
      <w:r>
        <w:rPr>
          <w:rFonts w:cs="Courier New"/>
          <w:szCs w:val="16"/>
        </w:rPr>
        <w:t xml:space="preserve">          $ref: 'TS29571_CommonData.yaml#/components/schemas/ChargingId'</w:t>
      </w:r>
    </w:p>
    <w:p w14:paraId="1A1F4B01" w14:textId="77777777" w:rsidR="002B085F" w:rsidRDefault="002B085F" w:rsidP="002B085F">
      <w:pPr>
        <w:pStyle w:val="PL"/>
        <w:rPr>
          <w:lang w:eastAsia="zh-CN"/>
        </w:rPr>
      </w:pPr>
      <w:r>
        <w:rPr>
          <w:lang w:eastAsia="zh-CN"/>
        </w:rPr>
        <w:t xml:space="preserve">        accNetChargIdString:</w:t>
      </w:r>
    </w:p>
    <w:p w14:paraId="3D8D34F0" w14:textId="77777777" w:rsidR="002B085F" w:rsidRDefault="002B085F" w:rsidP="002B085F">
      <w:pPr>
        <w:pStyle w:val="PL"/>
        <w:rPr>
          <w:lang w:eastAsia="zh-CN"/>
        </w:rPr>
      </w:pPr>
      <w:r>
        <w:rPr>
          <w:lang w:eastAsia="zh-CN"/>
        </w:rPr>
        <w:t xml:space="preserve">          type: string</w:t>
      </w:r>
    </w:p>
    <w:p w14:paraId="6D34B147" w14:textId="77777777" w:rsidR="002B085F" w:rsidRDefault="002B085F" w:rsidP="002B085F">
      <w:pPr>
        <w:pStyle w:val="PL"/>
        <w:rPr>
          <w:lang w:eastAsia="zh-CN"/>
        </w:rPr>
      </w:pPr>
      <w:r>
        <w:rPr>
          <w:lang w:eastAsia="zh-CN"/>
        </w:rPr>
        <w:t xml:space="preserve">          description: A character string containing the access network charging identifier.</w:t>
      </w:r>
    </w:p>
    <w:p w14:paraId="1981E5AF" w14:textId="77777777" w:rsidR="002B085F" w:rsidRDefault="002B085F" w:rsidP="002B085F">
      <w:pPr>
        <w:pStyle w:val="PL"/>
        <w:rPr>
          <w:rFonts w:cs="Courier New"/>
          <w:szCs w:val="16"/>
        </w:rPr>
      </w:pPr>
      <w:r>
        <w:rPr>
          <w:rFonts w:cs="Courier New"/>
          <w:szCs w:val="16"/>
        </w:rPr>
        <w:t xml:space="preserve">        flows:</w:t>
      </w:r>
    </w:p>
    <w:p w14:paraId="27552BD7" w14:textId="77777777" w:rsidR="002B085F" w:rsidRDefault="002B085F" w:rsidP="002B085F">
      <w:pPr>
        <w:pStyle w:val="PL"/>
        <w:rPr>
          <w:rFonts w:cs="Courier New"/>
          <w:szCs w:val="16"/>
        </w:rPr>
      </w:pPr>
      <w:r>
        <w:rPr>
          <w:rFonts w:cs="Courier New"/>
          <w:szCs w:val="16"/>
        </w:rPr>
        <w:t xml:space="preserve">          type: array</w:t>
      </w:r>
    </w:p>
    <w:p w14:paraId="097F929A" w14:textId="77777777" w:rsidR="002B085F" w:rsidRDefault="002B085F" w:rsidP="002B085F">
      <w:pPr>
        <w:pStyle w:val="PL"/>
        <w:rPr>
          <w:rFonts w:cs="Courier New"/>
          <w:szCs w:val="16"/>
        </w:rPr>
      </w:pPr>
      <w:r>
        <w:rPr>
          <w:rFonts w:cs="Courier New"/>
          <w:szCs w:val="16"/>
        </w:rPr>
        <w:t xml:space="preserve">          items:</w:t>
      </w:r>
    </w:p>
    <w:p w14:paraId="7E27D9F6" w14:textId="77777777" w:rsidR="002B085F" w:rsidRDefault="002B085F" w:rsidP="002B085F">
      <w:pPr>
        <w:pStyle w:val="PL"/>
        <w:rPr>
          <w:rFonts w:cs="Courier New"/>
          <w:szCs w:val="16"/>
        </w:rPr>
      </w:pPr>
      <w:r>
        <w:rPr>
          <w:rFonts w:cs="Courier New"/>
          <w:szCs w:val="16"/>
        </w:rPr>
        <w:t xml:space="preserve">            $ref: '#/components/schemas/Flows'</w:t>
      </w:r>
    </w:p>
    <w:p w14:paraId="59E19F29" w14:textId="77777777" w:rsidR="002B085F" w:rsidRDefault="002B085F" w:rsidP="002B085F">
      <w:pPr>
        <w:pStyle w:val="PL"/>
      </w:pPr>
      <w:r>
        <w:t xml:space="preserve">          minItems: 1</w:t>
      </w:r>
    </w:p>
    <w:p w14:paraId="3FA3DE35" w14:textId="77777777" w:rsidR="002B085F" w:rsidRDefault="002B085F" w:rsidP="002B085F">
      <w:pPr>
        <w:pStyle w:val="PL"/>
        <w:rPr>
          <w:rFonts w:cs="Courier New"/>
          <w:szCs w:val="16"/>
        </w:rPr>
      </w:pPr>
    </w:p>
    <w:p w14:paraId="0C9069D4" w14:textId="77777777" w:rsidR="002B085F" w:rsidRDefault="002B085F" w:rsidP="002B085F">
      <w:pPr>
        <w:pStyle w:val="PL"/>
        <w:rPr>
          <w:rFonts w:cs="Courier New"/>
          <w:szCs w:val="16"/>
        </w:rPr>
      </w:pPr>
      <w:r>
        <w:rPr>
          <w:rFonts w:cs="Courier New"/>
          <w:szCs w:val="16"/>
        </w:rPr>
        <w:t xml:space="preserve">    OutOfCreditInformation:</w:t>
      </w:r>
    </w:p>
    <w:p w14:paraId="1B38A3F0" w14:textId="77777777" w:rsidR="002B085F" w:rsidRDefault="002B085F" w:rsidP="002B085F">
      <w:pPr>
        <w:pStyle w:val="PL"/>
        <w:rPr>
          <w:rFonts w:cs="Courier New"/>
          <w:szCs w:val="16"/>
        </w:rPr>
      </w:pPr>
      <w:r>
        <w:rPr>
          <w:rFonts w:cs="Courier New"/>
          <w:szCs w:val="16"/>
        </w:rPr>
        <w:t xml:space="preserve">      description: &gt;</w:t>
      </w:r>
    </w:p>
    <w:p w14:paraId="66F5F152" w14:textId="77777777" w:rsidR="002B085F" w:rsidRDefault="002B085F" w:rsidP="002B085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437CD68" w14:textId="77777777" w:rsidR="002B085F" w:rsidRDefault="002B085F" w:rsidP="002B085F">
      <w:pPr>
        <w:pStyle w:val="PL"/>
        <w:rPr>
          <w:rFonts w:cs="Courier New"/>
          <w:szCs w:val="16"/>
        </w:rPr>
      </w:pPr>
      <w:r>
        <w:rPr>
          <w:rFonts w:cs="Courier New"/>
          <w:szCs w:val="16"/>
        </w:rPr>
        <w:t xml:space="preserve">      type: object</w:t>
      </w:r>
    </w:p>
    <w:p w14:paraId="6BCFB07F" w14:textId="77777777" w:rsidR="002B085F" w:rsidRDefault="002B085F" w:rsidP="002B085F">
      <w:pPr>
        <w:pStyle w:val="PL"/>
        <w:rPr>
          <w:rFonts w:cs="Courier New"/>
          <w:szCs w:val="16"/>
        </w:rPr>
      </w:pPr>
      <w:r>
        <w:rPr>
          <w:rFonts w:cs="Courier New"/>
          <w:szCs w:val="16"/>
        </w:rPr>
        <w:t xml:space="preserve">      required:</w:t>
      </w:r>
    </w:p>
    <w:p w14:paraId="19B2EE4D" w14:textId="77777777" w:rsidR="002B085F" w:rsidRDefault="002B085F" w:rsidP="002B085F">
      <w:pPr>
        <w:pStyle w:val="PL"/>
        <w:rPr>
          <w:rFonts w:cs="Courier New"/>
          <w:szCs w:val="16"/>
        </w:rPr>
      </w:pPr>
      <w:r>
        <w:rPr>
          <w:rFonts w:cs="Courier New"/>
          <w:szCs w:val="16"/>
        </w:rPr>
        <w:t xml:space="preserve">        - finUnitAct</w:t>
      </w:r>
    </w:p>
    <w:p w14:paraId="006CC4B0" w14:textId="77777777" w:rsidR="002B085F" w:rsidRDefault="002B085F" w:rsidP="002B085F">
      <w:pPr>
        <w:pStyle w:val="PL"/>
        <w:rPr>
          <w:rFonts w:cs="Courier New"/>
          <w:szCs w:val="16"/>
        </w:rPr>
      </w:pPr>
      <w:r>
        <w:rPr>
          <w:rFonts w:cs="Courier New"/>
          <w:szCs w:val="16"/>
        </w:rPr>
        <w:t xml:space="preserve">      properties:</w:t>
      </w:r>
    </w:p>
    <w:p w14:paraId="67C236B4" w14:textId="77777777" w:rsidR="002B085F" w:rsidRDefault="002B085F" w:rsidP="002B085F">
      <w:pPr>
        <w:pStyle w:val="PL"/>
        <w:rPr>
          <w:rFonts w:cs="Courier New"/>
          <w:szCs w:val="16"/>
        </w:rPr>
      </w:pPr>
      <w:r>
        <w:rPr>
          <w:rFonts w:cs="Courier New"/>
          <w:szCs w:val="16"/>
        </w:rPr>
        <w:t xml:space="preserve">        finUnitAct:</w:t>
      </w:r>
    </w:p>
    <w:p w14:paraId="20B97C06" w14:textId="77777777" w:rsidR="002B085F" w:rsidRDefault="002B085F" w:rsidP="002B085F">
      <w:pPr>
        <w:pStyle w:val="PL"/>
        <w:rPr>
          <w:rFonts w:cs="Courier New"/>
          <w:szCs w:val="16"/>
        </w:rPr>
      </w:pPr>
      <w:r>
        <w:rPr>
          <w:rFonts w:cs="Courier New"/>
          <w:szCs w:val="16"/>
        </w:rPr>
        <w:t xml:space="preserve">          $ref: 'TS32291_Nchf_ConvergedCharging.yaml#/components/schemas/FinalUnitAction'</w:t>
      </w:r>
    </w:p>
    <w:p w14:paraId="06D7AEF3" w14:textId="77777777" w:rsidR="002B085F" w:rsidRDefault="002B085F" w:rsidP="002B085F">
      <w:pPr>
        <w:pStyle w:val="PL"/>
        <w:rPr>
          <w:rFonts w:cs="Courier New"/>
          <w:szCs w:val="16"/>
        </w:rPr>
      </w:pPr>
      <w:r>
        <w:rPr>
          <w:rFonts w:cs="Courier New"/>
          <w:szCs w:val="16"/>
        </w:rPr>
        <w:t xml:space="preserve">        flows:</w:t>
      </w:r>
    </w:p>
    <w:p w14:paraId="1B5F5FAB" w14:textId="77777777" w:rsidR="002B085F" w:rsidRDefault="002B085F" w:rsidP="002B085F">
      <w:pPr>
        <w:pStyle w:val="PL"/>
        <w:rPr>
          <w:rFonts w:cs="Courier New"/>
          <w:szCs w:val="16"/>
        </w:rPr>
      </w:pPr>
      <w:r>
        <w:rPr>
          <w:rFonts w:cs="Courier New"/>
          <w:szCs w:val="16"/>
        </w:rPr>
        <w:t xml:space="preserve">          type: array</w:t>
      </w:r>
    </w:p>
    <w:p w14:paraId="34E5F039" w14:textId="77777777" w:rsidR="002B085F" w:rsidRDefault="002B085F" w:rsidP="002B085F">
      <w:pPr>
        <w:pStyle w:val="PL"/>
        <w:rPr>
          <w:rFonts w:cs="Courier New"/>
          <w:szCs w:val="16"/>
        </w:rPr>
      </w:pPr>
      <w:r>
        <w:rPr>
          <w:rFonts w:cs="Courier New"/>
          <w:szCs w:val="16"/>
        </w:rPr>
        <w:t xml:space="preserve">          items:</w:t>
      </w:r>
    </w:p>
    <w:p w14:paraId="743D9106" w14:textId="77777777" w:rsidR="002B085F" w:rsidRDefault="002B085F" w:rsidP="002B085F">
      <w:pPr>
        <w:pStyle w:val="PL"/>
        <w:rPr>
          <w:rFonts w:cs="Courier New"/>
          <w:szCs w:val="16"/>
        </w:rPr>
      </w:pPr>
      <w:r>
        <w:rPr>
          <w:rFonts w:cs="Courier New"/>
          <w:szCs w:val="16"/>
        </w:rPr>
        <w:t xml:space="preserve">            $ref: '#/components/schemas/Flows'</w:t>
      </w:r>
    </w:p>
    <w:p w14:paraId="78F1769B" w14:textId="77777777" w:rsidR="002B085F" w:rsidRDefault="002B085F" w:rsidP="002B085F">
      <w:pPr>
        <w:pStyle w:val="PL"/>
      </w:pPr>
      <w:r>
        <w:t xml:space="preserve">          minItems: 1</w:t>
      </w:r>
    </w:p>
    <w:p w14:paraId="62601A02" w14:textId="77777777" w:rsidR="002B085F" w:rsidRDefault="002B085F" w:rsidP="002B085F">
      <w:pPr>
        <w:pStyle w:val="PL"/>
        <w:rPr>
          <w:rFonts w:cs="Courier New"/>
          <w:szCs w:val="16"/>
        </w:rPr>
      </w:pPr>
    </w:p>
    <w:p w14:paraId="1BD2A8C1" w14:textId="77777777" w:rsidR="002B085F" w:rsidRDefault="002B085F" w:rsidP="002B085F">
      <w:pPr>
        <w:pStyle w:val="PL"/>
        <w:rPr>
          <w:rFonts w:cs="Courier New"/>
          <w:szCs w:val="16"/>
        </w:rPr>
      </w:pPr>
      <w:r>
        <w:rPr>
          <w:rFonts w:cs="Courier New"/>
          <w:szCs w:val="16"/>
        </w:rPr>
        <w:t xml:space="preserve">    QosMonitoringInformation:</w:t>
      </w:r>
    </w:p>
    <w:p w14:paraId="7BA0A869" w14:textId="77777777" w:rsidR="002B085F" w:rsidRDefault="002B085F" w:rsidP="002B085F">
      <w:pPr>
        <w:pStyle w:val="PL"/>
        <w:rPr>
          <w:rFonts w:cs="Courier New"/>
          <w:szCs w:val="16"/>
        </w:rPr>
      </w:pPr>
      <w:r>
        <w:rPr>
          <w:rFonts w:cs="Courier New"/>
          <w:szCs w:val="16"/>
        </w:rPr>
        <w:t xml:space="preserve">      description: &gt;</w:t>
      </w:r>
    </w:p>
    <w:p w14:paraId="5D69BC1A" w14:textId="77777777" w:rsidR="002B085F" w:rsidRDefault="002B085F" w:rsidP="002B085F">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C622A4E" w14:textId="77777777" w:rsidR="002B085F" w:rsidRDefault="002B085F" w:rsidP="002B085F">
      <w:pPr>
        <w:pStyle w:val="PL"/>
        <w:rPr>
          <w:rFonts w:cs="Arial"/>
          <w:szCs w:val="18"/>
        </w:rPr>
      </w:pPr>
      <w:r>
        <w:rPr>
          <w:rFonts w:cs="Arial"/>
          <w:szCs w:val="18"/>
        </w:rPr>
        <w:t xml:space="preserve">        round trip delay.</w:t>
      </w:r>
    </w:p>
    <w:p w14:paraId="1CFDCBA7" w14:textId="77777777" w:rsidR="002B085F" w:rsidRDefault="002B085F" w:rsidP="002B085F">
      <w:pPr>
        <w:pStyle w:val="PL"/>
        <w:rPr>
          <w:rFonts w:cs="Courier New"/>
          <w:szCs w:val="16"/>
        </w:rPr>
      </w:pPr>
      <w:r>
        <w:rPr>
          <w:rFonts w:cs="Courier New"/>
          <w:szCs w:val="16"/>
        </w:rPr>
        <w:t xml:space="preserve">      type: object</w:t>
      </w:r>
    </w:p>
    <w:p w14:paraId="4F7A8CED" w14:textId="77777777" w:rsidR="002B085F" w:rsidRDefault="002B085F" w:rsidP="002B085F">
      <w:pPr>
        <w:pStyle w:val="PL"/>
        <w:rPr>
          <w:rFonts w:cs="Courier New"/>
          <w:szCs w:val="16"/>
        </w:rPr>
      </w:pPr>
      <w:r>
        <w:rPr>
          <w:rFonts w:cs="Courier New"/>
          <w:szCs w:val="16"/>
        </w:rPr>
        <w:t xml:space="preserve">      properties:</w:t>
      </w:r>
    </w:p>
    <w:p w14:paraId="2B7D2FF9" w14:textId="77777777" w:rsidR="002B085F" w:rsidRDefault="002B085F" w:rsidP="002B085F">
      <w:pPr>
        <w:pStyle w:val="PL"/>
        <w:rPr>
          <w:rFonts w:cs="Courier New"/>
          <w:szCs w:val="16"/>
        </w:rPr>
      </w:pPr>
      <w:r>
        <w:rPr>
          <w:rFonts w:cs="Courier New"/>
          <w:szCs w:val="16"/>
        </w:rPr>
        <w:t xml:space="preserve">        repThreshDl:</w:t>
      </w:r>
    </w:p>
    <w:p w14:paraId="7CA62F0E" w14:textId="77777777" w:rsidR="002B085F" w:rsidRDefault="002B085F" w:rsidP="002B085F">
      <w:pPr>
        <w:pStyle w:val="PL"/>
        <w:rPr>
          <w:rFonts w:cs="Courier New"/>
          <w:szCs w:val="16"/>
        </w:rPr>
      </w:pPr>
      <w:r>
        <w:rPr>
          <w:rFonts w:cs="Courier New"/>
          <w:szCs w:val="16"/>
        </w:rPr>
        <w:t xml:space="preserve">          type: integer</w:t>
      </w:r>
    </w:p>
    <w:p w14:paraId="0E6836DB" w14:textId="77777777" w:rsidR="002B085F" w:rsidRDefault="002B085F" w:rsidP="002B085F">
      <w:pPr>
        <w:pStyle w:val="PL"/>
        <w:rPr>
          <w:rFonts w:cs="Courier New"/>
          <w:szCs w:val="16"/>
        </w:rPr>
      </w:pPr>
      <w:r>
        <w:rPr>
          <w:rFonts w:cs="Courier New"/>
          <w:szCs w:val="16"/>
        </w:rPr>
        <w:t xml:space="preserve">        repThreshUl:</w:t>
      </w:r>
    </w:p>
    <w:p w14:paraId="4F0D3252" w14:textId="77777777" w:rsidR="002B085F" w:rsidRDefault="002B085F" w:rsidP="002B085F">
      <w:pPr>
        <w:pStyle w:val="PL"/>
        <w:rPr>
          <w:rFonts w:cs="Courier New"/>
          <w:szCs w:val="16"/>
        </w:rPr>
      </w:pPr>
      <w:r>
        <w:rPr>
          <w:rFonts w:cs="Courier New"/>
          <w:szCs w:val="16"/>
        </w:rPr>
        <w:lastRenderedPageBreak/>
        <w:t xml:space="preserve">          type: integer</w:t>
      </w:r>
    </w:p>
    <w:p w14:paraId="4850478F" w14:textId="77777777" w:rsidR="002B085F" w:rsidRDefault="002B085F" w:rsidP="002B085F">
      <w:pPr>
        <w:pStyle w:val="PL"/>
        <w:rPr>
          <w:rFonts w:cs="Courier New"/>
          <w:szCs w:val="16"/>
        </w:rPr>
      </w:pPr>
      <w:r>
        <w:rPr>
          <w:rFonts w:cs="Courier New"/>
          <w:szCs w:val="16"/>
        </w:rPr>
        <w:t xml:space="preserve">        repThreshRp:</w:t>
      </w:r>
    </w:p>
    <w:p w14:paraId="4AD615A3" w14:textId="77777777" w:rsidR="002B085F" w:rsidRDefault="002B085F" w:rsidP="002B085F">
      <w:pPr>
        <w:pStyle w:val="PL"/>
        <w:rPr>
          <w:rFonts w:cs="Courier New"/>
          <w:szCs w:val="16"/>
        </w:rPr>
      </w:pPr>
      <w:r>
        <w:rPr>
          <w:rFonts w:cs="Courier New"/>
          <w:szCs w:val="16"/>
        </w:rPr>
        <w:t xml:space="preserve">          type: integer</w:t>
      </w:r>
    </w:p>
    <w:p w14:paraId="1208DC25" w14:textId="77777777" w:rsidR="002B085F" w:rsidRPr="00133177" w:rsidRDefault="002B085F" w:rsidP="002B085F">
      <w:pPr>
        <w:pStyle w:val="PL"/>
      </w:pPr>
      <w:r w:rsidRPr="00133177">
        <w:t xml:space="preserve">        </w:t>
      </w:r>
      <w:r>
        <w:t>r</w:t>
      </w:r>
      <w:r>
        <w:rPr>
          <w:lang w:eastAsia="zh-CN"/>
        </w:rPr>
        <w:t>epThreshDatRateUl</w:t>
      </w:r>
      <w:r w:rsidRPr="00133177">
        <w:t>:</w:t>
      </w:r>
    </w:p>
    <w:p w14:paraId="78F22751" w14:textId="77777777" w:rsidR="002B085F" w:rsidRPr="00133177" w:rsidRDefault="002B085F" w:rsidP="002B085F">
      <w:pPr>
        <w:pStyle w:val="PL"/>
      </w:pPr>
      <w:r w:rsidRPr="00133177">
        <w:t xml:space="preserve">          $ref: 'TS29571_CommonData.yaml#/components/schemas/BitRate'</w:t>
      </w:r>
    </w:p>
    <w:p w14:paraId="7CDB513F" w14:textId="77777777" w:rsidR="002B085F" w:rsidRPr="00133177" w:rsidRDefault="002B085F" w:rsidP="002B085F">
      <w:pPr>
        <w:pStyle w:val="PL"/>
      </w:pPr>
      <w:r w:rsidRPr="00133177">
        <w:t xml:space="preserve">        </w:t>
      </w:r>
      <w:r>
        <w:t>r</w:t>
      </w:r>
      <w:r>
        <w:rPr>
          <w:lang w:eastAsia="zh-CN"/>
        </w:rPr>
        <w:t>epThreshDatRateDl</w:t>
      </w:r>
      <w:r w:rsidRPr="00133177">
        <w:t>:</w:t>
      </w:r>
    </w:p>
    <w:p w14:paraId="04C8E3CA" w14:textId="77777777" w:rsidR="002B085F" w:rsidRPr="00133177" w:rsidRDefault="002B085F" w:rsidP="002B085F">
      <w:pPr>
        <w:pStyle w:val="PL"/>
      </w:pPr>
      <w:r w:rsidRPr="00133177">
        <w:t xml:space="preserve">          $ref: 'TS29571_CommonData.yaml#/components/schemas/BitRate'</w:t>
      </w:r>
    </w:p>
    <w:p w14:paraId="29D76046" w14:textId="77777777" w:rsidR="002B085F" w:rsidRDefault="002B085F" w:rsidP="002B085F">
      <w:pPr>
        <w:pStyle w:val="PL"/>
      </w:pPr>
      <w:r>
        <w:t xml:space="preserve">        </w:t>
      </w:r>
      <w:r>
        <w:rPr>
          <w:lang w:eastAsia="zh-CN"/>
        </w:rPr>
        <w:t>conThreshDl</w:t>
      </w:r>
      <w:r>
        <w:t>:</w:t>
      </w:r>
    </w:p>
    <w:p w14:paraId="4695377E"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57EC359" w14:textId="77777777" w:rsidR="002B085F" w:rsidRDefault="002B085F" w:rsidP="002B085F">
      <w:pPr>
        <w:pStyle w:val="PL"/>
      </w:pPr>
      <w:r>
        <w:t xml:space="preserve">        </w:t>
      </w:r>
      <w:r>
        <w:rPr>
          <w:lang w:eastAsia="zh-CN"/>
        </w:rPr>
        <w:t>conThreshUl</w:t>
      </w:r>
      <w:r>
        <w:t>:</w:t>
      </w:r>
    </w:p>
    <w:p w14:paraId="4B1920B9"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E09288F" w14:textId="77777777" w:rsidR="002B085F" w:rsidRDefault="002B085F" w:rsidP="002B085F">
      <w:pPr>
        <w:pStyle w:val="PL"/>
        <w:rPr>
          <w:rFonts w:cs="Courier New"/>
          <w:szCs w:val="16"/>
        </w:rPr>
      </w:pPr>
    </w:p>
    <w:p w14:paraId="6065B723" w14:textId="77777777" w:rsidR="002B085F" w:rsidRDefault="002B085F" w:rsidP="002B085F">
      <w:pPr>
        <w:pStyle w:val="PL"/>
        <w:rPr>
          <w:rFonts w:cs="Courier New"/>
          <w:szCs w:val="16"/>
        </w:rPr>
      </w:pPr>
      <w:r>
        <w:rPr>
          <w:rFonts w:cs="Courier New"/>
          <w:szCs w:val="16"/>
        </w:rPr>
        <w:t xml:space="preserve">    PduSessionTsnBridge:</w:t>
      </w:r>
    </w:p>
    <w:p w14:paraId="392F949B" w14:textId="77777777" w:rsidR="002B085F" w:rsidRDefault="002B085F" w:rsidP="002B085F">
      <w:pPr>
        <w:pStyle w:val="PL"/>
        <w:rPr>
          <w:rFonts w:cs="Courier New"/>
          <w:szCs w:val="16"/>
        </w:rPr>
      </w:pPr>
      <w:r>
        <w:rPr>
          <w:rFonts w:cs="Courier New"/>
          <w:szCs w:val="16"/>
        </w:rPr>
        <w:t xml:space="preserve">      description: &gt;</w:t>
      </w:r>
    </w:p>
    <w:p w14:paraId="7164BE72" w14:textId="77777777" w:rsidR="002B085F" w:rsidRDefault="002B085F" w:rsidP="002B085F">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0EB07D6" w14:textId="77777777" w:rsidR="002B085F" w:rsidRDefault="002B085F" w:rsidP="002B085F">
      <w:pPr>
        <w:pStyle w:val="PL"/>
        <w:rPr>
          <w:rFonts w:cs="Arial"/>
          <w:szCs w:val="18"/>
        </w:rPr>
      </w:pPr>
      <w:r>
        <w:rPr>
          <w:rFonts w:cs="Courier New"/>
          <w:szCs w:val="16"/>
        </w:rPr>
        <w:t xml:space="preserve">        </w:t>
      </w:r>
      <w:r>
        <w:rPr>
          <w:rFonts w:cs="Arial"/>
          <w:szCs w:val="18"/>
        </w:rPr>
        <w:t>NW-TT port management information.</w:t>
      </w:r>
    </w:p>
    <w:p w14:paraId="1398704A" w14:textId="77777777" w:rsidR="002B085F" w:rsidRDefault="002B085F" w:rsidP="002B085F">
      <w:pPr>
        <w:pStyle w:val="PL"/>
        <w:rPr>
          <w:rFonts w:cs="Courier New"/>
          <w:szCs w:val="16"/>
        </w:rPr>
      </w:pPr>
      <w:r>
        <w:rPr>
          <w:rFonts w:cs="Courier New"/>
          <w:szCs w:val="16"/>
        </w:rPr>
        <w:t xml:space="preserve">      type: object</w:t>
      </w:r>
    </w:p>
    <w:p w14:paraId="5A188EAA" w14:textId="77777777" w:rsidR="002B085F" w:rsidRDefault="002B085F" w:rsidP="002B085F">
      <w:pPr>
        <w:pStyle w:val="PL"/>
        <w:rPr>
          <w:rFonts w:cs="Courier New"/>
          <w:szCs w:val="16"/>
        </w:rPr>
      </w:pPr>
      <w:r>
        <w:rPr>
          <w:rFonts w:cs="Courier New"/>
          <w:szCs w:val="16"/>
        </w:rPr>
        <w:t xml:space="preserve">      required:</w:t>
      </w:r>
    </w:p>
    <w:p w14:paraId="7B25EA0B" w14:textId="77777777" w:rsidR="002B085F" w:rsidRDefault="002B085F" w:rsidP="002B085F">
      <w:pPr>
        <w:pStyle w:val="PL"/>
        <w:rPr>
          <w:rFonts w:cs="Courier New"/>
          <w:szCs w:val="16"/>
        </w:rPr>
      </w:pPr>
      <w:r>
        <w:rPr>
          <w:rFonts w:cs="Courier New"/>
          <w:szCs w:val="16"/>
        </w:rPr>
        <w:t xml:space="preserve">        - tsnBridgeInfo</w:t>
      </w:r>
    </w:p>
    <w:p w14:paraId="7890A37A" w14:textId="77777777" w:rsidR="002B085F" w:rsidRDefault="002B085F" w:rsidP="002B085F">
      <w:pPr>
        <w:pStyle w:val="PL"/>
        <w:rPr>
          <w:rFonts w:cs="Courier New"/>
          <w:szCs w:val="16"/>
        </w:rPr>
      </w:pPr>
      <w:r>
        <w:rPr>
          <w:rFonts w:cs="Courier New"/>
          <w:szCs w:val="16"/>
        </w:rPr>
        <w:t xml:space="preserve">      properties:</w:t>
      </w:r>
    </w:p>
    <w:p w14:paraId="5FDC6658" w14:textId="77777777" w:rsidR="002B085F" w:rsidRDefault="002B085F" w:rsidP="002B085F">
      <w:pPr>
        <w:pStyle w:val="PL"/>
        <w:rPr>
          <w:rFonts w:cs="Courier New"/>
          <w:szCs w:val="16"/>
        </w:rPr>
      </w:pPr>
      <w:r>
        <w:rPr>
          <w:rFonts w:cs="Courier New"/>
          <w:szCs w:val="16"/>
        </w:rPr>
        <w:t xml:space="preserve">        tsnBridgeInfo: </w:t>
      </w:r>
    </w:p>
    <w:p w14:paraId="254F34E2" w14:textId="77777777" w:rsidR="002B085F" w:rsidRDefault="002B085F" w:rsidP="002B085F">
      <w:pPr>
        <w:pStyle w:val="PL"/>
        <w:rPr>
          <w:rFonts w:cs="Courier New"/>
          <w:szCs w:val="16"/>
        </w:rPr>
      </w:pPr>
      <w:r>
        <w:rPr>
          <w:rFonts w:cs="Courier New"/>
          <w:szCs w:val="16"/>
        </w:rPr>
        <w:t xml:space="preserve">          $ref: 'TS29512_Npcf_SMPolicyControl.yaml#/components/schemas/TsnBridgeInfo'</w:t>
      </w:r>
    </w:p>
    <w:p w14:paraId="6AAC7FB1" w14:textId="77777777" w:rsidR="002B085F" w:rsidRDefault="002B085F" w:rsidP="002B085F">
      <w:pPr>
        <w:pStyle w:val="PL"/>
        <w:rPr>
          <w:rFonts w:cs="Courier New"/>
          <w:szCs w:val="16"/>
        </w:rPr>
      </w:pPr>
      <w:r>
        <w:rPr>
          <w:rFonts w:cs="Courier New"/>
          <w:szCs w:val="16"/>
        </w:rPr>
        <w:t xml:space="preserve">        tsnBridgeManCont: </w:t>
      </w:r>
    </w:p>
    <w:p w14:paraId="76AB8EFA" w14:textId="77777777" w:rsidR="002B085F" w:rsidRDefault="002B085F" w:rsidP="002B085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E98F951" w14:textId="77777777" w:rsidR="002B085F" w:rsidRDefault="002B085F" w:rsidP="002B085F">
      <w:pPr>
        <w:pStyle w:val="PL"/>
        <w:rPr>
          <w:rFonts w:cs="Courier New"/>
          <w:szCs w:val="16"/>
        </w:rPr>
      </w:pPr>
      <w:r>
        <w:rPr>
          <w:rFonts w:cs="Courier New"/>
          <w:szCs w:val="16"/>
        </w:rPr>
        <w:t xml:space="preserve">        tsnPortManContDstt: </w:t>
      </w:r>
    </w:p>
    <w:p w14:paraId="3DA172DD" w14:textId="77777777" w:rsidR="002B085F" w:rsidRDefault="002B085F" w:rsidP="002B08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5C06B56" w14:textId="77777777" w:rsidR="002B085F" w:rsidRDefault="002B085F" w:rsidP="002B085F">
      <w:pPr>
        <w:pStyle w:val="PL"/>
        <w:rPr>
          <w:rFonts w:cs="Courier New"/>
          <w:szCs w:val="16"/>
        </w:rPr>
      </w:pPr>
      <w:r>
        <w:rPr>
          <w:rFonts w:cs="Courier New"/>
          <w:szCs w:val="16"/>
        </w:rPr>
        <w:t xml:space="preserve">        tsnPortManContNwtts: </w:t>
      </w:r>
    </w:p>
    <w:p w14:paraId="71E2C763" w14:textId="77777777" w:rsidR="002B085F" w:rsidRDefault="002B085F" w:rsidP="002B085F">
      <w:pPr>
        <w:pStyle w:val="PL"/>
        <w:rPr>
          <w:rFonts w:cs="Courier New"/>
          <w:szCs w:val="16"/>
        </w:rPr>
      </w:pPr>
      <w:r>
        <w:rPr>
          <w:rFonts w:cs="Courier New"/>
          <w:szCs w:val="16"/>
        </w:rPr>
        <w:t xml:space="preserve">          type: array</w:t>
      </w:r>
    </w:p>
    <w:p w14:paraId="240818A1" w14:textId="77777777" w:rsidR="002B085F" w:rsidRDefault="002B085F" w:rsidP="002B085F">
      <w:pPr>
        <w:pStyle w:val="PL"/>
        <w:rPr>
          <w:rFonts w:cs="Courier New"/>
          <w:szCs w:val="16"/>
        </w:rPr>
      </w:pPr>
      <w:r>
        <w:rPr>
          <w:rFonts w:cs="Courier New"/>
          <w:szCs w:val="16"/>
        </w:rPr>
        <w:t xml:space="preserve">          items:</w:t>
      </w:r>
    </w:p>
    <w:p w14:paraId="65A58F1C" w14:textId="77777777" w:rsidR="002B085F" w:rsidRDefault="002B085F" w:rsidP="002B085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B700EF9" w14:textId="77777777" w:rsidR="002B085F" w:rsidRDefault="002B085F" w:rsidP="002B085F">
      <w:pPr>
        <w:pStyle w:val="PL"/>
        <w:rPr>
          <w:rFonts w:cs="Courier New"/>
          <w:szCs w:val="16"/>
        </w:rPr>
      </w:pPr>
      <w:r>
        <w:rPr>
          <w:rFonts w:cs="Courier New"/>
          <w:szCs w:val="16"/>
        </w:rPr>
        <w:t xml:space="preserve">          minItems: 1</w:t>
      </w:r>
    </w:p>
    <w:p w14:paraId="34FB2C37" w14:textId="77777777" w:rsidR="002B085F" w:rsidRDefault="002B085F" w:rsidP="002B085F">
      <w:pPr>
        <w:pStyle w:val="PL"/>
      </w:pPr>
      <w:r>
        <w:t xml:space="preserve">        ueIpv4Addr:</w:t>
      </w:r>
    </w:p>
    <w:p w14:paraId="22DC17F1" w14:textId="77777777" w:rsidR="002B085F" w:rsidRDefault="002B085F" w:rsidP="002B085F">
      <w:pPr>
        <w:pStyle w:val="PL"/>
      </w:pPr>
      <w:r>
        <w:t xml:space="preserve">          $ref: 'TS29571_CommonData.yaml#/components/schemas/Ipv4Addr'</w:t>
      </w:r>
    </w:p>
    <w:p w14:paraId="708F49D8" w14:textId="77777777" w:rsidR="002B085F" w:rsidRDefault="002B085F" w:rsidP="002B085F">
      <w:pPr>
        <w:pStyle w:val="PL"/>
        <w:rPr>
          <w:rFonts w:cs="Courier New"/>
          <w:szCs w:val="16"/>
        </w:rPr>
      </w:pPr>
      <w:r>
        <w:rPr>
          <w:rFonts w:cs="Courier New"/>
          <w:szCs w:val="16"/>
        </w:rPr>
        <w:t xml:space="preserve">        dnn:</w:t>
      </w:r>
    </w:p>
    <w:p w14:paraId="4410E6BE" w14:textId="77777777" w:rsidR="002B085F" w:rsidRDefault="002B085F" w:rsidP="002B085F">
      <w:pPr>
        <w:pStyle w:val="PL"/>
        <w:rPr>
          <w:rFonts w:cs="Courier New"/>
          <w:szCs w:val="16"/>
        </w:rPr>
      </w:pPr>
      <w:r>
        <w:rPr>
          <w:rFonts w:cs="Courier New"/>
          <w:szCs w:val="16"/>
        </w:rPr>
        <w:t xml:space="preserve">          $ref: 'TS29571_CommonData.yaml#/components/schemas/Dnn'</w:t>
      </w:r>
    </w:p>
    <w:p w14:paraId="5770E9DA" w14:textId="77777777" w:rsidR="002B085F" w:rsidRDefault="002B085F" w:rsidP="002B085F">
      <w:pPr>
        <w:pStyle w:val="PL"/>
        <w:rPr>
          <w:rFonts w:cs="Courier New"/>
          <w:szCs w:val="16"/>
        </w:rPr>
      </w:pPr>
      <w:r>
        <w:rPr>
          <w:rFonts w:cs="Courier New"/>
          <w:szCs w:val="16"/>
        </w:rPr>
        <w:t xml:space="preserve">        snssai:</w:t>
      </w:r>
    </w:p>
    <w:p w14:paraId="21C84071" w14:textId="77777777" w:rsidR="002B085F" w:rsidRDefault="002B085F" w:rsidP="002B085F">
      <w:pPr>
        <w:pStyle w:val="PL"/>
        <w:rPr>
          <w:rFonts w:cs="Courier New"/>
          <w:szCs w:val="16"/>
        </w:rPr>
      </w:pPr>
      <w:r>
        <w:rPr>
          <w:rFonts w:cs="Courier New"/>
          <w:szCs w:val="16"/>
        </w:rPr>
        <w:t xml:space="preserve">          $ref: 'TS29571_CommonData.yaml#/components/schemas/Snssai'</w:t>
      </w:r>
    </w:p>
    <w:p w14:paraId="1A5CE647" w14:textId="77777777" w:rsidR="002B085F" w:rsidRDefault="002B085F" w:rsidP="002B085F">
      <w:pPr>
        <w:pStyle w:val="PL"/>
        <w:rPr>
          <w:rFonts w:cs="Courier New"/>
          <w:szCs w:val="16"/>
        </w:rPr>
      </w:pPr>
      <w:r>
        <w:rPr>
          <w:rFonts w:cs="Courier New"/>
          <w:szCs w:val="16"/>
        </w:rPr>
        <w:t xml:space="preserve">        ipDomain:</w:t>
      </w:r>
    </w:p>
    <w:p w14:paraId="78FAE03F" w14:textId="77777777" w:rsidR="002B085F" w:rsidRDefault="002B085F" w:rsidP="002B085F">
      <w:pPr>
        <w:pStyle w:val="PL"/>
        <w:rPr>
          <w:rFonts w:cs="Courier New"/>
          <w:szCs w:val="16"/>
        </w:rPr>
      </w:pPr>
      <w:r>
        <w:rPr>
          <w:rFonts w:cs="Courier New"/>
          <w:szCs w:val="16"/>
        </w:rPr>
        <w:t xml:space="preserve">          type: string</w:t>
      </w:r>
    </w:p>
    <w:p w14:paraId="4B79C267" w14:textId="77777777" w:rsidR="002B085F" w:rsidRDefault="002B085F" w:rsidP="002B085F">
      <w:pPr>
        <w:pStyle w:val="PL"/>
      </w:pPr>
      <w:r>
        <w:t xml:space="preserve">          description: IPv4 address domain identifier.</w:t>
      </w:r>
    </w:p>
    <w:p w14:paraId="1923CA74" w14:textId="77777777" w:rsidR="002B085F" w:rsidRDefault="002B085F" w:rsidP="002B085F">
      <w:pPr>
        <w:pStyle w:val="PL"/>
      </w:pPr>
      <w:r>
        <w:t xml:space="preserve">        ueIpv6AddrPrefix:</w:t>
      </w:r>
    </w:p>
    <w:p w14:paraId="0D1A803D" w14:textId="77777777" w:rsidR="002B085F" w:rsidRDefault="002B085F" w:rsidP="002B085F">
      <w:pPr>
        <w:pStyle w:val="PL"/>
      </w:pPr>
      <w:r>
        <w:t xml:space="preserve">          $ref: 'TS29571_CommonData.yaml#/components/schemas/Ipv6Prefix'</w:t>
      </w:r>
    </w:p>
    <w:p w14:paraId="4CB64B33" w14:textId="77777777" w:rsidR="002B085F" w:rsidRDefault="002B085F" w:rsidP="002B085F">
      <w:pPr>
        <w:pStyle w:val="PL"/>
        <w:rPr>
          <w:rFonts w:cs="Courier New"/>
          <w:szCs w:val="16"/>
        </w:rPr>
      </w:pPr>
    </w:p>
    <w:p w14:paraId="086FAF5C" w14:textId="77777777" w:rsidR="002B085F" w:rsidRDefault="002B085F" w:rsidP="002B085F">
      <w:pPr>
        <w:pStyle w:val="PL"/>
        <w:rPr>
          <w:rFonts w:cs="Courier New"/>
          <w:szCs w:val="16"/>
        </w:rPr>
      </w:pPr>
      <w:r>
        <w:rPr>
          <w:rFonts w:cs="Courier New"/>
          <w:szCs w:val="16"/>
        </w:rPr>
        <w:t xml:space="preserve">    QosMonitoringInformationRm:</w:t>
      </w:r>
    </w:p>
    <w:p w14:paraId="3FA70901" w14:textId="77777777" w:rsidR="002B085F" w:rsidRDefault="002B085F" w:rsidP="002B085F">
      <w:pPr>
        <w:pStyle w:val="PL"/>
        <w:rPr>
          <w:rFonts w:cs="Courier New"/>
          <w:szCs w:val="16"/>
        </w:rPr>
      </w:pPr>
      <w:r>
        <w:rPr>
          <w:rFonts w:cs="Courier New"/>
          <w:szCs w:val="16"/>
        </w:rPr>
        <w:t xml:space="preserve">      description: &gt;</w:t>
      </w:r>
    </w:p>
    <w:p w14:paraId="06114821" w14:textId="77777777" w:rsidR="002B085F" w:rsidRDefault="002B085F" w:rsidP="002B085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008C884" w14:textId="77777777" w:rsidR="002B085F" w:rsidRDefault="002B085F" w:rsidP="002B085F">
      <w:pPr>
        <w:pStyle w:val="PL"/>
        <w:rPr>
          <w:rFonts w:cs="Arial"/>
          <w:szCs w:val="18"/>
        </w:rPr>
      </w:pPr>
      <w:r>
        <w:rPr>
          <w:rFonts w:cs="Courier New"/>
          <w:szCs w:val="16"/>
        </w:rPr>
        <w:t xml:space="preserve">        </w:t>
      </w:r>
      <w:r>
        <w:t>with the OpenAPI nullable property set to true</w:t>
      </w:r>
      <w:r>
        <w:rPr>
          <w:rFonts w:cs="Arial"/>
          <w:szCs w:val="18"/>
        </w:rPr>
        <w:t>.</w:t>
      </w:r>
    </w:p>
    <w:p w14:paraId="4C016870" w14:textId="77777777" w:rsidR="002B085F" w:rsidRDefault="002B085F" w:rsidP="002B085F">
      <w:pPr>
        <w:pStyle w:val="PL"/>
        <w:rPr>
          <w:rFonts w:cs="Courier New"/>
          <w:szCs w:val="16"/>
        </w:rPr>
      </w:pPr>
      <w:r>
        <w:rPr>
          <w:rFonts w:cs="Courier New"/>
          <w:szCs w:val="16"/>
        </w:rPr>
        <w:t xml:space="preserve">      type: object</w:t>
      </w:r>
    </w:p>
    <w:p w14:paraId="6D106D85" w14:textId="77777777" w:rsidR="002B085F" w:rsidRDefault="002B085F" w:rsidP="002B085F">
      <w:pPr>
        <w:pStyle w:val="PL"/>
        <w:rPr>
          <w:rFonts w:cs="Courier New"/>
          <w:szCs w:val="16"/>
        </w:rPr>
      </w:pPr>
      <w:r>
        <w:rPr>
          <w:rFonts w:cs="Courier New"/>
          <w:szCs w:val="16"/>
        </w:rPr>
        <w:t xml:space="preserve">      properties:</w:t>
      </w:r>
    </w:p>
    <w:p w14:paraId="2A46898B" w14:textId="77777777" w:rsidR="002B085F" w:rsidRDefault="002B085F" w:rsidP="002B085F">
      <w:pPr>
        <w:pStyle w:val="PL"/>
        <w:rPr>
          <w:rFonts w:cs="Courier New"/>
          <w:szCs w:val="16"/>
        </w:rPr>
      </w:pPr>
      <w:r>
        <w:rPr>
          <w:rFonts w:cs="Courier New"/>
          <w:szCs w:val="16"/>
        </w:rPr>
        <w:t xml:space="preserve">        repThreshDl:</w:t>
      </w:r>
    </w:p>
    <w:p w14:paraId="6F1767A5" w14:textId="77777777" w:rsidR="002B085F" w:rsidRDefault="002B085F" w:rsidP="002B085F">
      <w:pPr>
        <w:pStyle w:val="PL"/>
        <w:rPr>
          <w:rFonts w:cs="Courier New"/>
          <w:szCs w:val="16"/>
        </w:rPr>
      </w:pPr>
      <w:r>
        <w:rPr>
          <w:rFonts w:cs="Courier New"/>
          <w:szCs w:val="16"/>
        </w:rPr>
        <w:t xml:space="preserve">          type: integer</w:t>
      </w:r>
    </w:p>
    <w:p w14:paraId="6FF01016" w14:textId="77777777" w:rsidR="002B085F" w:rsidRDefault="002B085F" w:rsidP="002B085F">
      <w:pPr>
        <w:pStyle w:val="PL"/>
        <w:rPr>
          <w:rFonts w:cs="Courier New"/>
          <w:szCs w:val="16"/>
        </w:rPr>
      </w:pPr>
      <w:r>
        <w:rPr>
          <w:rFonts w:cs="Courier New"/>
          <w:szCs w:val="16"/>
        </w:rPr>
        <w:t xml:space="preserve">          nullable: true</w:t>
      </w:r>
    </w:p>
    <w:p w14:paraId="67A6129A" w14:textId="77777777" w:rsidR="002B085F" w:rsidRDefault="002B085F" w:rsidP="002B085F">
      <w:pPr>
        <w:pStyle w:val="PL"/>
        <w:rPr>
          <w:rFonts w:cs="Courier New"/>
          <w:szCs w:val="16"/>
        </w:rPr>
      </w:pPr>
      <w:r>
        <w:rPr>
          <w:rFonts w:cs="Courier New"/>
          <w:szCs w:val="16"/>
        </w:rPr>
        <w:t xml:space="preserve">        repThreshUl:</w:t>
      </w:r>
    </w:p>
    <w:p w14:paraId="69248C76" w14:textId="77777777" w:rsidR="002B085F" w:rsidRDefault="002B085F" w:rsidP="002B085F">
      <w:pPr>
        <w:pStyle w:val="PL"/>
        <w:rPr>
          <w:rFonts w:cs="Courier New"/>
          <w:szCs w:val="16"/>
        </w:rPr>
      </w:pPr>
      <w:r>
        <w:rPr>
          <w:rFonts w:cs="Courier New"/>
          <w:szCs w:val="16"/>
        </w:rPr>
        <w:t xml:space="preserve">          type: integer</w:t>
      </w:r>
    </w:p>
    <w:p w14:paraId="3A2D8800" w14:textId="77777777" w:rsidR="002B085F" w:rsidRDefault="002B085F" w:rsidP="002B085F">
      <w:pPr>
        <w:pStyle w:val="PL"/>
        <w:rPr>
          <w:rFonts w:cs="Courier New"/>
          <w:szCs w:val="16"/>
        </w:rPr>
      </w:pPr>
      <w:r>
        <w:rPr>
          <w:rFonts w:cs="Courier New"/>
          <w:szCs w:val="16"/>
        </w:rPr>
        <w:t xml:space="preserve">          nullable: true</w:t>
      </w:r>
    </w:p>
    <w:p w14:paraId="7FC72882" w14:textId="77777777" w:rsidR="002B085F" w:rsidRDefault="002B085F" w:rsidP="002B085F">
      <w:pPr>
        <w:pStyle w:val="PL"/>
        <w:rPr>
          <w:rFonts w:cs="Courier New"/>
          <w:szCs w:val="16"/>
        </w:rPr>
      </w:pPr>
      <w:r>
        <w:rPr>
          <w:rFonts w:cs="Courier New"/>
          <w:szCs w:val="16"/>
        </w:rPr>
        <w:t xml:space="preserve">        repThreshRp:</w:t>
      </w:r>
    </w:p>
    <w:p w14:paraId="166A127E" w14:textId="77777777" w:rsidR="002B085F" w:rsidRDefault="002B085F" w:rsidP="002B085F">
      <w:pPr>
        <w:pStyle w:val="PL"/>
        <w:rPr>
          <w:rFonts w:cs="Courier New"/>
          <w:szCs w:val="16"/>
        </w:rPr>
      </w:pPr>
      <w:r>
        <w:rPr>
          <w:rFonts w:cs="Courier New"/>
          <w:szCs w:val="16"/>
        </w:rPr>
        <w:t xml:space="preserve">          type: integer</w:t>
      </w:r>
    </w:p>
    <w:p w14:paraId="7E542AA3" w14:textId="77777777" w:rsidR="002B085F" w:rsidRDefault="002B085F" w:rsidP="002B085F">
      <w:pPr>
        <w:pStyle w:val="PL"/>
        <w:rPr>
          <w:rFonts w:cs="Courier New"/>
          <w:szCs w:val="16"/>
        </w:rPr>
      </w:pPr>
      <w:r>
        <w:rPr>
          <w:rFonts w:cs="Courier New"/>
          <w:szCs w:val="16"/>
        </w:rPr>
        <w:t xml:space="preserve">          nullable: true</w:t>
      </w:r>
    </w:p>
    <w:p w14:paraId="7DF49843" w14:textId="77777777" w:rsidR="002B085F" w:rsidRPr="00133177" w:rsidRDefault="002B085F" w:rsidP="002B085F">
      <w:pPr>
        <w:pStyle w:val="PL"/>
      </w:pPr>
      <w:r w:rsidRPr="00133177">
        <w:t xml:space="preserve">        </w:t>
      </w:r>
      <w:r>
        <w:t>r</w:t>
      </w:r>
      <w:r>
        <w:rPr>
          <w:lang w:eastAsia="zh-CN"/>
        </w:rPr>
        <w:t>epThreshDatRateUl</w:t>
      </w:r>
      <w:r w:rsidRPr="00133177">
        <w:t>:</w:t>
      </w:r>
    </w:p>
    <w:p w14:paraId="2B8235A8" w14:textId="77777777" w:rsidR="002B085F" w:rsidRPr="00133177" w:rsidRDefault="002B085F" w:rsidP="002B085F">
      <w:pPr>
        <w:pStyle w:val="PL"/>
      </w:pPr>
      <w:r w:rsidRPr="00133177">
        <w:t xml:space="preserve">          $ref: 'TS29571_CommonData.yaml#/components/schemas/BitRateRm'</w:t>
      </w:r>
    </w:p>
    <w:p w14:paraId="3D51367D" w14:textId="77777777" w:rsidR="002B085F" w:rsidRPr="00133177" w:rsidRDefault="002B085F" w:rsidP="002B085F">
      <w:pPr>
        <w:pStyle w:val="PL"/>
      </w:pPr>
      <w:r w:rsidRPr="00133177">
        <w:t xml:space="preserve">        </w:t>
      </w:r>
      <w:r>
        <w:t>r</w:t>
      </w:r>
      <w:r>
        <w:rPr>
          <w:lang w:eastAsia="zh-CN"/>
        </w:rPr>
        <w:t>epThreshDatRateDl</w:t>
      </w:r>
      <w:r w:rsidRPr="00133177">
        <w:t>:</w:t>
      </w:r>
    </w:p>
    <w:p w14:paraId="6FA425AF" w14:textId="77777777" w:rsidR="002B085F" w:rsidRPr="00133177" w:rsidRDefault="002B085F" w:rsidP="002B085F">
      <w:pPr>
        <w:pStyle w:val="PL"/>
      </w:pPr>
      <w:r w:rsidRPr="00133177">
        <w:t xml:space="preserve">          $ref: 'TS29571_CommonData.yaml#/components/schemas/BitRateRm'</w:t>
      </w:r>
    </w:p>
    <w:p w14:paraId="0746A755" w14:textId="77777777" w:rsidR="002B085F" w:rsidRDefault="002B085F" w:rsidP="002B085F">
      <w:pPr>
        <w:pStyle w:val="PL"/>
      </w:pPr>
      <w:r>
        <w:t xml:space="preserve">        </w:t>
      </w:r>
      <w:r>
        <w:rPr>
          <w:lang w:eastAsia="zh-CN"/>
        </w:rPr>
        <w:t>conThreshDl</w:t>
      </w:r>
      <w:r>
        <w:t>:</w:t>
      </w:r>
    </w:p>
    <w:p w14:paraId="3C8E2BFD"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353A6705" w14:textId="77777777" w:rsidR="002B085F" w:rsidRDefault="002B085F" w:rsidP="002B085F">
      <w:pPr>
        <w:pStyle w:val="PL"/>
      </w:pPr>
      <w:r>
        <w:t xml:space="preserve">        </w:t>
      </w:r>
      <w:r>
        <w:rPr>
          <w:lang w:eastAsia="zh-CN"/>
        </w:rPr>
        <w:t>conThreshUl</w:t>
      </w:r>
      <w:r>
        <w:t>:</w:t>
      </w:r>
    </w:p>
    <w:p w14:paraId="1C8F0A0E" w14:textId="77777777" w:rsidR="002B085F" w:rsidRDefault="002B085F" w:rsidP="002B085F">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36816964" w14:textId="77777777" w:rsidR="002B085F" w:rsidRDefault="002B085F" w:rsidP="002B085F">
      <w:pPr>
        <w:pStyle w:val="PL"/>
        <w:rPr>
          <w:rFonts w:cs="Courier New"/>
          <w:szCs w:val="16"/>
        </w:rPr>
      </w:pPr>
      <w:r>
        <w:rPr>
          <w:rFonts w:cs="Courier New"/>
          <w:szCs w:val="16"/>
        </w:rPr>
        <w:t xml:space="preserve">      nullable: true</w:t>
      </w:r>
    </w:p>
    <w:p w14:paraId="1DB504E9" w14:textId="77777777" w:rsidR="002B085F" w:rsidRDefault="002B085F" w:rsidP="002B085F">
      <w:pPr>
        <w:pStyle w:val="PL"/>
        <w:rPr>
          <w:rFonts w:cs="Courier New"/>
          <w:szCs w:val="16"/>
        </w:rPr>
      </w:pPr>
    </w:p>
    <w:p w14:paraId="448A217B" w14:textId="77777777" w:rsidR="002B085F" w:rsidRDefault="002B085F" w:rsidP="002B085F">
      <w:pPr>
        <w:pStyle w:val="PL"/>
        <w:rPr>
          <w:rFonts w:cs="Courier New"/>
          <w:szCs w:val="16"/>
        </w:rPr>
      </w:pPr>
      <w:r>
        <w:rPr>
          <w:rFonts w:cs="Courier New"/>
          <w:szCs w:val="16"/>
        </w:rPr>
        <w:t xml:space="preserve">    PcscfRestorationRequestData:</w:t>
      </w:r>
    </w:p>
    <w:p w14:paraId="0233466D" w14:textId="77777777" w:rsidR="002B085F" w:rsidRDefault="002B085F" w:rsidP="002B085F">
      <w:pPr>
        <w:pStyle w:val="PL"/>
        <w:rPr>
          <w:rFonts w:cs="Courier New"/>
          <w:szCs w:val="16"/>
        </w:rPr>
      </w:pPr>
      <w:r>
        <w:rPr>
          <w:rFonts w:cs="Courier New"/>
          <w:szCs w:val="16"/>
        </w:rPr>
        <w:t xml:space="preserve">      description: Indicates P-CSCF restoration.</w:t>
      </w:r>
    </w:p>
    <w:p w14:paraId="042175CE" w14:textId="77777777" w:rsidR="002B085F" w:rsidRDefault="002B085F" w:rsidP="002B085F">
      <w:pPr>
        <w:pStyle w:val="PL"/>
        <w:rPr>
          <w:rFonts w:cs="Courier New"/>
          <w:szCs w:val="16"/>
        </w:rPr>
      </w:pPr>
      <w:r>
        <w:rPr>
          <w:rFonts w:cs="Courier New"/>
          <w:szCs w:val="16"/>
        </w:rPr>
        <w:t xml:space="preserve">      type: object</w:t>
      </w:r>
    </w:p>
    <w:p w14:paraId="12B107C7" w14:textId="77777777" w:rsidR="002B085F" w:rsidRDefault="002B085F" w:rsidP="002B085F">
      <w:pPr>
        <w:pStyle w:val="PL"/>
        <w:rPr>
          <w:rFonts w:cs="Courier New"/>
          <w:szCs w:val="16"/>
        </w:rPr>
      </w:pPr>
      <w:r>
        <w:rPr>
          <w:rFonts w:cs="Courier New"/>
          <w:szCs w:val="16"/>
        </w:rPr>
        <w:t xml:space="preserve">      oneOf:</w:t>
      </w:r>
    </w:p>
    <w:p w14:paraId="2C8420A5" w14:textId="77777777" w:rsidR="002B085F" w:rsidRDefault="002B085F" w:rsidP="002B085F">
      <w:pPr>
        <w:pStyle w:val="PL"/>
        <w:rPr>
          <w:rFonts w:cs="Courier New"/>
          <w:szCs w:val="16"/>
        </w:rPr>
      </w:pPr>
      <w:r>
        <w:rPr>
          <w:rFonts w:cs="Courier New"/>
          <w:szCs w:val="16"/>
        </w:rPr>
        <w:t xml:space="preserve">        - required: [ueIpv4]</w:t>
      </w:r>
    </w:p>
    <w:p w14:paraId="63E52FD8" w14:textId="77777777" w:rsidR="002B085F" w:rsidRDefault="002B085F" w:rsidP="002B085F">
      <w:pPr>
        <w:pStyle w:val="PL"/>
        <w:rPr>
          <w:rFonts w:cs="Courier New"/>
          <w:szCs w:val="16"/>
        </w:rPr>
      </w:pPr>
      <w:r>
        <w:rPr>
          <w:rFonts w:cs="Courier New"/>
          <w:szCs w:val="16"/>
        </w:rPr>
        <w:t xml:space="preserve">        - required: [ueIpv6]</w:t>
      </w:r>
    </w:p>
    <w:p w14:paraId="6A69681E" w14:textId="77777777" w:rsidR="002B085F" w:rsidRDefault="002B085F" w:rsidP="002B085F">
      <w:pPr>
        <w:pStyle w:val="PL"/>
        <w:rPr>
          <w:rFonts w:cs="Courier New"/>
          <w:szCs w:val="16"/>
        </w:rPr>
      </w:pPr>
      <w:r>
        <w:rPr>
          <w:rFonts w:cs="Courier New"/>
          <w:szCs w:val="16"/>
        </w:rPr>
        <w:t xml:space="preserve">      properties:</w:t>
      </w:r>
    </w:p>
    <w:p w14:paraId="68CC259B" w14:textId="77777777" w:rsidR="002B085F" w:rsidRDefault="002B085F" w:rsidP="002B085F">
      <w:pPr>
        <w:pStyle w:val="PL"/>
        <w:rPr>
          <w:rFonts w:cs="Courier New"/>
          <w:szCs w:val="16"/>
        </w:rPr>
      </w:pPr>
      <w:r>
        <w:rPr>
          <w:rFonts w:cs="Courier New"/>
          <w:szCs w:val="16"/>
        </w:rPr>
        <w:t xml:space="preserve">        dnn:</w:t>
      </w:r>
    </w:p>
    <w:p w14:paraId="7ACB9BEC" w14:textId="77777777" w:rsidR="002B085F" w:rsidRDefault="002B085F" w:rsidP="002B085F">
      <w:pPr>
        <w:pStyle w:val="PL"/>
        <w:rPr>
          <w:rFonts w:cs="Courier New"/>
          <w:szCs w:val="16"/>
        </w:rPr>
      </w:pPr>
      <w:r>
        <w:rPr>
          <w:rFonts w:cs="Courier New"/>
          <w:szCs w:val="16"/>
        </w:rPr>
        <w:t xml:space="preserve">          $ref: 'TS29571_CommonData.yaml#/components/schemas/Dnn'</w:t>
      </w:r>
    </w:p>
    <w:p w14:paraId="7029AD29" w14:textId="77777777" w:rsidR="002B085F" w:rsidRDefault="002B085F" w:rsidP="002B085F">
      <w:pPr>
        <w:pStyle w:val="PL"/>
        <w:rPr>
          <w:rFonts w:cs="Courier New"/>
          <w:szCs w:val="16"/>
        </w:rPr>
      </w:pPr>
      <w:r>
        <w:rPr>
          <w:rFonts w:cs="Courier New"/>
          <w:szCs w:val="16"/>
        </w:rPr>
        <w:t xml:space="preserve">        ipDomain:</w:t>
      </w:r>
    </w:p>
    <w:p w14:paraId="09E4E4A0" w14:textId="77777777" w:rsidR="002B085F" w:rsidRDefault="002B085F" w:rsidP="002B085F">
      <w:pPr>
        <w:pStyle w:val="PL"/>
        <w:rPr>
          <w:rFonts w:cs="Courier New"/>
          <w:szCs w:val="16"/>
        </w:rPr>
      </w:pPr>
      <w:r>
        <w:rPr>
          <w:rFonts w:cs="Courier New"/>
          <w:szCs w:val="16"/>
        </w:rPr>
        <w:lastRenderedPageBreak/>
        <w:t xml:space="preserve">          type: string</w:t>
      </w:r>
    </w:p>
    <w:p w14:paraId="2D2382CD" w14:textId="77777777" w:rsidR="002B085F" w:rsidRDefault="002B085F" w:rsidP="002B085F">
      <w:pPr>
        <w:pStyle w:val="PL"/>
        <w:rPr>
          <w:rFonts w:cs="Courier New"/>
          <w:szCs w:val="16"/>
        </w:rPr>
      </w:pPr>
      <w:r>
        <w:rPr>
          <w:rFonts w:cs="Courier New"/>
          <w:szCs w:val="16"/>
        </w:rPr>
        <w:t xml:space="preserve">        sliceInfo:</w:t>
      </w:r>
    </w:p>
    <w:p w14:paraId="465DC08C" w14:textId="77777777" w:rsidR="002B085F" w:rsidRDefault="002B085F" w:rsidP="002B085F">
      <w:pPr>
        <w:pStyle w:val="PL"/>
        <w:rPr>
          <w:rFonts w:cs="Courier New"/>
          <w:szCs w:val="16"/>
        </w:rPr>
      </w:pPr>
      <w:r>
        <w:rPr>
          <w:rFonts w:cs="Courier New"/>
          <w:szCs w:val="16"/>
        </w:rPr>
        <w:t xml:space="preserve">          $ref: 'TS29571_CommonData.yaml#/components/schemas/Snssai'</w:t>
      </w:r>
    </w:p>
    <w:p w14:paraId="15B09F0B" w14:textId="77777777" w:rsidR="002B085F" w:rsidRDefault="002B085F" w:rsidP="002B085F">
      <w:pPr>
        <w:pStyle w:val="PL"/>
        <w:rPr>
          <w:rFonts w:cs="Courier New"/>
          <w:szCs w:val="16"/>
        </w:rPr>
      </w:pPr>
      <w:r>
        <w:rPr>
          <w:rFonts w:cs="Courier New"/>
          <w:szCs w:val="16"/>
        </w:rPr>
        <w:t xml:space="preserve">        supi:</w:t>
      </w:r>
    </w:p>
    <w:p w14:paraId="33D216DA" w14:textId="77777777" w:rsidR="002B085F" w:rsidRDefault="002B085F" w:rsidP="002B085F">
      <w:pPr>
        <w:pStyle w:val="PL"/>
        <w:rPr>
          <w:rFonts w:cs="Courier New"/>
          <w:szCs w:val="16"/>
        </w:rPr>
      </w:pPr>
      <w:r>
        <w:rPr>
          <w:rFonts w:cs="Courier New"/>
          <w:szCs w:val="16"/>
        </w:rPr>
        <w:t xml:space="preserve">          $ref: 'TS29571_CommonData.yaml#/components/schemas/Supi'</w:t>
      </w:r>
    </w:p>
    <w:p w14:paraId="1DC38955" w14:textId="77777777" w:rsidR="002B085F" w:rsidRDefault="002B085F" w:rsidP="002B085F">
      <w:pPr>
        <w:pStyle w:val="PL"/>
        <w:rPr>
          <w:rFonts w:cs="Courier New"/>
          <w:szCs w:val="16"/>
        </w:rPr>
      </w:pPr>
      <w:r>
        <w:rPr>
          <w:rFonts w:cs="Courier New"/>
          <w:szCs w:val="16"/>
        </w:rPr>
        <w:t xml:space="preserve">        ueIpv4:</w:t>
      </w:r>
    </w:p>
    <w:p w14:paraId="71783713" w14:textId="77777777" w:rsidR="002B085F" w:rsidRDefault="002B085F" w:rsidP="002B085F">
      <w:pPr>
        <w:pStyle w:val="PL"/>
        <w:rPr>
          <w:rFonts w:cs="Courier New"/>
          <w:szCs w:val="16"/>
        </w:rPr>
      </w:pPr>
      <w:r>
        <w:rPr>
          <w:rFonts w:cs="Courier New"/>
          <w:szCs w:val="16"/>
        </w:rPr>
        <w:t xml:space="preserve">          $ref: 'TS29571_CommonData.yaml#/components/schemas/Ipv4Addr'</w:t>
      </w:r>
    </w:p>
    <w:p w14:paraId="2BE5D2C2" w14:textId="77777777" w:rsidR="002B085F" w:rsidRDefault="002B085F" w:rsidP="002B085F">
      <w:pPr>
        <w:pStyle w:val="PL"/>
        <w:rPr>
          <w:rFonts w:cs="Courier New"/>
          <w:szCs w:val="16"/>
        </w:rPr>
      </w:pPr>
      <w:r>
        <w:rPr>
          <w:rFonts w:cs="Courier New"/>
          <w:szCs w:val="16"/>
        </w:rPr>
        <w:t xml:space="preserve">        ueIpv6:</w:t>
      </w:r>
    </w:p>
    <w:p w14:paraId="2AD323E3" w14:textId="77777777" w:rsidR="002B085F" w:rsidRDefault="002B085F" w:rsidP="002B085F">
      <w:pPr>
        <w:pStyle w:val="PL"/>
        <w:rPr>
          <w:rFonts w:cs="Courier New"/>
          <w:szCs w:val="16"/>
        </w:rPr>
      </w:pPr>
      <w:r>
        <w:rPr>
          <w:rFonts w:cs="Courier New"/>
          <w:szCs w:val="16"/>
        </w:rPr>
        <w:t xml:space="preserve">          $ref: 'TS29571_CommonData.yaml#/components/schemas/Ipv6Addr'</w:t>
      </w:r>
    </w:p>
    <w:p w14:paraId="011472EA" w14:textId="77777777" w:rsidR="002B085F" w:rsidRDefault="002B085F" w:rsidP="002B085F">
      <w:pPr>
        <w:pStyle w:val="PL"/>
        <w:rPr>
          <w:rFonts w:cs="Courier New"/>
          <w:szCs w:val="16"/>
        </w:rPr>
      </w:pPr>
    </w:p>
    <w:p w14:paraId="08893E5F" w14:textId="77777777" w:rsidR="002B085F" w:rsidRDefault="002B085F" w:rsidP="002B085F">
      <w:pPr>
        <w:pStyle w:val="PL"/>
        <w:rPr>
          <w:rFonts w:cs="Courier New"/>
          <w:szCs w:val="16"/>
        </w:rPr>
      </w:pPr>
      <w:r>
        <w:rPr>
          <w:rFonts w:cs="Courier New"/>
          <w:szCs w:val="16"/>
        </w:rPr>
        <w:t xml:space="preserve">    QosMonitoringReport:</w:t>
      </w:r>
    </w:p>
    <w:p w14:paraId="142A814E" w14:textId="77777777" w:rsidR="002B085F" w:rsidRDefault="002B085F" w:rsidP="002B085F">
      <w:pPr>
        <w:pStyle w:val="PL"/>
        <w:rPr>
          <w:rFonts w:cs="Courier New"/>
          <w:szCs w:val="16"/>
        </w:rPr>
      </w:pPr>
      <w:r>
        <w:rPr>
          <w:rFonts w:cs="Courier New"/>
          <w:szCs w:val="16"/>
        </w:rPr>
        <w:t xml:space="preserve">      description: QoS Monitoring reporting information.</w:t>
      </w:r>
    </w:p>
    <w:p w14:paraId="3DAF548E" w14:textId="77777777" w:rsidR="002B085F" w:rsidRDefault="002B085F" w:rsidP="002B085F">
      <w:pPr>
        <w:pStyle w:val="PL"/>
        <w:rPr>
          <w:rFonts w:cs="Courier New"/>
          <w:szCs w:val="16"/>
        </w:rPr>
      </w:pPr>
      <w:r>
        <w:rPr>
          <w:rFonts w:cs="Courier New"/>
          <w:szCs w:val="16"/>
        </w:rPr>
        <w:t xml:space="preserve">      type: object</w:t>
      </w:r>
    </w:p>
    <w:p w14:paraId="0A4BAB29" w14:textId="77777777" w:rsidR="002B085F" w:rsidRDefault="002B085F" w:rsidP="002B085F">
      <w:pPr>
        <w:pStyle w:val="PL"/>
        <w:rPr>
          <w:rFonts w:cs="Courier New"/>
          <w:szCs w:val="16"/>
        </w:rPr>
      </w:pPr>
      <w:r>
        <w:rPr>
          <w:rFonts w:cs="Courier New"/>
          <w:szCs w:val="16"/>
        </w:rPr>
        <w:t xml:space="preserve">      properties:</w:t>
      </w:r>
    </w:p>
    <w:p w14:paraId="13F1FE57" w14:textId="77777777" w:rsidR="002B085F" w:rsidRDefault="002B085F" w:rsidP="002B085F">
      <w:pPr>
        <w:pStyle w:val="PL"/>
        <w:rPr>
          <w:rFonts w:cs="Courier New"/>
          <w:szCs w:val="16"/>
        </w:rPr>
      </w:pPr>
      <w:r>
        <w:rPr>
          <w:rFonts w:cs="Courier New"/>
          <w:szCs w:val="16"/>
        </w:rPr>
        <w:t xml:space="preserve">        flows:</w:t>
      </w:r>
    </w:p>
    <w:p w14:paraId="45B71D28" w14:textId="77777777" w:rsidR="002B085F" w:rsidRDefault="002B085F" w:rsidP="002B085F">
      <w:pPr>
        <w:pStyle w:val="PL"/>
        <w:rPr>
          <w:rFonts w:cs="Courier New"/>
          <w:szCs w:val="16"/>
        </w:rPr>
      </w:pPr>
      <w:r>
        <w:rPr>
          <w:rFonts w:cs="Courier New"/>
          <w:szCs w:val="16"/>
        </w:rPr>
        <w:t xml:space="preserve">          type: array</w:t>
      </w:r>
    </w:p>
    <w:p w14:paraId="1CE6614C" w14:textId="77777777" w:rsidR="002B085F" w:rsidRDefault="002B085F" w:rsidP="002B085F">
      <w:pPr>
        <w:pStyle w:val="PL"/>
        <w:rPr>
          <w:rFonts w:cs="Courier New"/>
          <w:szCs w:val="16"/>
        </w:rPr>
      </w:pPr>
      <w:r>
        <w:rPr>
          <w:rFonts w:cs="Courier New"/>
          <w:szCs w:val="16"/>
        </w:rPr>
        <w:t xml:space="preserve">          items:</w:t>
      </w:r>
    </w:p>
    <w:p w14:paraId="4D2F6B50" w14:textId="77777777" w:rsidR="002B085F" w:rsidRDefault="002B085F" w:rsidP="002B085F">
      <w:pPr>
        <w:pStyle w:val="PL"/>
        <w:rPr>
          <w:rFonts w:cs="Courier New"/>
          <w:szCs w:val="16"/>
        </w:rPr>
      </w:pPr>
      <w:r>
        <w:rPr>
          <w:rFonts w:cs="Courier New"/>
          <w:szCs w:val="16"/>
        </w:rPr>
        <w:t xml:space="preserve">            $ref: '#/components/schemas/Flows'</w:t>
      </w:r>
    </w:p>
    <w:p w14:paraId="2F34B993" w14:textId="77777777" w:rsidR="002B085F" w:rsidRDefault="002B085F" w:rsidP="002B085F">
      <w:pPr>
        <w:pStyle w:val="PL"/>
      </w:pPr>
      <w:r>
        <w:t xml:space="preserve">          minItems: 1</w:t>
      </w:r>
    </w:p>
    <w:p w14:paraId="14C00A41" w14:textId="77777777" w:rsidR="002B085F" w:rsidRDefault="002B085F" w:rsidP="002B085F">
      <w:pPr>
        <w:pStyle w:val="PL"/>
      </w:pPr>
      <w:r>
        <w:t xml:space="preserve">        </w:t>
      </w:r>
      <w:r>
        <w:rPr>
          <w:lang w:eastAsia="zh-CN"/>
        </w:rPr>
        <w:t>ulDelays</w:t>
      </w:r>
      <w:r>
        <w:t>:</w:t>
      </w:r>
    </w:p>
    <w:p w14:paraId="26562EE4" w14:textId="77777777" w:rsidR="002B085F" w:rsidRDefault="002B085F" w:rsidP="002B085F">
      <w:pPr>
        <w:pStyle w:val="PL"/>
      </w:pPr>
      <w:r>
        <w:t xml:space="preserve">          type: array</w:t>
      </w:r>
    </w:p>
    <w:p w14:paraId="53519B0C" w14:textId="77777777" w:rsidR="002B085F" w:rsidRDefault="002B085F" w:rsidP="002B085F">
      <w:pPr>
        <w:pStyle w:val="PL"/>
      </w:pPr>
      <w:r>
        <w:t xml:space="preserve">          items:</w:t>
      </w:r>
    </w:p>
    <w:p w14:paraId="7CB5FA5D" w14:textId="77777777" w:rsidR="002B085F" w:rsidRDefault="002B085F" w:rsidP="002B085F">
      <w:pPr>
        <w:pStyle w:val="PL"/>
      </w:pPr>
      <w:r>
        <w:t xml:space="preserve">            type: integer</w:t>
      </w:r>
    </w:p>
    <w:p w14:paraId="6C52CE46" w14:textId="77777777" w:rsidR="002B085F" w:rsidRDefault="002B085F" w:rsidP="002B085F">
      <w:pPr>
        <w:pStyle w:val="PL"/>
      </w:pPr>
      <w:r>
        <w:t xml:space="preserve">          minItems: 1</w:t>
      </w:r>
    </w:p>
    <w:p w14:paraId="3FC04373" w14:textId="77777777" w:rsidR="002B085F" w:rsidRDefault="002B085F" w:rsidP="002B085F">
      <w:pPr>
        <w:pStyle w:val="PL"/>
      </w:pPr>
      <w:r>
        <w:t xml:space="preserve">        </w:t>
      </w:r>
      <w:r>
        <w:rPr>
          <w:lang w:eastAsia="zh-CN"/>
        </w:rPr>
        <w:t>dlDelays</w:t>
      </w:r>
      <w:r>
        <w:t>:</w:t>
      </w:r>
    </w:p>
    <w:p w14:paraId="4DE85B88" w14:textId="77777777" w:rsidR="002B085F" w:rsidRDefault="002B085F" w:rsidP="002B085F">
      <w:pPr>
        <w:pStyle w:val="PL"/>
      </w:pPr>
      <w:r>
        <w:t xml:space="preserve">          type: array</w:t>
      </w:r>
    </w:p>
    <w:p w14:paraId="660C588E" w14:textId="77777777" w:rsidR="002B085F" w:rsidRDefault="002B085F" w:rsidP="002B085F">
      <w:pPr>
        <w:pStyle w:val="PL"/>
      </w:pPr>
      <w:r>
        <w:t xml:space="preserve">          items:</w:t>
      </w:r>
    </w:p>
    <w:p w14:paraId="02AE2BDD" w14:textId="77777777" w:rsidR="002B085F" w:rsidRDefault="002B085F" w:rsidP="002B085F">
      <w:pPr>
        <w:pStyle w:val="PL"/>
        <w:tabs>
          <w:tab w:val="clear" w:pos="384"/>
          <w:tab w:val="left" w:pos="385"/>
        </w:tabs>
      </w:pPr>
      <w:r>
        <w:t xml:space="preserve">            type: integer</w:t>
      </w:r>
    </w:p>
    <w:p w14:paraId="6ED55C74" w14:textId="77777777" w:rsidR="002B085F" w:rsidRDefault="002B085F" w:rsidP="002B085F">
      <w:pPr>
        <w:pStyle w:val="PL"/>
        <w:tabs>
          <w:tab w:val="clear" w:pos="384"/>
          <w:tab w:val="left" w:pos="385"/>
        </w:tabs>
      </w:pPr>
      <w:r>
        <w:t xml:space="preserve">          minItems: 1</w:t>
      </w:r>
    </w:p>
    <w:p w14:paraId="0A48BD91" w14:textId="77777777" w:rsidR="002B085F" w:rsidRDefault="002B085F" w:rsidP="002B085F">
      <w:pPr>
        <w:pStyle w:val="PL"/>
      </w:pPr>
      <w:r>
        <w:t xml:space="preserve">        </w:t>
      </w:r>
      <w:r>
        <w:rPr>
          <w:lang w:eastAsia="zh-CN"/>
        </w:rPr>
        <w:t>rtDelays</w:t>
      </w:r>
      <w:r>
        <w:t>:</w:t>
      </w:r>
    </w:p>
    <w:p w14:paraId="239D0B9D" w14:textId="77777777" w:rsidR="002B085F" w:rsidRDefault="002B085F" w:rsidP="002B085F">
      <w:pPr>
        <w:pStyle w:val="PL"/>
      </w:pPr>
      <w:r>
        <w:t xml:space="preserve">          type: array</w:t>
      </w:r>
    </w:p>
    <w:p w14:paraId="5AD358C1" w14:textId="77777777" w:rsidR="002B085F" w:rsidRDefault="002B085F" w:rsidP="002B085F">
      <w:pPr>
        <w:pStyle w:val="PL"/>
      </w:pPr>
      <w:r>
        <w:t xml:space="preserve">          items:</w:t>
      </w:r>
    </w:p>
    <w:p w14:paraId="7900D254" w14:textId="77777777" w:rsidR="002B085F" w:rsidRDefault="002B085F" w:rsidP="002B085F">
      <w:pPr>
        <w:pStyle w:val="PL"/>
        <w:tabs>
          <w:tab w:val="clear" w:pos="384"/>
          <w:tab w:val="left" w:pos="385"/>
        </w:tabs>
      </w:pPr>
      <w:r>
        <w:t xml:space="preserve">            type: integer</w:t>
      </w:r>
    </w:p>
    <w:p w14:paraId="2F91E823" w14:textId="77777777" w:rsidR="002B085F" w:rsidRDefault="002B085F" w:rsidP="002B085F">
      <w:pPr>
        <w:pStyle w:val="PL"/>
        <w:tabs>
          <w:tab w:val="clear" w:pos="384"/>
          <w:tab w:val="left" w:pos="385"/>
        </w:tabs>
      </w:pPr>
      <w:r>
        <w:t xml:space="preserve">          minItems: 1</w:t>
      </w:r>
    </w:p>
    <w:p w14:paraId="0B8357DE" w14:textId="77777777" w:rsidR="002B085F" w:rsidRDefault="002B085F" w:rsidP="002B085F">
      <w:pPr>
        <w:pStyle w:val="PL"/>
      </w:pPr>
      <w:r>
        <w:t xml:space="preserve">        pdmf:</w:t>
      </w:r>
    </w:p>
    <w:p w14:paraId="48CE8842" w14:textId="77777777" w:rsidR="002B085F" w:rsidRDefault="002B085F" w:rsidP="002B085F">
      <w:pPr>
        <w:pStyle w:val="PL"/>
        <w:tabs>
          <w:tab w:val="clear" w:pos="384"/>
          <w:tab w:val="left" w:pos="385"/>
        </w:tabs>
      </w:pPr>
      <w:r>
        <w:t xml:space="preserve">          type: boolean</w:t>
      </w:r>
    </w:p>
    <w:p w14:paraId="364E370D" w14:textId="77777777" w:rsidR="002B085F" w:rsidRDefault="002B085F" w:rsidP="002B085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1A2B6DA" w14:textId="77777777" w:rsidR="002B085F" w:rsidRDefault="002B085F" w:rsidP="002B085F">
      <w:pPr>
        <w:pStyle w:val="PL"/>
      </w:pPr>
      <w:r>
        <w:t xml:space="preserve">        </w:t>
      </w:r>
      <w:r>
        <w:rPr>
          <w:lang w:val="en-US" w:eastAsia="zh-CN"/>
        </w:rPr>
        <w:t>ul</w:t>
      </w:r>
      <w:r>
        <w:rPr>
          <w:rFonts w:hint="eastAsia"/>
          <w:lang w:val="en-US" w:eastAsia="zh-CN"/>
        </w:rPr>
        <w:t>ConInfo</w:t>
      </w:r>
      <w:r>
        <w:t>:</w:t>
      </w:r>
    </w:p>
    <w:p w14:paraId="0A4DADD4" w14:textId="77777777" w:rsidR="002B085F" w:rsidRDefault="002B085F" w:rsidP="002B085F">
      <w:pPr>
        <w:pStyle w:val="PL"/>
      </w:pPr>
      <w:r>
        <w:t xml:space="preserve">          type: array</w:t>
      </w:r>
    </w:p>
    <w:p w14:paraId="61124F64" w14:textId="77777777" w:rsidR="002B085F" w:rsidRDefault="002B085F" w:rsidP="002B085F">
      <w:pPr>
        <w:pStyle w:val="PL"/>
      </w:pPr>
      <w:r>
        <w:t xml:space="preserve">          items:</w:t>
      </w:r>
    </w:p>
    <w:p w14:paraId="167CA412" w14:textId="77777777" w:rsidR="002B085F" w:rsidRDefault="002B085F" w:rsidP="002B085F">
      <w:pPr>
        <w:pStyle w:val="PL"/>
      </w:pPr>
      <w:r>
        <w:t xml:space="preserve">            type: integer</w:t>
      </w:r>
    </w:p>
    <w:p w14:paraId="46AEF9DD" w14:textId="77777777" w:rsidR="002B085F" w:rsidRDefault="002B085F" w:rsidP="002B085F">
      <w:pPr>
        <w:pStyle w:val="PL"/>
      </w:pPr>
      <w:r>
        <w:t xml:space="preserve">          minItems: 1</w:t>
      </w:r>
    </w:p>
    <w:p w14:paraId="41B47D62" w14:textId="77777777" w:rsidR="002B085F" w:rsidRDefault="002B085F" w:rsidP="002B085F">
      <w:pPr>
        <w:pStyle w:val="PL"/>
      </w:pPr>
      <w:r>
        <w:t xml:space="preserve">        </w:t>
      </w:r>
      <w:r>
        <w:rPr>
          <w:lang w:val="en-US" w:eastAsia="zh-CN"/>
        </w:rPr>
        <w:t>dl</w:t>
      </w:r>
      <w:r>
        <w:rPr>
          <w:rFonts w:hint="eastAsia"/>
          <w:lang w:val="en-US" w:eastAsia="zh-CN"/>
        </w:rPr>
        <w:t>ConInfo</w:t>
      </w:r>
      <w:r>
        <w:t>:</w:t>
      </w:r>
    </w:p>
    <w:p w14:paraId="443AFA3C" w14:textId="77777777" w:rsidR="002B085F" w:rsidRDefault="002B085F" w:rsidP="002B085F">
      <w:pPr>
        <w:pStyle w:val="PL"/>
      </w:pPr>
      <w:r>
        <w:t xml:space="preserve">          type: array</w:t>
      </w:r>
    </w:p>
    <w:p w14:paraId="259E9D46" w14:textId="77777777" w:rsidR="002B085F" w:rsidRDefault="002B085F" w:rsidP="002B085F">
      <w:pPr>
        <w:pStyle w:val="PL"/>
      </w:pPr>
      <w:r>
        <w:t xml:space="preserve">          items:</w:t>
      </w:r>
    </w:p>
    <w:p w14:paraId="5104593A" w14:textId="77777777" w:rsidR="002B085F" w:rsidRDefault="002B085F" w:rsidP="002B085F">
      <w:pPr>
        <w:pStyle w:val="PL"/>
        <w:tabs>
          <w:tab w:val="clear" w:pos="384"/>
          <w:tab w:val="left" w:pos="385"/>
        </w:tabs>
      </w:pPr>
      <w:r>
        <w:t xml:space="preserve">            type: integer</w:t>
      </w:r>
    </w:p>
    <w:p w14:paraId="2EDFD4E5" w14:textId="77777777" w:rsidR="002B085F" w:rsidRDefault="002B085F" w:rsidP="002B085F">
      <w:pPr>
        <w:pStyle w:val="PL"/>
        <w:tabs>
          <w:tab w:val="clear" w:pos="384"/>
          <w:tab w:val="left" w:pos="385"/>
        </w:tabs>
        <w:rPr>
          <w:color w:val="000000"/>
          <w:lang w:val="en-US" w:eastAsia="fr-FR"/>
        </w:rPr>
      </w:pPr>
      <w:r>
        <w:t xml:space="preserve">          minItems: 1</w:t>
      </w:r>
    </w:p>
    <w:p w14:paraId="5BF73253" w14:textId="77777777" w:rsidR="002B085F" w:rsidRPr="00133177" w:rsidRDefault="002B085F" w:rsidP="002B085F">
      <w:pPr>
        <w:pStyle w:val="PL"/>
      </w:pPr>
      <w:r w:rsidRPr="00133177">
        <w:t xml:space="preserve">        </w:t>
      </w:r>
      <w:r>
        <w:t>u</w:t>
      </w:r>
      <w:r>
        <w:rPr>
          <w:lang w:eastAsia="zh-CN"/>
        </w:rPr>
        <w:t>lDataRate</w:t>
      </w:r>
      <w:r w:rsidRPr="00133177">
        <w:t>:</w:t>
      </w:r>
    </w:p>
    <w:p w14:paraId="355291E4" w14:textId="77777777" w:rsidR="002B085F" w:rsidRPr="00133177" w:rsidRDefault="002B085F" w:rsidP="002B085F">
      <w:pPr>
        <w:pStyle w:val="PL"/>
      </w:pPr>
      <w:r w:rsidRPr="00133177">
        <w:t xml:space="preserve">          $ref: 'TS29571_CommonData.yaml#/components/schemas/BitRate'</w:t>
      </w:r>
    </w:p>
    <w:p w14:paraId="3BB39558" w14:textId="77777777" w:rsidR="002B085F" w:rsidRPr="00133177" w:rsidRDefault="002B085F" w:rsidP="002B085F">
      <w:pPr>
        <w:pStyle w:val="PL"/>
      </w:pPr>
      <w:r w:rsidRPr="00133177">
        <w:t xml:space="preserve">        </w:t>
      </w:r>
      <w:r>
        <w:t>d</w:t>
      </w:r>
      <w:r>
        <w:rPr>
          <w:lang w:eastAsia="zh-CN"/>
        </w:rPr>
        <w:t>lDataRate</w:t>
      </w:r>
      <w:r w:rsidRPr="00133177">
        <w:t>:</w:t>
      </w:r>
    </w:p>
    <w:p w14:paraId="73752FAD" w14:textId="77777777" w:rsidR="002B085F" w:rsidRPr="00133177" w:rsidRDefault="002B085F" w:rsidP="002B085F">
      <w:pPr>
        <w:pStyle w:val="PL"/>
      </w:pPr>
      <w:r w:rsidRPr="00133177">
        <w:t xml:space="preserve">          $ref: 'TS29571_CommonData.yaml#/components/schemas/BitRate'</w:t>
      </w:r>
    </w:p>
    <w:p w14:paraId="71B2F076" w14:textId="77777777" w:rsidR="002B085F" w:rsidRDefault="002B085F" w:rsidP="002B085F">
      <w:pPr>
        <w:pStyle w:val="PL"/>
        <w:rPr>
          <w:rFonts w:cs="Courier New"/>
          <w:szCs w:val="16"/>
        </w:rPr>
      </w:pPr>
    </w:p>
    <w:p w14:paraId="78BFDF5E" w14:textId="77777777" w:rsidR="002B085F" w:rsidRDefault="002B085F" w:rsidP="002B085F">
      <w:pPr>
        <w:pStyle w:val="PL"/>
        <w:rPr>
          <w:rFonts w:cs="Courier New"/>
          <w:szCs w:val="16"/>
        </w:rPr>
      </w:pPr>
      <w:r>
        <w:rPr>
          <w:rFonts w:cs="Courier New"/>
          <w:szCs w:val="16"/>
        </w:rPr>
        <w:t xml:space="preserve">    TsnQosContainer:</w:t>
      </w:r>
    </w:p>
    <w:p w14:paraId="73E906C4" w14:textId="77777777" w:rsidR="002B085F" w:rsidRDefault="002B085F" w:rsidP="002B085F">
      <w:pPr>
        <w:pStyle w:val="PL"/>
        <w:rPr>
          <w:rFonts w:cs="Courier New"/>
          <w:szCs w:val="16"/>
        </w:rPr>
      </w:pPr>
      <w:r>
        <w:rPr>
          <w:rFonts w:cs="Courier New"/>
          <w:szCs w:val="16"/>
        </w:rPr>
        <w:t xml:space="preserve">      description: Indicates TSC Traffic QoS.</w:t>
      </w:r>
    </w:p>
    <w:p w14:paraId="4DB58384" w14:textId="77777777" w:rsidR="002B085F" w:rsidRDefault="002B085F" w:rsidP="002B085F">
      <w:pPr>
        <w:pStyle w:val="PL"/>
        <w:rPr>
          <w:rFonts w:cs="Courier New"/>
          <w:szCs w:val="16"/>
        </w:rPr>
      </w:pPr>
      <w:r>
        <w:rPr>
          <w:rFonts w:cs="Courier New"/>
          <w:szCs w:val="16"/>
        </w:rPr>
        <w:t xml:space="preserve">      type: object</w:t>
      </w:r>
    </w:p>
    <w:p w14:paraId="47833199" w14:textId="77777777" w:rsidR="002B085F" w:rsidRDefault="002B085F" w:rsidP="002B085F">
      <w:pPr>
        <w:pStyle w:val="PL"/>
        <w:rPr>
          <w:rFonts w:cs="Courier New"/>
          <w:szCs w:val="16"/>
        </w:rPr>
      </w:pPr>
      <w:r>
        <w:rPr>
          <w:rFonts w:cs="Courier New"/>
          <w:szCs w:val="16"/>
        </w:rPr>
        <w:t xml:space="preserve">      properties:</w:t>
      </w:r>
    </w:p>
    <w:p w14:paraId="0F12A1D6" w14:textId="77777777" w:rsidR="002B085F" w:rsidRDefault="002B085F" w:rsidP="002B085F">
      <w:pPr>
        <w:pStyle w:val="PL"/>
        <w:rPr>
          <w:rFonts w:cs="Courier New"/>
          <w:szCs w:val="16"/>
        </w:rPr>
      </w:pPr>
      <w:r>
        <w:rPr>
          <w:rFonts w:cs="Courier New"/>
          <w:szCs w:val="16"/>
        </w:rPr>
        <w:t xml:space="preserve">        maxTscBurstSize:</w:t>
      </w:r>
    </w:p>
    <w:p w14:paraId="58D74DC1" w14:textId="77777777" w:rsidR="002B085F" w:rsidRDefault="002B085F" w:rsidP="002B085F">
      <w:pPr>
        <w:pStyle w:val="PL"/>
        <w:rPr>
          <w:rFonts w:cs="Courier New"/>
          <w:szCs w:val="16"/>
        </w:rPr>
      </w:pPr>
      <w:r>
        <w:rPr>
          <w:rFonts w:cs="Courier New"/>
          <w:szCs w:val="16"/>
        </w:rPr>
        <w:t xml:space="preserve">          $ref: 'TS29571_CommonData.yaml#/components/schemas/ExtMaxDataBurstVol'</w:t>
      </w:r>
    </w:p>
    <w:p w14:paraId="56CEDC19" w14:textId="77777777" w:rsidR="002B085F" w:rsidRDefault="002B085F" w:rsidP="002B085F">
      <w:pPr>
        <w:pStyle w:val="PL"/>
        <w:rPr>
          <w:rFonts w:cs="Courier New"/>
          <w:szCs w:val="16"/>
        </w:rPr>
      </w:pPr>
      <w:r>
        <w:rPr>
          <w:rFonts w:cs="Courier New"/>
          <w:szCs w:val="16"/>
        </w:rPr>
        <w:t xml:space="preserve">        tscPackDelay:</w:t>
      </w:r>
    </w:p>
    <w:p w14:paraId="58DE9601" w14:textId="77777777" w:rsidR="002B085F" w:rsidRDefault="002B085F" w:rsidP="002B085F">
      <w:pPr>
        <w:pStyle w:val="PL"/>
        <w:rPr>
          <w:rFonts w:cs="Courier New"/>
          <w:szCs w:val="16"/>
        </w:rPr>
      </w:pPr>
      <w:r>
        <w:rPr>
          <w:rFonts w:cs="Courier New"/>
          <w:szCs w:val="16"/>
        </w:rPr>
        <w:t xml:space="preserve">          $ref: 'TS29571_CommonData.yaml#/components/schemas/PacketDelBudget'</w:t>
      </w:r>
    </w:p>
    <w:p w14:paraId="6E2D85EB" w14:textId="77777777" w:rsidR="002B085F" w:rsidRDefault="002B085F" w:rsidP="002B085F">
      <w:pPr>
        <w:pStyle w:val="PL"/>
        <w:rPr>
          <w:rFonts w:cs="Courier New"/>
          <w:szCs w:val="16"/>
        </w:rPr>
      </w:pPr>
      <w:r>
        <w:rPr>
          <w:rFonts w:cs="Courier New"/>
          <w:szCs w:val="16"/>
        </w:rPr>
        <w:t xml:space="preserve">        maxPer:</w:t>
      </w:r>
    </w:p>
    <w:p w14:paraId="6377753D" w14:textId="77777777" w:rsidR="002B085F" w:rsidRDefault="002B085F" w:rsidP="002B085F">
      <w:pPr>
        <w:pStyle w:val="PL"/>
        <w:rPr>
          <w:rFonts w:cs="Courier New"/>
          <w:szCs w:val="16"/>
        </w:rPr>
      </w:pPr>
      <w:r>
        <w:rPr>
          <w:rFonts w:cs="Courier New"/>
          <w:szCs w:val="16"/>
        </w:rPr>
        <w:t xml:space="preserve">          $ref: 'TS29571_CommonData.yaml#/components/schemas/PacketErrRate'</w:t>
      </w:r>
    </w:p>
    <w:p w14:paraId="78D9A283" w14:textId="77777777" w:rsidR="002B085F" w:rsidRDefault="002B085F" w:rsidP="002B085F">
      <w:pPr>
        <w:pStyle w:val="PL"/>
        <w:rPr>
          <w:rFonts w:cs="Courier New"/>
          <w:szCs w:val="16"/>
        </w:rPr>
      </w:pPr>
      <w:r>
        <w:rPr>
          <w:rFonts w:cs="Courier New"/>
          <w:szCs w:val="16"/>
        </w:rPr>
        <w:t xml:space="preserve">        tscPrioLevel:</w:t>
      </w:r>
    </w:p>
    <w:p w14:paraId="503C775F" w14:textId="77777777" w:rsidR="002B085F" w:rsidRDefault="002B085F" w:rsidP="002B085F">
      <w:pPr>
        <w:pStyle w:val="PL"/>
        <w:rPr>
          <w:rFonts w:cs="Courier New"/>
          <w:szCs w:val="16"/>
        </w:rPr>
      </w:pPr>
      <w:r>
        <w:rPr>
          <w:rFonts w:cs="Courier New"/>
          <w:szCs w:val="16"/>
        </w:rPr>
        <w:t xml:space="preserve">          $ref: </w:t>
      </w:r>
      <w:bookmarkStart w:id="266" w:name="_Hlk33787637"/>
      <w:r>
        <w:rPr>
          <w:rFonts w:cs="Courier New"/>
          <w:szCs w:val="16"/>
        </w:rPr>
        <w:t>'#/components/schemas/TscPriorityLevel'</w:t>
      </w:r>
      <w:bookmarkEnd w:id="266"/>
    </w:p>
    <w:p w14:paraId="3ABC540C" w14:textId="77777777" w:rsidR="002B085F" w:rsidRDefault="002B085F" w:rsidP="002B085F">
      <w:pPr>
        <w:pStyle w:val="PL"/>
        <w:rPr>
          <w:rFonts w:cs="Courier New"/>
          <w:szCs w:val="16"/>
        </w:rPr>
      </w:pPr>
    </w:p>
    <w:p w14:paraId="65F136B6" w14:textId="77777777" w:rsidR="002B085F" w:rsidRDefault="002B085F" w:rsidP="002B085F">
      <w:pPr>
        <w:pStyle w:val="PL"/>
        <w:rPr>
          <w:rFonts w:cs="Courier New"/>
          <w:szCs w:val="16"/>
        </w:rPr>
      </w:pPr>
      <w:r>
        <w:rPr>
          <w:rFonts w:cs="Courier New"/>
          <w:szCs w:val="16"/>
        </w:rPr>
        <w:t xml:space="preserve">    TsnQosContainerRm:</w:t>
      </w:r>
    </w:p>
    <w:p w14:paraId="71CCC299" w14:textId="77777777" w:rsidR="002B085F" w:rsidRDefault="002B085F" w:rsidP="002B085F">
      <w:pPr>
        <w:pStyle w:val="PL"/>
        <w:rPr>
          <w:rFonts w:cs="Courier New"/>
          <w:szCs w:val="16"/>
        </w:rPr>
      </w:pPr>
      <w:r>
        <w:rPr>
          <w:rFonts w:cs="Courier New"/>
          <w:szCs w:val="16"/>
        </w:rPr>
        <w:t xml:space="preserve">      description: Indicates removable TSC Traffic QoS.</w:t>
      </w:r>
    </w:p>
    <w:p w14:paraId="575269A8" w14:textId="77777777" w:rsidR="002B085F" w:rsidRDefault="002B085F" w:rsidP="002B085F">
      <w:pPr>
        <w:pStyle w:val="PL"/>
        <w:rPr>
          <w:rFonts w:cs="Courier New"/>
          <w:szCs w:val="16"/>
        </w:rPr>
      </w:pPr>
      <w:r>
        <w:rPr>
          <w:rFonts w:cs="Courier New"/>
          <w:szCs w:val="16"/>
        </w:rPr>
        <w:t xml:space="preserve">      type: object</w:t>
      </w:r>
    </w:p>
    <w:p w14:paraId="0FAC3876" w14:textId="77777777" w:rsidR="002B085F" w:rsidRDefault="002B085F" w:rsidP="002B085F">
      <w:pPr>
        <w:pStyle w:val="PL"/>
        <w:rPr>
          <w:rFonts w:cs="Courier New"/>
          <w:szCs w:val="16"/>
        </w:rPr>
      </w:pPr>
      <w:r>
        <w:rPr>
          <w:rFonts w:cs="Courier New"/>
          <w:szCs w:val="16"/>
        </w:rPr>
        <w:t xml:space="preserve">      properties:</w:t>
      </w:r>
    </w:p>
    <w:p w14:paraId="5CFEC5F5" w14:textId="77777777" w:rsidR="002B085F" w:rsidRDefault="002B085F" w:rsidP="002B085F">
      <w:pPr>
        <w:pStyle w:val="PL"/>
        <w:rPr>
          <w:rFonts w:cs="Courier New"/>
          <w:szCs w:val="16"/>
        </w:rPr>
      </w:pPr>
      <w:r>
        <w:rPr>
          <w:rFonts w:cs="Courier New"/>
          <w:szCs w:val="16"/>
        </w:rPr>
        <w:t xml:space="preserve">        maxTscBurstSize:</w:t>
      </w:r>
    </w:p>
    <w:p w14:paraId="34FD1F99" w14:textId="77777777" w:rsidR="002B085F" w:rsidRDefault="002B085F" w:rsidP="002B085F">
      <w:pPr>
        <w:pStyle w:val="PL"/>
        <w:rPr>
          <w:rFonts w:cs="Courier New"/>
          <w:szCs w:val="16"/>
        </w:rPr>
      </w:pPr>
      <w:r>
        <w:rPr>
          <w:rFonts w:cs="Courier New"/>
          <w:szCs w:val="16"/>
        </w:rPr>
        <w:t xml:space="preserve">          $ref: 'TS29571_CommonData.yaml#/components/schemas/ExtMaxDataBurstVolRm'</w:t>
      </w:r>
    </w:p>
    <w:p w14:paraId="6DB1F105" w14:textId="77777777" w:rsidR="002B085F" w:rsidRDefault="002B085F" w:rsidP="002B085F">
      <w:pPr>
        <w:pStyle w:val="PL"/>
        <w:rPr>
          <w:rFonts w:cs="Courier New"/>
          <w:szCs w:val="16"/>
        </w:rPr>
      </w:pPr>
      <w:r>
        <w:rPr>
          <w:rFonts w:cs="Courier New"/>
          <w:szCs w:val="16"/>
        </w:rPr>
        <w:t xml:space="preserve">        tscPackDelay:</w:t>
      </w:r>
    </w:p>
    <w:p w14:paraId="5E782EBF" w14:textId="77777777" w:rsidR="002B085F" w:rsidRDefault="002B085F" w:rsidP="002B085F">
      <w:pPr>
        <w:pStyle w:val="PL"/>
        <w:rPr>
          <w:rFonts w:cs="Courier New"/>
          <w:szCs w:val="16"/>
        </w:rPr>
      </w:pPr>
      <w:r>
        <w:rPr>
          <w:rFonts w:cs="Courier New"/>
          <w:szCs w:val="16"/>
        </w:rPr>
        <w:t xml:space="preserve">          $ref: 'TS29571_CommonData.yaml#/components/schemas/PacketDelBudgetRm'</w:t>
      </w:r>
    </w:p>
    <w:p w14:paraId="43A63ED0" w14:textId="77777777" w:rsidR="002B085F" w:rsidRDefault="002B085F" w:rsidP="002B085F">
      <w:pPr>
        <w:pStyle w:val="PL"/>
        <w:rPr>
          <w:rFonts w:cs="Courier New"/>
          <w:szCs w:val="16"/>
        </w:rPr>
      </w:pPr>
      <w:r>
        <w:rPr>
          <w:rFonts w:cs="Courier New"/>
          <w:szCs w:val="16"/>
        </w:rPr>
        <w:t xml:space="preserve">        maxPer:</w:t>
      </w:r>
    </w:p>
    <w:p w14:paraId="5BC47AD7" w14:textId="77777777" w:rsidR="002B085F" w:rsidRDefault="002B085F" w:rsidP="002B085F">
      <w:pPr>
        <w:pStyle w:val="PL"/>
        <w:rPr>
          <w:rFonts w:cs="Courier New"/>
          <w:szCs w:val="16"/>
        </w:rPr>
      </w:pPr>
      <w:r>
        <w:rPr>
          <w:rFonts w:cs="Courier New"/>
          <w:szCs w:val="16"/>
        </w:rPr>
        <w:t xml:space="preserve">          $ref: 'TS29571_CommonData.yaml#/components/schemas/PacketErrRateRm'</w:t>
      </w:r>
    </w:p>
    <w:p w14:paraId="1BA97CAC" w14:textId="77777777" w:rsidR="002B085F" w:rsidRDefault="002B085F" w:rsidP="002B085F">
      <w:pPr>
        <w:pStyle w:val="PL"/>
        <w:rPr>
          <w:rFonts w:cs="Courier New"/>
          <w:szCs w:val="16"/>
        </w:rPr>
      </w:pPr>
      <w:r>
        <w:rPr>
          <w:rFonts w:cs="Courier New"/>
          <w:szCs w:val="16"/>
        </w:rPr>
        <w:t xml:space="preserve">        tscPrioLevel:</w:t>
      </w:r>
    </w:p>
    <w:p w14:paraId="5020A1E8" w14:textId="77777777" w:rsidR="002B085F" w:rsidRDefault="002B085F" w:rsidP="002B085F">
      <w:pPr>
        <w:pStyle w:val="PL"/>
        <w:rPr>
          <w:rFonts w:cs="Courier New"/>
          <w:szCs w:val="16"/>
        </w:rPr>
      </w:pPr>
      <w:r>
        <w:rPr>
          <w:rFonts w:cs="Courier New"/>
          <w:szCs w:val="16"/>
        </w:rPr>
        <w:t xml:space="preserve">          </w:t>
      </w:r>
      <w:bookmarkStart w:id="267" w:name="_Hlk33787705"/>
      <w:r>
        <w:rPr>
          <w:rFonts w:cs="Courier New"/>
          <w:szCs w:val="16"/>
        </w:rPr>
        <w:t>$ref: '#/components/schemas/TscPriorityLevelRm'</w:t>
      </w:r>
      <w:bookmarkEnd w:id="267"/>
    </w:p>
    <w:p w14:paraId="0EF02FCE" w14:textId="77777777" w:rsidR="002B085F" w:rsidRDefault="002B085F" w:rsidP="002B085F">
      <w:pPr>
        <w:pStyle w:val="PL"/>
        <w:rPr>
          <w:rFonts w:cs="Courier New"/>
          <w:szCs w:val="16"/>
        </w:rPr>
      </w:pPr>
      <w:r>
        <w:rPr>
          <w:rFonts w:cs="Courier New"/>
          <w:szCs w:val="16"/>
        </w:rPr>
        <w:t xml:space="preserve">      nullable: true</w:t>
      </w:r>
    </w:p>
    <w:p w14:paraId="2F66A23E" w14:textId="77777777" w:rsidR="002B085F" w:rsidRDefault="002B085F" w:rsidP="002B085F">
      <w:pPr>
        <w:pStyle w:val="PL"/>
        <w:rPr>
          <w:rFonts w:cs="Courier New"/>
          <w:szCs w:val="16"/>
        </w:rPr>
      </w:pPr>
    </w:p>
    <w:p w14:paraId="0F6AE50A" w14:textId="77777777" w:rsidR="002B085F" w:rsidRDefault="002B085F" w:rsidP="002B085F">
      <w:pPr>
        <w:pStyle w:val="PL"/>
        <w:rPr>
          <w:rFonts w:cs="Courier New"/>
          <w:szCs w:val="16"/>
        </w:rPr>
      </w:pPr>
      <w:r>
        <w:rPr>
          <w:rFonts w:cs="Courier New"/>
          <w:szCs w:val="16"/>
        </w:rPr>
        <w:t xml:space="preserve">    TscaiInputContainer:</w:t>
      </w:r>
    </w:p>
    <w:p w14:paraId="12E1732C" w14:textId="77777777" w:rsidR="002B085F" w:rsidRDefault="002B085F" w:rsidP="002B085F">
      <w:pPr>
        <w:pStyle w:val="PL"/>
        <w:rPr>
          <w:rFonts w:cs="Courier New"/>
          <w:szCs w:val="16"/>
        </w:rPr>
      </w:pPr>
      <w:r>
        <w:rPr>
          <w:rFonts w:cs="Courier New"/>
          <w:szCs w:val="16"/>
        </w:rPr>
        <w:t xml:space="preserve">      description: Indicates TSC Traffic pattern.</w:t>
      </w:r>
    </w:p>
    <w:p w14:paraId="6E0C1DD9" w14:textId="77777777" w:rsidR="002B085F" w:rsidRDefault="002B085F" w:rsidP="002B085F">
      <w:pPr>
        <w:pStyle w:val="PL"/>
        <w:rPr>
          <w:rFonts w:cs="Courier New"/>
          <w:szCs w:val="16"/>
        </w:rPr>
      </w:pPr>
      <w:r>
        <w:rPr>
          <w:rFonts w:cs="Courier New"/>
          <w:szCs w:val="16"/>
        </w:rPr>
        <w:t xml:space="preserve">      type: object</w:t>
      </w:r>
    </w:p>
    <w:p w14:paraId="61E1F6E1" w14:textId="77777777" w:rsidR="002B085F" w:rsidRDefault="002B085F" w:rsidP="002B085F">
      <w:pPr>
        <w:pStyle w:val="PL"/>
        <w:rPr>
          <w:rFonts w:cs="Courier New"/>
          <w:szCs w:val="16"/>
        </w:rPr>
      </w:pPr>
      <w:r>
        <w:rPr>
          <w:rFonts w:cs="Courier New"/>
          <w:szCs w:val="16"/>
        </w:rPr>
        <w:t xml:space="preserve">      properties:</w:t>
      </w:r>
    </w:p>
    <w:p w14:paraId="34C9090E" w14:textId="77777777" w:rsidR="002B085F" w:rsidRDefault="002B085F" w:rsidP="002B085F">
      <w:pPr>
        <w:pStyle w:val="PL"/>
        <w:rPr>
          <w:rFonts w:cs="Courier New"/>
          <w:szCs w:val="16"/>
        </w:rPr>
      </w:pPr>
      <w:r>
        <w:rPr>
          <w:rFonts w:cs="Courier New"/>
          <w:szCs w:val="16"/>
        </w:rPr>
        <w:t xml:space="preserve">        periodicity:</w:t>
      </w:r>
    </w:p>
    <w:p w14:paraId="1F6D2678" w14:textId="77777777" w:rsidR="002B085F" w:rsidRDefault="002B085F" w:rsidP="002B085F">
      <w:pPr>
        <w:pStyle w:val="PL"/>
        <w:rPr>
          <w:rFonts w:cs="Courier New"/>
          <w:szCs w:val="16"/>
        </w:rPr>
      </w:pPr>
      <w:r>
        <w:rPr>
          <w:rFonts w:cs="Courier New"/>
          <w:szCs w:val="16"/>
        </w:rPr>
        <w:t xml:space="preserve">          $ref: 'TS29571_CommonData.yaml#/components/schemas/Uinteger'</w:t>
      </w:r>
    </w:p>
    <w:p w14:paraId="39698EE7" w14:textId="77777777" w:rsidR="002B085F" w:rsidRDefault="002B085F" w:rsidP="002B085F">
      <w:pPr>
        <w:pStyle w:val="PL"/>
        <w:rPr>
          <w:rFonts w:cs="Courier New"/>
          <w:szCs w:val="16"/>
        </w:rPr>
      </w:pPr>
      <w:r>
        <w:rPr>
          <w:rFonts w:cs="Courier New"/>
          <w:szCs w:val="16"/>
        </w:rPr>
        <w:t xml:space="preserve">        burstArrivalTime:</w:t>
      </w:r>
    </w:p>
    <w:p w14:paraId="219C0E6F" w14:textId="77777777" w:rsidR="002B085F" w:rsidRDefault="002B085F" w:rsidP="002B085F">
      <w:pPr>
        <w:pStyle w:val="PL"/>
        <w:rPr>
          <w:rFonts w:cs="Courier New"/>
          <w:szCs w:val="16"/>
        </w:rPr>
      </w:pPr>
      <w:r>
        <w:rPr>
          <w:rFonts w:cs="Courier New"/>
          <w:szCs w:val="16"/>
        </w:rPr>
        <w:t xml:space="preserve">          $ref: 'TS29571_CommonData.yaml#/components/schemas/DateTime'</w:t>
      </w:r>
    </w:p>
    <w:p w14:paraId="7AE27BFB" w14:textId="77777777" w:rsidR="002B085F" w:rsidRDefault="002B085F" w:rsidP="002B085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5DBB4D35" w14:textId="77777777" w:rsidR="002B085F" w:rsidRDefault="002B085F" w:rsidP="002B085F">
      <w:pPr>
        <w:pStyle w:val="PL"/>
        <w:rPr>
          <w:rFonts w:cs="Courier New"/>
          <w:szCs w:val="16"/>
        </w:rPr>
      </w:pPr>
      <w:r>
        <w:rPr>
          <w:rFonts w:cs="Courier New"/>
          <w:szCs w:val="16"/>
        </w:rPr>
        <w:t xml:space="preserve">          $ref: 'TS29571_CommonData.yaml#/components/schemas/Uinteger'</w:t>
      </w:r>
    </w:p>
    <w:p w14:paraId="758DE25C" w14:textId="77777777" w:rsidR="002B085F" w:rsidRDefault="002B085F" w:rsidP="002B085F">
      <w:pPr>
        <w:pStyle w:val="PL"/>
        <w:rPr>
          <w:rFonts w:cs="Courier New"/>
          <w:szCs w:val="16"/>
        </w:rPr>
      </w:pPr>
      <w:r>
        <w:rPr>
          <w:rFonts w:cs="Courier New"/>
          <w:szCs w:val="16"/>
        </w:rPr>
        <w:t xml:space="preserve">        s</w:t>
      </w:r>
      <w:r>
        <w:t>urTimeInTime</w:t>
      </w:r>
      <w:r>
        <w:rPr>
          <w:rFonts w:cs="Courier New"/>
          <w:szCs w:val="16"/>
        </w:rPr>
        <w:t>:</w:t>
      </w:r>
    </w:p>
    <w:p w14:paraId="5F31EA24" w14:textId="77777777" w:rsidR="002B085F" w:rsidRDefault="002B085F" w:rsidP="002B085F">
      <w:pPr>
        <w:pStyle w:val="PL"/>
        <w:rPr>
          <w:rFonts w:cs="Courier New"/>
          <w:szCs w:val="16"/>
        </w:rPr>
      </w:pPr>
      <w:r>
        <w:rPr>
          <w:rFonts w:cs="Courier New"/>
          <w:szCs w:val="16"/>
        </w:rPr>
        <w:t xml:space="preserve">          $ref: 'TS29571_CommonData.yaml#/components/schemas/Uinteger'</w:t>
      </w:r>
    </w:p>
    <w:p w14:paraId="18F057B3" w14:textId="77777777" w:rsidR="002B085F" w:rsidRDefault="002B085F" w:rsidP="002B085F">
      <w:pPr>
        <w:pStyle w:val="PL"/>
        <w:rPr>
          <w:rFonts w:cs="Courier New"/>
          <w:szCs w:val="16"/>
        </w:rPr>
      </w:pPr>
      <w:r>
        <w:rPr>
          <w:rFonts w:cs="Courier New"/>
          <w:szCs w:val="16"/>
        </w:rPr>
        <w:t xml:space="preserve">        </w:t>
      </w:r>
      <w:r>
        <w:t>burstArrivalTimeWnd</w:t>
      </w:r>
      <w:r>
        <w:rPr>
          <w:rFonts w:cs="Courier New"/>
          <w:szCs w:val="16"/>
        </w:rPr>
        <w:t>:</w:t>
      </w:r>
    </w:p>
    <w:p w14:paraId="576121BA" w14:textId="77777777" w:rsidR="002B085F" w:rsidRDefault="002B085F" w:rsidP="002B085F">
      <w:pPr>
        <w:pStyle w:val="PL"/>
        <w:rPr>
          <w:rFonts w:cs="Courier New"/>
          <w:szCs w:val="16"/>
        </w:rPr>
      </w:pPr>
      <w:r>
        <w:rPr>
          <w:rFonts w:cs="Courier New"/>
          <w:szCs w:val="16"/>
        </w:rPr>
        <w:t xml:space="preserve">          </w:t>
      </w:r>
      <w:r>
        <w:t>$ref: 'TS29122_CommonData.yaml#/components/schemas/TimeWindow'</w:t>
      </w:r>
    </w:p>
    <w:p w14:paraId="4457C326" w14:textId="77777777" w:rsidR="002B085F" w:rsidRDefault="002B085F" w:rsidP="002B085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75E655D4" w14:textId="77777777" w:rsidR="002B085F" w:rsidRDefault="002B085F" w:rsidP="002B085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20779BBB" w14:textId="77777777" w:rsidR="002B085F" w:rsidRDefault="002B085F" w:rsidP="002B085F">
      <w:pPr>
        <w:pStyle w:val="PL"/>
        <w:rPr>
          <w:rFonts w:cs="Courier New"/>
          <w:szCs w:val="16"/>
        </w:rPr>
      </w:pPr>
      <w:r>
        <w:rPr>
          <w:rFonts w:cs="Courier New"/>
          <w:szCs w:val="16"/>
        </w:rPr>
        <w:t xml:space="preserve">      nullable: true</w:t>
      </w:r>
    </w:p>
    <w:p w14:paraId="279E1633" w14:textId="77777777" w:rsidR="002B085F" w:rsidRDefault="002B085F" w:rsidP="002B085F">
      <w:pPr>
        <w:pStyle w:val="PL"/>
        <w:rPr>
          <w:rFonts w:cs="Courier New"/>
          <w:szCs w:val="16"/>
        </w:rPr>
      </w:pPr>
    </w:p>
    <w:p w14:paraId="76C65E04" w14:textId="77777777" w:rsidR="002B085F" w:rsidRDefault="002B085F" w:rsidP="002B085F">
      <w:pPr>
        <w:pStyle w:val="PL"/>
      </w:pPr>
      <w:r>
        <w:t xml:space="preserve">    AppDetectionReport:</w:t>
      </w:r>
    </w:p>
    <w:p w14:paraId="3311C833" w14:textId="77777777" w:rsidR="002B085F" w:rsidRDefault="002B085F" w:rsidP="002B085F">
      <w:pPr>
        <w:pStyle w:val="PL"/>
        <w:rPr>
          <w:rFonts w:eastAsia="Batang"/>
        </w:rPr>
      </w:pPr>
      <w:r>
        <w:rPr>
          <w:rFonts w:eastAsia="Batang"/>
        </w:rPr>
        <w:t xml:space="preserve">      description: &gt;</w:t>
      </w:r>
    </w:p>
    <w:p w14:paraId="4C3A1309" w14:textId="77777777" w:rsidR="002B085F" w:rsidRDefault="002B085F" w:rsidP="002B085F">
      <w:pPr>
        <w:pStyle w:val="PL"/>
        <w:rPr>
          <w:rFonts w:cs="Arial"/>
          <w:szCs w:val="18"/>
        </w:rPr>
      </w:pPr>
      <w:r>
        <w:rPr>
          <w:rFonts w:eastAsia="Batang"/>
        </w:rPr>
        <w:t xml:space="preserve">        </w:t>
      </w:r>
      <w:r>
        <w:rPr>
          <w:rFonts w:cs="Arial"/>
          <w:szCs w:val="18"/>
        </w:rPr>
        <w:t>Indicates the start or stop of the detected application traffic and the application</w:t>
      </w:r>
    </w:p>
    <w:p w14:paraId="6AF9172F" w14:textId="77777777" w:rsidR="002B085F" w:rsidRDefault="002B085F" w:rsidP="002B085F">
      <w:pPr>
        <w:pStyle w:val="PL"/>
      </w:pPr>
      <w:r>
        <w:rPr>
          <w:rFonts w:eastAsia="Batang"/>
        </w:rPr>
        <w:t xml:space="preserve">        </w:t>
      </w:r>
      <w:r>
        <w:rPr>
          <w:rFonts w:cs="Arial"/>
          <w:szCs w:val="18"/>
        </w:rPr>
        <w:t>identifier of the detected application traffic</w:t>
      </w:r>
      <w:r>
        <w:rPr>
          <w:rFonts w:eastAsia="Batang"/>
        </w:rPr>
        <w:t>.</w:t>
      </w:r>
    </w:p>
    <w:p w14:paraId="70FB5AE3" w14:textId="77777777" w:rsidR="002B085F" w:rsidRDefault="002B085F" w:rsidP="002B085F">
      <w:pPr>
        <w:pStyle w:val="PL"/>
      </w:pPr>
      <w:r>
        <w:t xml:space="preserve">      type: object</w:t>
      </w:r>
    </w:p>
    <w:p w14:paraId="75DA9732" w14:textId="77777777" w:rsidR="002B085F" w:rsidRDefault="002B085F" w:rsidP="002B085F">
      <w:pPr>
        <w:pStyle w:val="PL"/>
      </w:pPr>
      <w:r>
        <w:t xml:space="preserve">      required:</w:t>
      </w:r>
    </w:p>
    <w:p w14:paraId="5DE7462F" w14:textId="77777777" w:rsidR="002B085F" w:rsidRDefault="002B085F" w:rsidP="002B085F">
      <w:pPr>
        <w:pStyle w:val="PL"/>
      </w:pPr>
      <w:r>
        <w:t xml:space="preserve">        - adNotifType</w:t>
      </w:r>
    </w:p>
    <w:p w14:paraId="0C7C5E02" w14:textId="77777777" w:rsidR="002B085F" w:rsidRDefault="002B085F" w:rsidP="002B085F">
      <w:pPr>
        <w:pStyle w:val="PL"/>
      </w:pPr>
      <w:r>
        <w:t xml:space="preserve">        - afAppId</w:t>
      </w:r>
    </w:p>
    <w:p w14:paraId="1A2F198B" w14:textId="77777777" w:rsidR="002B085F" w:rsidRDefault="002B085F" w:rsidP="002B085F">
      <w:pPr>
        <w:pStyle w:val="PL"/>
      </w:pPr>
      <w:r>
        <w:t xml:space="preserve">      properties:</w:t>
      </w:r>
    </w:p>
    <w:p w14:paraId="1BF3A06C" w14:textId="77777777" w:rsidR="002B085F" w:rsidRDefault="002B085F" w:rsidP="002B085F">
      <w:pPr>
        <w:pStyle w:val="PL"/>
      </w:pPr>
      <w:r>
        <w:t xml:space="preserve">        adNotifType:</w:t>
      </w:r>
    </w:p>
    <w:p w14:paraId="6C5E082D" w14:textId="77777777" w:rsidR="002B085F" w:rsidRDefault="002B085F" w:rsidP="002B085F">
      <w:pPr>
        <w:pStyle w:val="PL"/>
        <w:rPr>
          <w:rFonts w:cs="Courier New"/>
          <w:szCs w:val="16"/>
        </w:rPr>
      </w:pPr>
      <w:r>
        <w:rPr>
          <w:rFonts w:cs="Courier New"/>
          <w:szCs w:val="16"/>
        </w:rPr>
        <w:t xml:space="preserve">          $ref: '#/components/schemas/AppDetectionNotifType'</w:t>
      </w:r>
    </w:p>
    <w:p w14:paraId="6E6CA859" w14:textId="77777777" w:rsidR="002B085F" w:rsidRDefault="002B085F" w:rsidP="002B085F">
      <w:pPr>
        <w:pStyle w:val="PL"/>
      </w:pPr>
      <w:r>
        <w:t xml:space="preserve">        afAppId:</w:t>
      </w:r>
    </w:p>
    <w:p w14:paraId="59833DDD" w14:textId="77777777" w:rsidR="002B085F" w:rsidRDefault="002B085F" w:rsidP="002B085F">
      <w:pPr>
        <w:pStyle w:val="PL"/>
        <w:rPr>
          <w:rFonts w:cs="Courier New"/>
          <w:szCs w:val="16"/>
        </w:rPr>
      </w:pPr>
      <w:r>
        <w:rPr>
          <w:rFonts w:cs="Courier New"/>
          <w:szCs w:val="16"/>
        </w:rPr>
        <w:t xml:space="preserve">          $ref: '#/components/schemas/AfAppId'</w:t>
      </w:r>
    </w:p>
    <w:p w14:paraId="1AE937E8" w14:textId="77777777" w:rsidR="002B085F" w:rsidRDefault="002B085F" w:rsidP="002B085F">
      <w:pPr>
        <w:pStyle w:val="PL"/>
        <w:rPr>
          <w:rFonts w:cs="Courier New"/>
          <w:szCs w:val="16"/>
        </w:rPr>
      </w:pPr>
    </w:p>
    <w:p w14:paraId="001272FC" w14:textId="77777777" w:rsidR="002B085F" w:rsidRDefault="002B085F" w:rsidP="002B085F">
      <w:pPr>
        <w:pStyle w:val="PL"/>
      </w:pPr>
      <w:r>
        <w:t xml:space="preserve">    PduSessionEventNotification:</w:t>
      </w:r>
    </w:p>
    <w:p w14:paraId="5ED1EDC2" w14:textId="77777777" w:rsidR="002B085F" w:rsidRDefault="002B085F" w:rsidP="002B085F">
      <w:pPr>
        <w:pStyle w:val="PL"/>
        <w:rPr>
          <w:rFonts w:eastAsia="Batang"/>
        </w:rPr>
      </w:pPr>
      <w:r>
        <w:rPr>
          <w:rFonts w:eastAsia="Batang"/>
        </w:rPr>
        <w:t xml:space="preserve">      description: &gt;</w:t>
      </w:r>
    </w:p>
    <w:p w14:paraId="369B1EDE" w14:textId="77777777" w:rsidR="002B085F" w:rsidRPr="00E36A60"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77FC07A2" w14:textId="77777777" w:rsidR="002B085F" w:rsidRDefault="002B085F" w:rsidP="002B085F">
      <w:pPr>
        <w:pStyle w:val="PL"/>
      </w:pPr>
      <w:r>
        <w:t xml:space="preserve">      type: object</w:t>
      </w:r>
    </w:p>
    <w:p w14:paraId="1ABDBBA7" w14:textId="77777777" w:rsidR="002B085F" w:rsidRDefault="002B085F" w:rsidP="002B085F">
      <w:pPr>
        <w:pStyle w:val="PL"/>
      </w:pPr>
      <w:r>
        <w:t xml:space="preserve">      required:</w:t>
      </w:r>
    </w:p>
    <w:p w14:paraId="7BD4BB6C" w14:textId="77777777" w:rsidR="002B085F" w:rsidRDefault="002B085F" w:rsidP="002B085F">
      <w:pPr>
        <w:pStyle w:val="PL"/>
      </w:pPr>
      <w:r>
        <w:t xml:space="preserve">        - evNotif</w:t>
      </w:r>
    </w:p>
    <w:p w14:paraId="2B27228F" w14:textId="77777777" w:rsidR="002B085F" w:rsidRDefault="002B085F" w:rsidP="002B085F">
      <w:pPr>
        <w:pStyle w:val="PL"/>
      </w:pPr>
      <w:r>
        <w:t xml:space="preserve">      properties:</w:t>
      </w:r>
    </w:p>
    <w:p w14:paraId="17659966" w14:textId="77777777" w:rsidR="002B085F" w:rsidRDefault="002B085F" w:rsidP="002B085F">
      <w:pPr>
        <w:pStyle w:val="PL"/>
      </w:pPr>
      <w:r>
        <w:t xml:space="preserve">        evNotif:</w:t>
      </w:r>
    </w:p>
    <w:p w14:paraId="2FBAA28A" w14:textId="77777777" w:rsidR="002B085F" w:rsidRDefault="002B085F" w:rsidP="002B085F">
      <w:pPr>
        <w:pStyle w:val="PL"/>
        <w:rPr>
          <w:rFonts w:cs="Courier New"/>
          <w:szCs w:val="16"/>
        </w:rPr>
      </w:pPr>
      <w:r>
        <w:rPr>
          <w:rFonts w:cs="Courier New"/>
          <w:szCs w:val="16"/>
        </w:rPr>
        <w:t xml:space="preserve">          $ref: '#/components/schemas/AfEventNotification'</w:t>
      </w:r>
    </w:p>
    <w:p w14:paraId="25FA62B9" w14:textId="77777777" w:rsidR="002B085F" w:rsidRDefault="002B085F" w:rsidP="002B085F">
      <w:pPr>
        <w:pStyle w:val="PL"/>
        <w:rPr>
          <w:rFonts w:cs="Courier New"/>
          <w:szCs w:val="16"/>
        </w:rPr>
      </w:pPr>
      <w:r>
        <w:rPr>
          <w:rFonts w:cs="Courier New"/>
          <w:szCs w:val="16"/>
        </w:rPr>
        <w:t xml:space="preserve">        supi:</w:t>
      </w:r>
    </w:p>
    <w:p w14:paraId="11AA1DD7" w14:textId="77777777" w:rsidR="002B085F" w:rsidRDefault="002B085F" w:rsidP="002B085F">
      <w:pPr>
        <w:pStyle w:val="PL"/>
        <w:rPr>
          <w:rFonts w:cs="Courier New"/>
          <w:szCs w:val="16"/>
        </w:rPr>
      </w:pPr>
      <w:r>
        <w:rPr>
          <w:rFonts w:cs="Courier New"/>
          <w:szCs w:val="16"/>
        </w:rPr>
        <w:t xml:space="preserve">          $ref: 'TS29571_CommonData.yaml#/components/schemas/Supi'</w:t>
      </w:r>
    </w:p>
    <w:p w14:paraId="46477149" w14:textId="77777777" w:rsidR="002B085F" w:rsidRDefault="002B085F" w:rsidP="002B085F">
      <w:pPr>
        <w:pStyle w:val="PL"/>
        <w:rPr>
          <w:rFonts w:cs="Courier New"/>
          <w:szCs w:val="16"/>
        </w:rPr>
      </w:pPr>
      <w:r>
        <w:rPr>
          <w:rFonts w:cs="Courier New"/>
          <w:szCs w:val="16"/>
        </w:rPr>
        <w:t xml:space="preserve">        ueIpv4:</w:t>
      </w:r>
    </w:p>
    <w:p w14:paraId="3DD1CF7E" w14:textId="77777777" w:rsidR="002B085F" w:rsidRDefault="002B085F" w:rsidP="002B085F">
      <w:pPr>
        <w:pStyle w:val="PL"/>
        <w:rPr>
          <w:rFonts w:cs="Courier New"/>
          <w:szCs w:val="16"/>
        </w:rPr>
      </w:pPr>
      <w:r>
        <w:rPr>
          <w:rFonts w:cs="Courier New"/>
          <w:szCs w:val="16"/>
        </w:rPr>
        <w:t xml:space="preserve">          $ref: 'TS29571_CommonData.yaml#/components/schemas/Ipv4Addr'</w:t>
      </w:r>
    </w:p>
    <w:p w14:paraId="3511E3AD" w14:textId="77777777" w:rsidR="002B085F" w:rsidRDefault="002B085F" w:rsidP="002B085F">
      <w:pPr>
        <w:pStyle w:val="PL"/>
        <w:rPr>
          <w:rFonts w:cs="Courier New"/>
          <w:szCs w:val="16"/>
        </w:rPr>
      </w:pPr>
      <w:r>
        <w:rPr>
          <w:rFonts w:cs="Courier New"/>
          <w:szCs w:val="16"/>
        </w:rPr>
        <w:t xml:space="preserve">        ueIpv6:</w:t>
      </w:r>
    </w:p>
    <w:p w14:paraId="0A582198" w14:textId="77777777" w:rsidR="002B085F" w:rsidRDefault="002B085F" w:rsidP="002B085F">
      <w:pPr>
        <w:pStyle w:val="PL"/>
        <w:rPr>
          <w:rFonts w:cs="Courier New"/>
          <w:szCs w:val="16"/>
        </w:rPr>
      </w:pPr>
      <w:r>
        <w:rPr>
          <w:rFonts w:cs="Courier New"/>
          <w:szCs w:val="16"/>
        </w:rPr>
        <w:t xml:space="preserve">          $ref: 'TS29571_CommonData.yaml#/components/schemas/Ipv6Addr'</w:t>
      </w:r>
    </w:p>
    <w:p w14:paraId="720D6B1B" w14:textId="77777777" w:rsidR="002B085F" w:rsidRDefault="002B085F" w:rsidP="002B085F">
      <w:pPr>
        <w:pStyle w:val="PL"/>
        <w:rPr>
          <w:rFonts w:cs="Courier New"/>
          <w:szCs w:val="16"/>
        </w:rPr>
      </w:pPr>
      <w:r>
        <w:rPr>
          <w:rFonts w:cs="Courier New"/>
          <w:szCs w:val="16"/>
        </w:rPr>
        <w:t xml:space="preserve">        ueMac:</w:t>
      </w:r>
    </w:p>
    <w:p w14:paraId="07D2CF11" w14:textId="77777777" w:rsidR="002B085F" w:rsidRDefault="002B085F" w:rsidP="002B085F">
      <w:pPr>
        <w:pStyle w:val="PL"/>
        <w:rPr>
          <w:rFonts w:cs="Courier New"/>
          <w:szCs w:val="16"/>
        </w:rPr>
      </w:pPr>
      <w:r>
        <w:rPr>
          <w:rFonts w:cs="Courier New"/>
          <w:szCs w:val="16"/>
        </w:rPr>
        <w:t xml:space="preserve">          $ref: 'TS29571_CommonData.yaml#/components/schemas/MacAddr48'</w:t>
      </w:r>
    </w:p>
    <w:p w14:paraId="3D5E7427" w14:textId="77777777" w:rsidR="002B085F" w:rsidRDefault="002B085F" w:rsidP="002B085F">
      <w:pPr>
        <w:pStyle w:val="PL"/>
      </w:pPr>
      <w:r>
        <w:t xml:space="preserve">        status:</w:t>
      </w:r>
    </w:p>
    <w:p w14:paraId="6B9ABFC0" w14:textId="77777777" w:rsidR="002B085F" w:rsidRDefault="002B085F" w:rsidP="002B085F">
      <w:pPr>
        <w:pStyle w:val="PL"/>
        <w:rPr>
          <w:rFonts w:cs="Courier New"/>
          <w:szCs w:val="16"/>
        </w:rPr>
      </w:pPr>
      <w:r>
        <w:rPr>
          <w:rFonts w:cs="Courier New"/>
          <w:szCs w:val="16"/>
        </w:rPr>
        <w:t xml:space="preserve">          $ref: '#/components/schemas/PduSessionStatus'</w:t>
      </w:r>
    </w:p>
    <w:p w14:paraId="2ABB22CF" w14:textId="77777777" w:rsidR="002B085F" w:rsidRDefault="002B085F" w:rsidP="002B085F">
      <w:pPr>
        <w:pStyle w:val="PL"/>
      </w:pPr>
      <w:r>
        <w:t xml:space="preserve">        pcfInfo:</w:t>
      </w:r>
    </w:p>
    <w:p w14:paraId="683334FD" w14:textId="77777777" w:rsidR="002B085F" w:rsidRDefault="002B085F" w:rsidP="002B085F">
      <w:pPr>
        <w:pStyle w:val="PL"/>
        <w:rPr>
          <w:rFonts w:cs="Courier New"/>
          <w:szCs w:val="16"/>
        </w:rPr>
      </w:pPr>
      <w:r>
        <w:rPr>
          <w:rFonts w:cs="Courier New"/>
          <w:szCs w:val="16"/>
        </w:rPr>
        <w:t xml:space="preserve">          $ref: '#/components/schemas/PcfAddressingInfo'</w:t>
      </w:r>
    </w:p>
    <w:p w14:paraId="0F84CD4B" w14:textId="77777777" w:rsidR="002B085F" w:rsidRDefault="002B085F" w:rsidP="002B085F">
      <w:pPr>
        <w:pStyle w:val="PL"/>
        <w:rPr>
          <w:rFonts w:cs="Courier New"/>
          <w:szCs w:val="16"/>
        </w:rPr>
      </w:pPr>
      <w:r>
        <w:rPr>
          <w:rFonts w:cs="Courier New"/>
          <w:szCs w:val="16"/>
        </w:rPr>
        <w:t xml:space="preserve">        dnn:</w:t>
      </w:r>
    </w:p>
    <w:p w14:paraId="74C461A0" w14:textId="77777777" w:rsidR="002B085F" w:rsidRDefault="002B085F" w:rsidP="002B085F">
      <w:pPr>
        <w:pStyle w:val="PL"/>
        <w:rPr>
          <w:rFonts w:cs="Courier New"/>
          <w:szCs w:val="16"/>
        </w:rPr>
      </w:pPr>
      <w:r>
        <w:rPr>
          <w:rFonts w:cs="Courier New"/>
          <w:szCs w:val="16"/>
        </w:rPr>
        <w:t xml:space="preserve">          $ref: 'TS29571_CommonData.yaml#/components/schemas/Dnn'</w:t>
      </w:r>
    </w:p>
    <w:p w14:paraId="2CE23DD9" w14:textId="77777777" w:rsidR="002B085F" w:rsidRDefault="002B085F" w:rsidP="002B085F">
      <w:pPr>
        <w:pStyle w:val="PL"/>
        <w:rPr>
          <w:rFonts w:cs="Courier New"/>
          <w:szCs w:val="16"/>
        </w:rPr>
      </w:pPr>
      <w:r>
        <w:rPr>
          <w:rFonts w:cs="Courier New"/>
          <w:szCs w:val="16"/>
        </w:rPr>
        <w:t xml:space="preserve">        snssai:</w:t>
      </w:r>
    </w:p>
    <w:p w14:paraId="7E6B7815" w14:textId="77777777" w:rsidR="002B085F" w:rsidRDefault="002B085F" w:rsidP="002B085F">
      <w:pPr>
        <w:pStyle w:val="PL"/>
        <w:rPr>
          <w:rFonts w:cs="Courier New"/>
          <w:szCs w:val="16"/>
        </w:rPr>
      </w:pPr>
      <w:r>
        <w:rPr>
          <w:rFonts w:cs="Courier New"/>
          <w:szCs w:val="16"/>
        </w:rPr>
        <w:t xml:space="preserve">          $ref: 'TS29571_CommonData.yaml#/components/schemas/Snssai'</w:t>
      </w:r>
    </w:p>
    <w:p w14:paraId="7BEABE0D" w14:textId="77777777" w:rsidR="002B085F" w:rsidRDefault="002B085F" w:rsidP="002B085F">
      <w:pPr>
        <w:pStyle w:val="PL"/>
        <w:rPr>
          <w:rFonts w:cs="Courier New"/>
          <w:szCs w:val="16"/>
        </w:rPr>
      </w:pPr>
      <w:r>
        <w:rPr>
          <w:rFonts w:cs="Courier New"/>
          <w:szCs w:val="16"/>
        </w:rPr>
        <w:t xml:space="preserve">        gpsi:</w:t>
      </w:r>
    </w:p>
    <w:p w14:paraId="778A05CF" w14:textId="77777777" w:rsidR="002B085F" w:rsidRDefault="002B085F" w:rsidP="002B085F">
      <w:pPr>
        <w:pStyle w:val="PL"/>
        <w:rPr>
          <w:rFonts w:cs="Courier New"/>
          <w:szCs w:val="16"/>
        </w:rPr>
      </w:pPr>
      <w:r>
        <w:rPr>
          <w:rFonts w:cs="Courier New"/>
          <w:szCs w:val="16"/>
        </w:rPr>
        <w:t xml:space="preserve">          $ref: 'TS29571_CommonData.yaml#/components/schemas/Gpsi'</w:t>
      </w:r>
    </w:p>
    <w:p w14:paraId="050DD79B" w14:textId="77777777" w:rsidR="002B085F" w:rsidRDefault="002B085F" w:rsidP="002B085F">
      <w:pPr>
        <w:pStyle w:val="PL"/>
        <w:rPr>
          <w:rFonts w:cs="Courier New"/>
          <w:szCs w:val="16"/>
        </w:rPr>
      </w:pPr>
    </w:p>
    <w:p w14:paraId="7F14FD18" w14:textId="77777777" w:rsidR="002B085F" w:rsidRDefault="002B085F" w:rsidP="002B085F">
      <w:pPr>
        <w:pStyle w:val="PL"/>
      </w:pPr>
      <w:r>
        <w:t xml:space="preserve">    PcfAddressingInfo:</w:t>
      </w:r>
    </w:p>
    <w:p w14:paraId="633E6CDD" w14:textId="77777777" w:rsidR="002B085F" w:rsidRDefault="002B085F" w:rsidP="002B085F">
      <w:pPr>
        <w:pStyle w:val="PL"/>
      </w:pPr>
      <w:r>
        <w:rPr>
          <w:rFonts w:eastAsia="Batang"/>
        </w:rPr>
        <w:t xml:space="preserve">      description: </w:t>
      </w:r>
      <w:r>
        <w:t>Contains PCF address information</w:t>
      </w:r>
      <w:r>
        <w:rPr>
          <w:rFonts w:eastAsia="Batang"/>
        </w:rPr>
        <w:t>.</w:t>
      </w:r>
    </w:p>
    <w:p w14:paraId="6CE350E5" w14:textId="77777777" w:rsidR="002B085F" w:rsidRDefault="002B085F" w:rsidP="002B085F">
      <w:pPr>
        <w:pStyle w:val="PL"/>
      </w:pPr>
      <w:r>
        <w:t xml:space="preserve">      type: object</w:t>
      </w:r>
    </w:p>
    <w:p w14:paraId="67A34FA2" w14:textId="77777777" w:rsidR="002B085F" w:rsidRDefault="002B085F" w:rsidP="002B085F">
      <w:pPr>
        <w:pStyle w:val="PL"/>
      </w:pPr>
      <w:r>
        <w:t xml:space="preserve">      properties:</w:t>
      </w:r>
    </w:p>
    <w:p w14:paraId="7F32F029" w14:textId="77777777" w:rsidR="002B085F" w:rsidRDefault="002B085F" w:rsidP="002B085F">
      <w:pPr>
        <w:pStyle w:val="PL"/>
      </w:pPr>
      <w:r>
        <w:t xml:space="preserve">        pcfFqdn:</w:t>
      </w:r>
    </w:p>
    <w:p w14:paraId="60344DD4" w14:textId="77777777" w:rsidR="002B085F" w:rsidRDefault="002B085F" w:rsidP="002B085F">
      <w:pPr>
        <w:pStyle w:val="PL"/>
      </w:pPr>
      <w:r>
        <w:t xml:space="preserve">          $ref: 'TS29571_CommonData.yaml#/components/schemas/Fqdn'</w:t>
      </w:r>
    </w:p>
    <w:p w14:paraId="519A9E73" w14:textId="77777777" w:rsidR="002B085F" w:rsidRDefault="002B085F" w:rsidP="002B085F">
      <w:pPr>
        <w:pStyle w:val="PL"/>
      </w:pPr>
      <w:r>
        <w:t xml:space="preserve">        pcfIpEndPoints:</w:t>
      </w:r>
    </w:p>
    <w:p w14:paraId="33BD72DA" w14:textId="77777777" w:rsidR="002B085F" w:rsidRDefault="002B085F" w:rsidP="002B085F">
      <w:pPr>
        <w:pStyle w:val="PL"/>
      </w:pPr>
      <w:r>
        <w:t xml:space="preserve">          type: array</w:t>
      </w:r>
    </w:p>
    <w:p w14:paraId="05EBDD35" w14:textId="77777777" w:rsidR="002B085F" w:rsidRDefault="002B085F" w:rsidP="002B085F">
      <w:pPr>
        <w:pStyle w:val="PL"/>
      </w:pPr>
      <w:r>
        <w:t xml:space="preserve">          items:</w:t>
      </w:r>
    </w:p>
    <w:p w14:paraId="4491DCB9" w14:textId="77777777" w:rsidR="002B085F" w:rsidRDefault="002B085F" w:rsidP="002B085F">
      <w:pPr>
        <w:pStyle w:val="PL"/>
      </w:pPr>
      <w:r>
        <w:t xml:space="preserve">            $ref: 'TS29510_Nnrf_NFManagement.yaml#/components/schemas/IpEndPoint'</w:t>
      </w:r>
    </w:p>
    <w:p w14:paraId="2ACD6DF7" w14:textId="77777777" w:rsidR="002B085F" w:rsidRDefault="002B085F" w:rsidP="002B085F">
      <w:pPr>
        <w:pStyle w:val="PL"/>
      </w:pPr>
      <w:r>
        <w:t xml:space="preserve">          minItems: 1</w:t>
      </w:r>
    </w:p>
    <w:p w14:paraId="26005E85" w14:textId="77777777" w:rsidR="002B085F" w:rsidRDefault="002B085F" w:rsidP="002B085F">
      <w:pPr>
        <w:pStyle w:val="PL"/>
      </w:pPr>
      <w:r>
        <w:t xml:space="preserve">          description: IP end points of the PCF hosting the Npcf_PolicyAuthorization service.</w:t>
      </w:r>
    </w:p>
    <w:p w14:paraId="7736DA39" w14:textId="77777777" w:rsidR="002B085F" w:rsidRDefault="002B085F" w:rsidP="002B085F">
      <w:pPr>
        <w:pStyle w:val="PL"/>
        <w:rPr>
          <w:rFonts w:eastAsia="等线"/>
        </w:rPr>
      </w:pPr>
      <w:r>
        <w:rPr>
          <w:rFonts w:eastAsia="等线"/>
        </w:rPr>
        <w:t xml:space="preserve">        bindingInfo:</w:t>
      </w:r>
    </w:p>
    <w:p w14:paraId="0E5EA89B" w14:textId="77777777" w:rsidR="002B085F" w:rsidRDefault="002B085F" w:rsidP="002B085F">
      <w:pPr>
        <w:pStyle w:val="PL"/>
        <w:rPr>
          <w:rFonts w:eastAsia="等线"/>
        </w:rPr>
      </w:pPr>
      <w:r>
        <w:rPr>
          <w:rFonts w:eastAsia="等线"/>
        </w:rPr>
        <w:t xml:space="preserve">          type: string</w:t>
      </w:r>
    </w:p>
    <w:p w14:paraId="60770B5D" w14:textId="77777777" w:rsidR="002B085F" w:rsidRDefault="002B085F" w:rsidP="002B085F">
      <w:pPr>
        <w:pStyle w:val="PL"/>
      </w:pPr>
      <w:r>
        <w:t xml:space="preserve">          description: contains the binding indications of the PCF.</w:t>
      </w:r>
    </w:p>
    <w:p w14:paraId="51FBCC72" w14:textId="77777777" w:rsidR="002B085F" w:rsidRDefault="002B085F" w:rsidP="002B085F">
      <w:pPr>
        <w:pStyle w:val="PL"/>
        <w:rPr>
          <w:rFonts w:cs="Courier New"/>
          <w:szCs w:val="16"/>
        </w:rPr>
      </w:pPr>
    </w:p>
    <w:p w14:paraId="43DF0D34" w14:textId="77777777" w:rsidR="002B085F" w:rsidRDefault="002B085F" w:rsidP="002B085F">
      <w:pPr>
        <w:pStyle w:val="PL"/>
      </w:pPr>
      <w:r>
        <w:t xml:space="preserve">    AlternativeServiceRequirementsData:</w:t>
      </w:r>
    </w:p>
    <w:p w14:paraId="5F0A4AEC" w14:textId="77777777" w:rsidR="002B085F" w:rsidRDefault="002B085F" w:rsidP="002B085F">
      <w:pPr>
        <w:pStyle w:val="PL"/>
      </w:pPr>
      <w:r>
        <w:rPr>
          <w:rFonts w:eastAsia="Batang"/>
        </w:rPr>
        <w:lastRenderedPageBreak/>
        <w:t xml:space="preserve">      description: </w:t>
      </w:r>
      <w:r>
        <w:rPr>
          <w:rFonts w:cs="Arial"/>
          <w:szCs w:val="18"/>
        </w:rPr>
        <w:t>Contains an alternative QoS related parameter set</w:t>
      </w:r>
      <w:r>
        <w:rPr>
          <w:rFonts w:eastAsia="Batang"/>
        </w:rPr>
        <w:t>.</w:t>
      </w:r>
    </w:p>
    <w:p w14:paraId="28E92111" w14:textId="77777777" w:rsidR="002B085F" w:rsidRDefault="002B085F" w:rsidP="002B085F">
      <w:pPr>
        <w:pStyle w:val="PL"/>
      </w:pPr>
      <w:r>
        <w:t xml:space="preserve">      type: object</w:t>
      </w:r>
    </w:p>
    <w:p w14:paraId="12A66125" w14:textId="77777777" w:rsidR="002B085F" w:rsidRDefault="002B085F" w:rsidP="002B085F">
      <w:pPr>
        <w:pStyle w:val="PL"/>
      </w:pPr>
      <w:r>
        <w:t xml:space="preserve">      required:</w:t>
      </w:r>
    </w:p>
    <w:p w14:paraId="13E9855C" w14:textId="77777777" w:rsidR="002B085F" w:rsidRDefault="002B085F" w:rsidP="002B085F">
      <w:pPr>
        <w:pStyle w:val="PL"/>
      </w:pPr>
      <w:r>
        <w:t xml:space="preserve">        - altQosParamSetRef</w:t>
      </w:r>
    </w:p>
    <w:p w14:paraId="00ADE7C1" w14:textId="77777777" w:rsidR="002B085F" w:rsidRDefault="002B085F" w:rsidP="002B085F">
      <w:pPr>
        <w:pStyle w:val="PL"/>
      </w:pPr>
      <w:r>
        <w:t xml:space="preserve">      properties:</w:t>
      </w:r>
    </w:p>
    <w:p w14:paraId="2AA0759C" w14:textId="77777777" w:rsidR="002B085F" w:rsidRDefault="002B085F" w:rsidP="002B085F">
      <w:pPr>
        <w:pStyle w:val="PL"/>
      </w:pPr>
      <w:r>
        <w:t xml:space="preserve">        altQosParamSetRef:</w:t>
      </w:r>
    </w:p>
    <w:p w14:paraId="68CCB8BD" w14:textId="77777777" w:rsidR="002B085F" w:rsidRDefault="002B085F" w:rsidP="002B085F">
      <w:pPr>
        <w:pStyle w:val="PL"/>
        <w:rPr>
          <w:rFonts w:cs="Courier New"/>
          <w:szCs w:val="16"/>
        </w:rPr>
      </w:pPr>
      <w:r>
        <w:rPr>
          <w:rFonts w:cs="Courier New"/>
          <w:szCs w:val="16"/>
        </w:rPr>
        <w:t xml:space="preserve">          type: string</w:t>
      </w:r>
    </w:p>
    <w:p w14:paraId="10D8128D" w14:textId="77777777" w:rsidR="002B085F" w:rsidRDefault="002B085F" w:rsidP="002B085F">
      <w:pPr>
        <w:pStyle w:val="PL"/>
        <w:rPr>
          <w:rFonts w:cs="Courier New"/>
          <w:szCs w:val="16"/>
        </w:rPr>
      </w:pPr>
      <w:r>
        <w:rPr>
          <w:rFonts w:cs="Courier New"/>
          <w:szCs w:val="16"/>
        </w:rPr>
        <w:t xml:space="preserve">          description: Reference to this alternative QoS related parameter set.</w:t>
      </w:r>
    </w:p>
    <w:p w14:paraId="4C4C6BF6" w14:textId="77777777" w:rsidR="002B085F" w:rsidRDefault="002B085F" w:rsidP="002B085F">
      <w:pPr>
        <w:pStyle w:val="PL"/>
      </w:pPr>
      <w:r>
        <w:t xml:space="preserve">        gbrUl:</w:t>
      </w:r>
    </w:p>
    <w:p w14:paraId="2AD693CF" w14:textId="77777777" w:rsidR="002B085F" w:rsidRDefault="002B085F" w:rsidP="002B085F">
      <w:pPr>
        <w:pStyle w:val="PL"/>
      </w:pPr>
      <w:r>
        <w:rPr>
          <w:rFonts w:cs="Courier New"/>
          <w:szCs w:val="16"/>
        </w:rPr>
        <w:t xml:space="preserve">          </w:t>
      </w:r>
      <w:r>
        <w:t>$ref: 'TS29571_CommonData.yaml#/components/schemas/BitRate'</w:t>
      </w:r>
    </w:p>
    <w:p w14:paraId="04F14511" w14:textId="77777777" w:rsidR="002B085F" w:rsidRDefault="002B085F" w:rsidP="002B085F">
      <w:pPr>
        <w:pStyle w:val="PL"/>
      </w:pPr>
      <w:r>
        <w:t xml:space="preserve">        gbrDl:</w:t>
      </w:r>
    </w:p>
    <w:p w14:paraId="36F360FD" w14:textId="77777777" w:rsidR="002B085F" w:rsidRDefault="002B085F" w:rsidP="002B085F">
      <w:pPr>
        <w:pStyle w:val="PL"/>
      </w:pPr>
      <w:r>
        <w:rPr>
          <w:rFonts w:cs="Courier New"/>
          <w:szCs w:val="16"/>
        </w:rPr>
        <w:t xml:space="preserve">          </w:t>
      </w:r>
      <w:r>
        <w:t>$ref: 'TS29571_CommonData.yaml#/components/schemas/BitRate'</w:t>
      </w:r>
    </w:p>
    <w:p w14:paraId="31DC8C26" w14:textId="77777777" w:rsidR="002B085F" w:rsidRDefault="002B085F" w:rsidP="002B085F">
      <w:pPr>
        <w:pStyle w:val="PL"/>
      </w:pPr>
      <w:r>
        <w:t xml:space="preserve">        pdb:</w:t>
      </w:r>
    </w:p>
    <w:p w14:paraId="74F95728" w14:textId="77777777" w:rsidR="002B085F" w:rsidRDefault="002B085F" w:rsidP="002B085F">
      <w:pPr>
        <w:pStyle w:val="PL"/>
      </w:pPr>
      <w:r>
        <w:t xml:space="preserve">          $ref: 'TS29571_CommonData.yaml#/components/schemas/PacketDelBudget'</w:t>
      </w:r>
    </w:p>
    <w:p w14:paraId="1C919311" w14:textId="77777777" w:rsidR="002B085F" w:rsidRDefault="002B085F" w:rsidP="002B085F">
      <w:pPr>
        <w:pStyle w:val="PL"/>
      </w:pPr>
      <w:r>
        <w:t xml:space="preserve">        p</w:t>
      </w:r>
      <w:r>
        <w:rPr>
          <w:rFonts w:hint="eastAsia"/>
          <w:lang w:eastAsia="ja-JP"/>
        </w:rPr>
        <w:t>e</w:t>
      </w:r>
      <w:r>
        <w:rPr>
          <w:lang w:eastAsia="ja-JP"/>
        </w:rPr>
        <w:t>r</w:t>
      </w:r>
      <w:r>
        <w:t>:</w:t>
      </w:r>
    </w:p>
    <w:p w14:paraId="17C3BEA2" w14:textId="77777777" w:rsidR="002B085F" w:rsidRDefault="002B085F" w:rsidP="002B085F">
      <w:pPr>
        <w:pStyle w:val="PL"/>
      </w:pPr>
      <w:r>
        <w:t xml:space="preserve">          $ref: 'TS29571_CommonData.yaml#/components/schemas/</w:t>
      </w:r>
      <w:r w:rsidRPr="0042772E">
        <w:t>PacketErrRate</w:t>
      </w:r>
      <w:r>
        <w:t>'</w:t>
      </w:r>
    </w:p>
    <w:p w14:paraId="4B74FCF5" w14:textId="77777777" w:rsidR="002B085F" w:rsidRPr="00B6137E" w:rsidRDefault="002B085F" w:rsidP="002B085F">
      <w:pPr>
        <w:pStyle w:val="PL"/>
        <w:rPr>
          <w:rFonts w:cs="Courier New"/>
          <w:szCs w:val="16"/>
        </w:rPr>
      </w:pPr>
    </w:p>
    <w:p w14:paraId="62190E01" w14:textId="77777777" w:rsidR="002B085F" w:rsidRDefault="002B085F" w:rsidP="002B085F">
      <w:pPr>
        <w:pStyle w:val="PL"/>
        <w:rPr>
          <w:rFonts w:cs="Courier New"/>
          <w:szCs w:val="16"/>
        </w:rPr>
      </w:pPr>
      <w:r>
        <w:rPr>
          <w:rFonts w:cs="Courier New"/>
          <w:szCs w:val="16"/>
        </w:rPr>
        <w:t xml:space="preserve">    EventsSubscPutData:</w:t>
      </w:r>
    </w:p>
    <w:p w14:paraId="763B35BE" w14:textId="77777777" w:rsidR="002B085F" w:rsidRDefault="002B085F" w:rsidP="002B085F">
      <w:pPr>
        <w:pStyle w:val="PL"/>
        <w:rPr>
          <w:rFonts w:cs="Courier New"/>
          <w:szCs w:val="16"/>
        </w:rPr>
      </w:pPr>
      <w:r>
        <w:rPr>
          <w:rFonts w:cs="Courier New"/>
          <w:szCs w:val="16"/>
        </w:rPr>
        <w:t xml:space="preserve">      description: &gt;</w:t>
      </w:r>
    </w:p>
    <w:p w14:paraId="5889C41D" w14:textId="77777777" w:rsidR="002B085F" w:rsidRDefault="002B085F" w:rsidP="002B085F">
      <w:pPr>
        <w:pStyle w:val="PL"/>
        <w:rPr>
          <w:rFonts w:cs="Courier New"/>
          <w:szCs w:val="16"/>
        </w:rPr>
      </w:pPr>
      <w:r>
        <w:rPr>
          <w:rFonts w:cs="Courier New"/>
          <w:szCs w:val="16"/>
        </w:rPr>
        <w:t xml:space="preserve">        Identifies the events the application subscribes to within an Events Subscription</w:t>
      </w:r>
    </w:p>
    <w:p w14:paraId="383583BF" w14:textId="77777777" w:rsidR="002B085F" w:rsidRDefault="002B085F" w:rsidP="002B085F">
      <w:pPr>
        <w:pStyle w:val="PL"/>
        <w:rPr>
          <w:rFonts w:cs="Courier New"/>
          <w:szCs w:val="16"/>
        </w:rPr>
      </w:pPr>
      <w:r>
        <w:rPr>
          <w:rFonts w:cs="Courier New"/>
          <w:szCs w:val="16"/>
        </w:rPr>
        <w:t xml:space="preserve">        sub-resource data. It may contain the notification of the already met events.</w:t>
      </w:r>
    </w:p>
    <w:p w14:paraId="780C0FD9" w14:textId="77777777" w:rsidR="002B085F" w:rsidRDefault="002B085F" w:rsidP="002B085F">
      <w:pPr>
        <w:pStyle w:val="PL"/>
        <w:rPr>
          <w:rFonts w:cs="Courier New"/>
          <w:szCs w:val="16"/>
        </w:rPr>
      </w:pPr>
      <w:r>
        <w:rPr>
          <w:rFonts w:cs="Courier New"/>
          <w:szCs w:val="16"/>
        </w:rPr>
        <w:t xml:space="preserve">      anyOf:</w:t>
      </w:r>
    </w:p>
    <w:p w14:paraId="01C8F365" w14:textId="77777777" w:rsidR="002B085F" w:rsidRDefault="002B085F" w:rsidP="002B085F">
      <w:pPr>
        <w:pStyle w:val="PL"/>
        <w:rPr>
          <w:rFonts w:cs="Courier New"/>
          <w:szCs w:val="16"/>
        </w:rPr>
      </w:pPr>
      <w:r>
        <w:rPr>
          <w:rFonts w:cs="Courier New"/>
          <w:szCs w:val="16"/>
        </w:rPr>
        <w:t xml:space="preserve">        - $ref: '#/components/schemas/EventsSubscReqData'</w:t>
      </w:r>
    </w:p>
    <w:p w14:paraId="152E0B0A" w14:textId="77777777" w:rsidR="002B085F" w:rsidRDefault="002B085F" w:rsidP="002B085F">
      <w:pPr>
        <w:pStyle w:val="PL"/>
        <w:rPr>
          <w:rFonts w:cs="Courier New"/>
          <w:szCs w:val="16"/>
        </w:rPr>
      </w:pPr>
      <w:r>
        <w:rPr>
          <w:rFonts w:cs="Courier New"/>
          <w:szCs w:val="16"/>
        </w:rPr>
        <w:t xml:space="preserve">        - $ref: '#/components/schemas/EventsNotification'</w:t>
      </w:r>
    </w:p>
    <w:p w14:paraId="226A2B98" w14:textId="77777777" w:rsidR="002B085F" w:rsidRDefault="002B085F" w:rsidP="002B085F">
      <w:pPr>
        <w:pStyle w:val="PL"/>
        <w:rPr>
          <w:rFonts w:cs="Courier New"/>
          <w:szCs w:val="16"/>
        </w:rPr>
      </w:pPr>
    </w:p>
    <w:p w14:paraId="5E173019" w14:textId="77777777" w:rsidR="002B085F" w:rsidRDefault="002B085F" w:rsidP="002B085F">
      <w:pPr>
        <w:pStyle w:val="PL"/>
      </w:pPr>
      <w:r>
        <w:t xml:space="preserve">    Periodicity</w:t>
      </w:r>
      <w:r>
        <w:rPr>
          <w:lang w:eastAsia="zh-CN"/>
        </w:rPr>
        <w:t>R</w:t>
      </w:r>
      <w:r>
        <w:rPr>
          <w:rFonts w:hint="eastAsia"/>
          <w:lang w:eastAsia="zh-CN"/>
        </w:rPr>
        <w:t>ange</w:t>
      </w:r>
      <w:r>
        <w:t>:</w:t>
      </w:r>
    </w:p>
    <w:p w14:paraId="3A9D0CAB" w14:textId="77777777" w:rsidR="002B085F" w:rsidRDefault="002B085F" w:rsidP="002B085F">
      <w:pPr>
        <w:pStyle w:val="PL"/>
        <w:rPr>
          <w:rFonts w:cs="Courier New"/>
          <w:szCs w:val="16"/>
        </w:rPr>
      </w:pPr>
      <w:r>
        <w:rPr>
          <w:rFonts w:eastAsia="Batang"/>
        </w:rPr>
        <w:t xml:space="preserve">      description: </w:t>
      </w:r>
      <w:r>
        <w:rPr>
          <w:rFonts w:cs="Courier New"/>
          <w:szCs w:val="16"/>
        </w:rPr>
        <w:t>&gt;</w:t>
      </w:r>
    </w:p>
    <w:p w14:paraId="35FBD0F1" w14:textId="77777777" w:rsidR="002B085F" w:rsidRDefault="002B085F" w:rsidP="002B085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88B78B5" w14:textId="77777777" w:rsidR="002B085F" w:rsidRDefault="002B085F" w:rsidP="002B085F">
      <w:pPr>
        <w:pStyle w:val="PL"/>
        <w:rPr>
          <w:rFonts w:cs="Arial"/>
          <w:szCs w:val="18"/>
        </w:rPr>
      </w:pPr>
      <w:r>
        <w:rPr>
          <w:lang w:eastAsia="zh-CN"/>
        </w:rPr>
        <w:t xml:space="preserve">        the periodicity of the start twobursts </w:t>
      </w:r>
      <w:r>
        <w:rPr>
          <w:rFonts w:cs="Arial"/>
          <w:szCs w:val="18"/>
        </w:rPr>
        <w:t>in reference to the external GM) or</w:t>
      </w:r>
    </w:p>
    <w:p w14:paraId="39A27259" w14:textId="77777777" w:rsidR="002B085F" w:rsidRDefault="002B085F" w:rsidP="002B085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8099BD2" w14:textId="77777777" w:rsidR="002B085F" w:rsidRDefault="002B085F" w:rsidP="002B085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13AB98D0" w14:textId="77777777" w:rsidR="002B085F" w:rsidRDefault="002B085F" w:rsidP="002B085F">
      <w:pPr>
        <w:pStyle w:val="PL"/>
      </w:pPr>
      <w:r>
        <w:t xml:space="preserve">      type: object</w:t>
      </w:r>
    </w:p>
    <w:p w14:paraId="39122F04" w14:textId="77777777" w:rsidR="002B085F" w:rsidRDefault="002B085F" w:rsidP="002B085F">
      <w:pPr>
        <w:pStyle w:val="PL"/>
        <w:rPr>
          <w:rFonts w:cs="Courier New"/>
          <w:szCs w:val="16"/>
        </w:rPr>
      </w:pPr>
      <w:r>
        <w:rPr>
          <w:rFonts w:cs="Courier New"/>
          <w:szCs w:val="16"/>
        </w:rPr>
        <w:t xml:space="preserve">      oneOf:</w:t>
      </w:r>
    </w:p>
    <w:p w14:paraId="09A282ED" w14:textId="77777777" w:rsidR="002B085F" w:rsidRDefault="002B085F" w:rsidP="002B085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A8562BD" w14:textId="77777777" w:rsidR="002B085F" w:rsidRDefault="002B085F" w:rsidP="002B085F">
      <w:pPr>
        <w:pStyle w:val="PL"/>
        <w:rPr>
          <w:rFonts w:cs="Courier New"/>
          <w:szCs w:val="16"/>
        </w:rPr>
      </w:pPr>
      <w:r>
        <w:rPr>
          <w:rFonts w:cs="Courier New"/>
          <w:szCs w:val="16"/>
        </w:rPr>
        <w:t xml:space="preserve">        - required: [</w:t>
      </w:r>
      <w:r w:rsidRPr="001300C1">
        <w:t>periodicVals</w:t>
      </w:r>
      <w:r>
        <w:rPr>
          <w:rFonts w:cs="Courier New"/>
          <w:szCs w:val="16"/>
        </w:rPr>
        <w:t>]</w:t>
      </w:r>
    </w:p>
    <w:p w14:paraId="2A29BFAF" w14:textId="77777777" w:rsidR="002B085F" w:rsidRDefault="002B085F" w:rsidP="002B085F">
      <w:pPr>
        <w:pStyle w:val="PL"/>
      </w:pPr>
      <w:r>
        <w:t xml:space="preserve">      properties:</w:t>
      </w:r>
    </w:p>
    <w:p w14:paraId="1EAB59F1" w14:textId="77777777" w:rsidR="002B085F" w:rsidRDefault="002B085F" w:rsidP="002B085F">
      <w:pPr>
        <w:pStyle w:val="PL"/>
      </w:pPr>
      <w:r>
        <w:t xml:space="preserve">        lowerBound:</w:t>
      </w:r>
    </w:p>
    <w:p w14:paraId="2EA64353" w14:textId="77777777" w:rsidR="002B085F" w:rsidRDefault="002B085F" w:rsidP="002B085F">
      <w:pPr>
        <w:pStyle w:val="PL"/>
      </w:pPr>
      <w:r>
        <w:rPr>
          <w:rFonts w:cs="Courier New"/>
          <w:szCs w:val="16"/>
        </w:rPr>
        <w:t xml:space="preserve">          $ref: 'TS29571_CommonData.yaml#/components/schemas/Uinteger'</w:t>
      </w:r>
    </w:p>
    <w:p w14:paraId="3B7199A6" w14:textId="77777777" w:rsidR="002B085F" w:rsidRDefault="002B085F" w:rsidP="002B085F">
      <w:pPr>
        <w:pStyle w:val="PL"/>
      </w:pPr>
      <w:r>
        <w:t xml:space="preserve">        upperBound:</w:t>
      </w:r>
    </w:p>
    <w:p w14:paraId="10204E9F" w14:textId="77777777" w:rsidR="002B085F" w:rsidRDefault="002B085F" w:rsidP="002B085F">
      <w:pPr>
        <w:pStyle w:val="PL"/>
        <w:rPr>
          <w:rFonts w:cs="Courier New"/>
          <w:szCs w:val="16"/>
        </w:rPr>
      </w:pPr>
      <w:r>
        <w:rPr>
          <w:rFonts w:cs="Courier New"/>
          <w:szCs w:val="16"/>
        </w:rPr>
        <w:t xml:space="preserve">          $ref: 'TS29571_CommonData.yaml#/components/schemas/Uinteger'</w:t>
      </w:r>
    </w:p>
    <w:p w14:paraId="4274F105" w14:textId="77777777" w:rsidR="002B085F" w:rsidRDefault="002B085F" w:rsidP="002B085F">
      <w:pPr>
        <w:pStyle w:val="PL"/>
      </w:pPr>
      <w:r>
        <w:t xml:space="preserve">        </w:t>
      </w:r>
      <w:r w:rsidRPr="001300C1">
        <w:t>periodicVals</w:t>
      </w:r>
      <w:r>
        <w:t>:</w:t>
      </w:r>
    </w:p>
    <w:p w14:paraId="1B4F1CB1" w14:textId="77777777" w:rsidR="002B085F" w:rsidRDefault="002B085F" w:rsidP="002B085F">
      <w:pPr>
        <w:pStyle w:val="PL"/>
      </w:pPr>
      <w:r>
        <w:t xml:space="preserve">          type: array</w:t>
      </w:r>
    </w:p>
    <w:p w14:paraId="450C7DE7" w14:textId="77777777" w:rsidR="002B085F" w:rsidRDefault="002B085F" w:rsidP="002B085F">
      <w:pPr>
        <w:pStyle w:val="PL"/>
      </w:pPr>
      <w:r>
        <w:t xml:space="preserve">          items:</w:t>
      </w:r>
    </w:p>
    <w:p w14:paraId="0B46EB53" w14:textId="77777777" w:rsidR="002B085F" w:rsidRDefault="002B085F" w:rsidP="002B085F">
      <w:pPr>
        <w:pStyle w:val="PL"/>
      </w:pPr>
      <w:r>
        <w:t xml:space="preserve">            </w:t>
      </w:r>
      <w:r>
        <w:rPr>
          <w:rFonts w:cs="Courier New"/>
          <w:szCs w:val="16"/>
        </w:rPr>
        <w:t>$ref: 'TS29571_CommonData.yaml#/components/schemas/Uinteger'</w:t>
      </w:r>
    </w:p>
    <w:p w14:paraId="3ABE91EA" w14:textId="77777777" w:rsidR="002B085F" w:rsidRDefault="002B085F" w:rsidP="002B085F">
      <w:pPr>
        <w:pStyle w:val="PL"/>
      </w:pPr>
      <w:r>
        <w:t xml:space="preserve">          minItems: 1</w:t>
      </w:r>
    </w:p>
    <w:p w14:paraId="3BF091C7" w14:textId="77777777" w:rsidR="002B085F"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155BFB"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29767A1C"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1375A6A"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039470F9"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0BEB97A"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FDE5FED"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7112E26F"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85A645"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2E489F47"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33132429" w14:textId="77777777" w:rsidR="002B085F"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005F09AC" w14:textId="77777777" w:rsidR="002B085F"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5902B79E" w14:textId="77777777" w:rsidR="002B085F" w:rsidRPr="00420C4E"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84B01B7" w14:textId="77777777" w:rsidR="002B085F" w:rsidRPr="000E3095"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08D9F1F"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41E59B4"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B642860"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C6DF0D9"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0BD85FB"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1C9BD28"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36A929A" w14:textId="77777777" w:rsidR="002B085F" w:rsidRPr="00FB54B4"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0A870D84" w14:textId="77777777" w:rsidR="002B085F"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A1E462F" w14:textId="77777777" w:rsidR="002B085F" w:rsidRPr="00FB54B4"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767772FB" w14:textId="77777777" w:rsidR="002B085F" w:rsidRDefault="002B085F" w:rsidP="002B085F">
      <w:pPr>
        <w:pStyle w:val="PL"/>
        <w:rPr>
          <w:rFonts w:cs="Courier New"/>
          <w:szCs w:val="16"/>
        </w:rPr>
      </w:pPr>
    </w:p>
    <w:p w14:paraId="5F82F567" w14:textId="77777777" w:rsidR="002B085F" w:rsidRDefault="002B085F" w:rsidP="002B085F">
      <w:pPr>
        <w:pStyle w:val="PL"/>
        <w:rPr>
          <w:rFonts w:cs="Courier New"/>
          <w:szCs w:val="16"/>
        </w:rPr>
      </w:pPr>
      <w:r>
        <w:rPr>
          <w:rFonts w:cs="Courier New"/>
          <w:szCs w:val="16"/>
        </w:rPr>
        <w:t xml:space="preserve">    PdvMonitoringReport:</w:t>
      </w:r>
    </w:p>
    <w:p w14:paraId="3E0D51C0" w14:textId="77777777" w:rsidR="002B085F" w:rsidRDefault="002B085F" w:rsidP="002B085F">
      <w:pPr>
        <w:pStyle w:val="PL"/>
        <w:rPr>
          <w:rFonts w:cs="Courier New"/>
          <w:szCs w:val="16"/>
        </w:rPr>
      </w:pPr>
      <w:r>
        <w:rPr>
          <w:rFonts w:cs="Courier New"/>
          <w:szCs w:val="16"/>
        </w:rPr>
        <w:t xml:space="preserve">      description: Packet Delay Variation reporting information.</w:t>
      </w:r>
    </w:p>
    <w:p w14:paraId="20060AB8" w14:textId="77777777" w:rsidR="002B085F" w:rsidRDefault="002B085F" w:rsidP="002B085F">
      <w:pPr>
        <w:pStyle w:val="PL"/>
        <w:rPr>
          <w:rFonts w:cs="Courier New"/>
          <w:szCs w:val="16"/>
        </w:rPr>
      </w:pPr>
      <w:r>
        <w:rPr>
          <w:rFonts w:cs="Courier New"/>
          <w:szCs w:val="16"/>
        </w:rPr>
        <w:t xml:space="preserve">      type: object</w:t>
      </w:r>
    </w:p>
    <w:p w14:paraId="22D5F1C3" w14:textId="77777777" w:rsidR="002B085F" w:rsidRDefault="002B085F" w:rsidP="002B085F">
      <w:pPr>
        <w:pStyle w:val="PL"/>
        <w:rPr>
          <w:rFonts w:cs="Courier New"/>
          <w:szCs w:val="16"/>
        </w:rPr>
      </w:pPr>
      <w:r>
        <w:rPr>
          <w:rFonts w:cs="Courier New"/>
          <w:szCs w:val="16"/>
        </w:rPr>
        <w:t xml:space="preserve">      properties:</w:t>
      </w:r>
    </w:p>
    <w:p w14:paraId="04A8932B" w14:textId="77777777" w:rsidR="002B085F" w:rsidRDefault="002B085F" w:rsidP="002B085F">
      <w:pPr>
        <w:pStyle w:val="PL"/>
        <w:rPr>
          <w:rFonts w:cs="Courier New"/>
          <w:szCs w:val="16"/>
        </w:rPr>
      </w:pPr>
      <w:r>
        <w:rPr>
          <w:rFonts w:cs="Courier New"/>
          <w:szCs w:val="16"/>
        </w:rPr>
        <w:t xml:space="preserve">        flows:</w:t>
      </w:r>
    </w:p>
    <w:p w14:paraId="52229D7B" w14:textId="77777777" w:rsidR="002B085F" w:rsidRDefault="002B085F" w:rsidP="002B085F">
      <w:pPr>
        <w:pStyle w:val="PL"/>
        <w:rPr>
          <w:rFonts w:cs="Courier New"/>
          <w:szCs w:val="16"/>
        </w:rPr>
      </w:pPr>
      <w:r>
        <w:rPr>
          <w:rFonts w:cs="Courier New"/>
          <w:szCs w:val="16"/>
        </w:rPr>
        <w:t xml:space="preserve">          type: array</w:t>
      </w:r>
    </w:p>
    <w:p w14:paraId="15004EC1" w14:textId="77777777" w:rsidR="002B085F" w:rsidRDefault="002B085F" w:rsidP="002B085F">
      <w:pPr>
        <w:pStyle w:val="PL"/>
        <w:rPr>
          <w:rFonts w:cs="Courier New"/>
          <w:szCs w:val="16"/>
        </w:rPr>
      </w:pPr>
      <w:r>
        <w:rPr>
          <w:rFonts w:cs="Courier New"/>
          <w:szCs w:val="16"/>
        </w:rPr>
        <w:t xml:space="preserve">          items:</w:t>
      </w:r>
    </w:p>
    <w:p w14:paraId="47D9F823" w14:textId="77777777" w:rsidR="002B085F" w:rsidRDefault="002B085F" w:rsidP="002B085F">
      <w:pPr>
        <w:pStyle w:val="PL"/>
        <w:rPr>
          <w:rFonts w:cs="Courier New"/>
          <w:szCs w:val="16"/>
        </w:rPr>
      </w:pPr>
      <w:r>
        <w:rPr>
          <w:rFonts w:cs="Courier New"/>
          <w:szCs w:val="16"/>
        </w:rPr>
        <w:t xml:space="preserve">            $ref: '#/components/schemas/Flows'</w:t>
      </w:r>
    </w:p>
    <w:p w14:paraId="10112F22" w14:textId="77777777" w:rsidR="002B085F" w:rsidRDefault="002B085F" w:rsidP="002B085F">
      <w:pPr>
        <w:pStyle w:val="PL"/>
      </w:pPr>
      <w:r>
        <w:t xml:space="preserve">          minItems: 1</w:t>
      </w:r>
    </w:p>
    <w:p w14:paraId="7E49EBB6" w14:textId="77777777" w:rsidR="002B085F" w:rsidRPr="00807617"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lastRenderedPageBreak/>
        <w:t xml:space="preserve">          description: </w:t>
      </w:r>
      <w:r>
        <w:rPr>
          <w:rFonts w:ascii="Courier New" w:hAnsi="Courier New"/>
          <w:sz w:val="16"/>
        </w:rPr>
        <w:t>Identification of the flows</w:t>
      </w:r>
      <w:r w:rsidRPr="00FB54B4">
        <w:rPr>
          <w:rFonts w:ascii="Courier New" w:hAnsi="Courier New"/>
          <w:sz w:val="16"/>
        </w:rPr>
        <w:t>.</w:t>
      </w:r>
    </w:p>
    <w:p w14:paraId="74E4A671" w14:textId="77777777" w:rsidR="002B085F" w:rsidRDefault="002B085F" w:rsidP="002B085F">
      <w:pPr>
        <w:pStyle w:val="PL"/>
      </w:pPr>
      <w:r>
        <w:t xml:space="preserve">        </w:t>
      </w:r>
      <w:r>
        <w:rPr>
          <w:lang w:eastAsia="zh-CN"/>
        </w:rPr>
        <w:t>ulPdv</w:t>
      </w:r>
      <w:r>
        <w:t>:</w:t>
      </w:r>
    </w:p>
    <w:p w14:paraId="02D22AAD" w14:textId="77777777" w:rsidR="002B085F" w:rsidRDefault="002B085F" w:rsidP="002B085F">
      <w:pPr>
        <w:pStyle w:val="PL"/>
      </w:pPr>
      <w:r>
        <w:t xml:space="preserve">          type: integer</w:t>
      </w:r>
    </w:p>
    <w:p w14:paraId="53BBD86F" w14:textId="77777777" w:rsidR="002B085F" w:rsidRPr="004B6A45" w:rsidRDefault="002B085F" w:rsidP="002B085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86AECE5" w14:textId="77777777" w:rsidR="002B085F" w:rsidRDefault="002B085F" w:rsidP="002B085F">
      <w:pPr>
        <w:pStyle w:val="PL"/>
      </w:pPr>
      <w:r>
        <w:t xml:space="preserve">        </w:t>
      </w:r>
      <w:r>
        <w:rPr>
          <w:lang w:eastAsia="zh-CN"/>
        </w:rPr>
        <w:t>dlPdv</w:t>
      </w:r>
      <w:r>
        <w:t>:</w:t>
      </w:r>
    </w:p>
    <w:p w14:paraId="690F047A" w14:textId="77777777" w:rsidR="002B085F" w:rsidRDefault="002B085F" w:rsidP="002B085F">
      <w:pPr>
        <w:pStyle w:val="PL"/>
        <w:tabs>
          <w:tab w:val="clear" w:pos="384"/>
          <w:tab w:val="left" w:pos="385"/>
        </w:tabs>
      </w:pPr>
      <w:r>
        <w:t xml:space="preserve">          type: integer</w:t>
      </w:r>
    </w:p>
    <w:p w14:paraId="002B9CC2" w14:textId="77777777" w:rsidR="002B085F" w:rsidRPr="004B6A45" w:rsidRDefault="002B085F" w:rsidP="002B08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4296930" w14:textId="77777777" w:rsidR="002B085F" w:rsidRDefault="002B085F" w:rsidP="002B085F">
      <w:pPr>
        <w:pStyle w:val="PL"/>
      </w:pPr>
      <w:r>
        <w:t xml:space="preserve">        </w:t>
      </w:r>
      <w:r>
        <w:rPr>
          <w:lang w:eastAsia="zh-CN"/>
        </w:rPr>
        <w:t>rtPdv</w:t>
      </w:r>
      <w:r>
        <w:t>:</w:t>
      </w:r>
    </w:p>
    <w:p w14:paraId="63B51E71" w14:textId="77777777" w:rsidR="002B085F" w:rsidRPr="00E063AE" w:rsidRDefault="002B085F" w:rsidP="002B085F">
      <w:pPr>
        <w:pStyle w:val="PL"/>
      </w:pPr>
      <w:r>
        <w:t xml:space="preserve">          type: integer</w:t>
      </w:r>
    </w:p>
    <w:p w14:paraId="365DD2A2" w14:textId="77777777" w:rsidR="002B085F" w:rsidRPr="004B6A45" w:rsidRDefault="002B085F" w:rsidP="002B085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86654D0" w14:textId="77777777" w:rsidR="002B085F" w:rsidRDefault="002B085F" w:rsidP="002B085F">
      <w:pPr>
        <w:pStyle w:val="PL"/>
        <w:rPr>
          <w:rFonts w:cs="Courier New"/>
          <w:szCs w:val="16"/>
        </w:rPr>
      </w:pPr>
    </w:p>
    <w:p w14:paraId="18D07FBD" w14:textId="77777777" w:rsidR="002B085F" w:rsidRDefault="002B085F" w:rsidP="002B085F">
      <w:pPr>
        <w:pStyle w:val="PL"/>
      </w:pPr>
      <w:r>
        <w:t xml:space="preserve">    AddFlowDescriptionInfo:</w:t>
      </w:r>
    </w:p>
    <w:p w14:paraId="11C136C7" w14:textId="77777777" w:rsidR="002B085F" w:rsidRDefault="002B085F" w:rsidP="002B085F">
      <w:pPr>
        <w:pStyle w:val="PL"/>
      </w:pPr>
      <w:r>
        <w:rPr>
          <w:rFonts w:eastAsia="Batang"/>
        </w:rPr>
        <w:t xml:space="preserve">      description: </w:t>
      </w:r>
      <w:r>
        <w:t>Contains additional flow description information</w:t>
      </w:r>
      <w:r>
        <w:rPr>
          <w:rFonts w:eastAsia="Batang"/>
        </w:rPr>
        <w:t>.</w:t>
      </w:r>
    </w:p>
    <w:p w14:paraId="3C5F1DDA" w14:textId="77777777" w:rsidR="002B085F" w:rsidRDefault="002B085F" w:rsidP="002B085F">
      <w:pPr>
        <w:pStyle w:val="PL"/>
      </w:pPr>
      <w:r>
        <w:t xml:space="preserve">      type: object</w:t>
      </w:r>
    </w:p>
    <w:p w14:paraId="2808F875" w14:textId="77777777" w:rsidR="002B085F" w:rsidRDefault="002B085F" w:rsidP="002B085F">
      <w:pPr>
        <w:pStyle w:val="PL"/>
      </w:pPr>
      <w:r>
        <w:t xml:space="preserve">      properties:</w:t>
      </w:r>
    </w:p>
    <w:p w14:paraId="7B30662F" w14:textId="77777777" w:rsidR="002B085F" w:rsidRDefault="002B085F" w:rsidP="002B085F">
      <w:pPr>
        <w:pStyle w:val="PL"/>
      </w:pPr>
      <w:r>
        <w:t xml:space="preserve">        spi:</w:t>
      </w:r>
    </w:p>
    <w:p w14:paraId="0ACD166F" w14:textId="77777777" w:rsidR="002B085F" w:rsidRDefault="002B085F" w:rsidP="002B085F">
      <w:pPr>
        <w:pStyle w:val="PL"/>
      </w:pPr>
      <w:r>
        <w:t xml:space="preserve">          type: string</w:t>
      </w:r>
    </w:p>
    <w:p w14:paraId="78E24F73" w14:textId="77777777" w:rsidR="002B085F" w:rsidRDefault="002B085F" w:rsidP="002B085F">
      <w:pPr>
        <w:pStyle w:val="PL"/>
      </w:pPr>
      <w:r>
        <w:t xml:space="preserve">          description: &gt;</w:t>
      </w:r>
    </w:p>
    <w:p w14:paraId="1D0EF8A6" w14:textId="77777777" w:rsidR="002B085F" w:rsidRDefault="002B085F" w:rsidP="002B085F">
      <w:pPr>
        <w:pStyle w:val="PL"/>
      </w:pPr>
      <w:r>
        <w:t xml:space="preserve">            4-octet string representing the security parameter index of the IPSec packet</w:t>
      </w:r>
    </w:p>
    <w:p w14:paraId="6265B42C" w14:textId="77777777" w:rsidR="002B085F" w:rsidRDefault="002B085F" w:rsidP="002B085F">
      <w:pPr>
        <w:pStyle w:val="PL"/>
      </w:pPr>
      <w:r>
        <w:t xml:space="preserve">            in hexadecimal representation.</w:t>
      </w:r>
    </w:p>
    <w:p w14:paraId="72BDDAD7" w14:textId="77777777" w:rsidR="002B085F" w:rsidRDefault="002B085F" w:rsidP="002B085F">
      <w:pPr>
        <w:pStyle w:val="PL"/>
      </w:pPr>
      <w:r>
        <w:t xml:space="preserve">        flowLabel:</w:t>
      </w:r>
    </w:p>
    <w:p w14:paraId="788168A8" w14:textId="77777777" w:rsidR="002B085F" w:rsidRDefault="002B085F" w:rsidP="002B085F">
      <w:pPr>
        <w:pStyle w:val="PL"/>
      </w:pPr>
      <w:r>
        <w:t xml:space="preserve">          type: string</w:t>
      </w:r>
    </w:p>
    <w:p w14:paraId="1798ED4B" w14:textId="77777777" w:rsidR="002B085F" w:rsidRDefault="002B085F" w:rsidP="002B085F">
      <w:pPr>
        <w:pStyle w:val="PL"/>
      </w:pPr>
      <w:r>
        <w:t xml:space="preserve">          description: &gt;</w:t>
      </w:r>
    </w:p>
    <w:p w14:paraId="60D41E40" w14:textId="77777777" w:rsidR="002B085F" w:rsidRDefault="002B085F" w:rsidP="002B085F">
      <w:pPr>
        <w:pStyle w:val="PL"/>
      </w:pPr>
      <w:r>
        <w:t xml:space="preserve">            3-octet string representing the IPv6 flow label header field in hexadecimal</w:t>
      </w:r>
    </w:p>
    <w:p w14:paraId="44996C72" w14:textId="77777777" w:rsidR="002B085F" w:rsidRDefault="002B085F" w:rsidP="002B085F">
      <w:pPr>
        <w:pStyle w:val="PL"/>
      </w:pPr>
      <w:r>
        <w:t xml:space="preserve">            representation.</w:t>
      </w:r>
    </w:p>
    <w:p w14:paraId="4CE21A2B" w14:textId="77777777" w:rsidR="002B085F" w:rsidRDefault="002B085F" w:rsidP="002B085F">
      <w:pPr>
        <w:pStyle w:val="PL"/>
        <w:rPr>
          <w:rFonts w:cs="Courier New"/>
          <w:szCs w:val="16"/>
        </w:rPr>
      </w:pPr>
      <w:r>
        <w:rPr>
          <w:rFonts w:cs="Courier New"/>
          <w:szCs w:val="16"/>
        </w:rPr>
        <w:t xml:space="preserve">        flowDir:</w:t>
      </w:r>
    </w:p>
    <w:p w14:paraId="1912CBC6" w14:textId="77777777" w:rsidR="002B085F" w:rsidRDefault="002B085F" w:rsidP="002B085F">
      <w:pPr>
        <w:pStyle w:val="PL"/>
        <w:rPr>
          <w:rFonts w:cs="Courier New"/>
          <w:szCs w:val="16"/>
        </w:rPr>
      </w:pPr>
      <w:r>
        <w:rPr>
          <w:rFonts w:cs="Courier New"/>
          <w:szCs w:val="16"/>
        </w:rPr>
        <w:t xml:space="preserve">          $ref: 'TS29512_Npcf_SMPolicyControl.yaml#/components/schemas/FlowDirection'</w:t>
      </w:r>
    </w:p>
    <w:p w14:paraId="012030D8" w14:textId="77777777" w:rsidR="002B085F" w:rsidRDefault="002B085F" w:rsidP="002B085F">
      <w:pPr>
        <w:pStyle w:val="PL"/>
        <w:rPr>
          <w:rFonts w:cs="Courier New"/>
          <w:szCs w:val="16"/>
        </w:rPr>
      </w:pPr>
    </w:p>
    <w:p w14:paraId="4AFE6DA3" w14:textId="77777777" w:rsidR="002B085F" w:rsidRDefault="002B085F" w:rsidP="002B085F">
      <w:pPr>
        <w:pStyle w:val="PL"/>
        <w:rPr>
          <w:rFonts w:cs="Courier New"/>
          <w:szCs w:val="16"/>
        </w:rPr>
      </w:pPr>
      <w:r>
        <w:rPr>
          <w:rFonts w:cs="Courier New"/>
          <w:szCs w:val="16"/>
        </w:rPr>
        <w:t xml:space="preserve">    L4sSupport:</w:t>
      </w:r>
    </w:p>
    <w:p w14:paraId="1DC0F5A3" w14:textId="77777777" w:rsidR="002B085F" w:rsidRDefault="002B085F" w:rsidP="002B085F">
      <w:pPr>
        <w:pStyle w:val="PL"/>
        <w:rPr>
          <w:rFonts w:cs="Courier New"/>
          <w:szCs w:val="16"/>
        </w:rPr>
      </w:pPr>
      <w:r>
        <w:rPr>
          <w:rFonts w:cs="Courier New"/>
          <w:szCs w:val="16"/>
        </w:rPr>
        <w:t xml:space="preserve">      description: &gt;</w:t>
      </w:r>
    </w:p>
    <w:p w14:paraId="0E9C30FB" w14:textId="77777777" w:rsidR="002B085F" w:rsidRDefault="002B085F" w:rsidP="002B085F">
      <w:pPr>
        <w:pStyle w:val="PL"/>
        <w:rPr>
          <w:rFonts w:cs="Courier New"/>
          <w:szCs w:val="16"/>
        </w:rPr>
      </w:pPr>
      <w:r>
        <w:rPr>
          <w:rFonts w:cs="Courier New"/>
          <w:szCs w:val="16"/>
        </w:rPr>
        <w:t xml:space="preserve">        Indicates whether the ECN marking for L4S support is not available or available</w:t>
      </w:r>
    </w:p>
    <w:p w14:paraId="190FBA98" w14:textId="77777777" w:rsidR="002B085F" w:rsidRDefault="002B085F" w:rsidP="002B085F">
      <w:pPr>
        <w:pStyle w:val="PL"/>
        <w:rPr>
          <w:rFonts w:cs="Courier New"/>
          <w:szCs w:val="16"/>
        </w:rPr>
      </w:pPr>
      <w:r>
        <w:rPr>
          <w:rFonts w:cs="Courier New"/>
          <w:szCs w:val="16"/>
        </w:rPr>
        <w:t xml:space="preserve">        again in 5GS.</w:t>
      </w:r>
    </w:p>
    <w:p w14:paraId="0B760F8C" w14:textId="77777777" w:rsidR="002B085F" w:rsidRDefault="002B085F" w:rsidP="002B085F">
      <w:pPr>
        <w:pStyle w:val="PL"/>
        <w:rPr>
          <w:rFonts w:cs="Courier New"/>
          <w:szCs w:val="16"/>
        </w:rPr>
      </w:pPr>
      <w:r>
        <w:rPr>
          <w:rFonts w:cs="Courier New"/>
          <w:szCs w:val="16"/>
        </w:rPr>
        <w:t xml:space="preserve">      type: object</w:t>
      </w:r>
    </w:p>
    <w:p w14:paraId="4B3F156C" w14:textId="77777777" w:rsidR="002B085F" w:rsidRDefault="002B085F" w:rsidP="002B085F">
      <w:pPr>
        <w:pStyle w:val="PL"/>
        <w:rPr>
          <w:rFonts w:cs="Courier New"/>
          <w:szCs w:val="16"/>
        </w:rPr>
      </w:pPr>
      <w:r>
        <w:rPr>
          <w:rFonts w:cs="Courier New"/>
          <w:szCs w:val="16"/>
        </w:rPr>
        <w:t xml:space="preserve">      required:</w:t>
      </w:r>
    </w:p>
    <w:p w14:paraId="4E25A67A" w14:textId="77777777" w:rsidR="002B085F" w:rsidRDefault="002B085F" w:rsidP="002B085F">
      <w:pPr>
        <w:pStyle w:val="PL"/>
        <w:rPr>
          <w:rFonts w:cs="Courier New"/>
          <w:szCs w:val="16"/>
        </w:rPr>
      </w:pPr>
      <w:r>
        <w:rPr>
          <w:rFonts w:cs="Courier New"/>
          <w:szCs w:val="16"/>
        </w:rPr>
        <w:t xml:space="preserve">        - notifType</w:t>
      </w:r>
    </w:p>
    <w:p w14:paraId="157072C9" w14:textId="77777777" w:rsidR="002B085F" w:rsidRDefault="002B085F" w:rsidP="002B085F">
      <w:pPr>
        <w:pStyle w:val="PL"/>
        <w:rPr>
          <w:rFonts w:cs="Courier New"/>
          <w:szCs w:val="16"/>
        </w:rPr>
      </w:pPr>
      <w:r>
        <w:rPr>
          <w:rFonts w:cs="Courier New"/>
          <w:szCs w:val="16"/>
        </w:rPr>
        <w:t xml:space="preserve">      properties:</w:t>
      </w:r>
    </w:p>
    <w:p w14:paraId="15F0420B" w14:textId="77777777" w:rsidR="002B085F" w:rsidRDefault="002B085F" w:rsidP="002B085F">
      <w:pPr>
        <w:pStyle w:val="PL"/>
        <w:rPr>
          <w:rFonts w:cs="Courier New"/>
          <w:szCs w:val="16"/>
        </w:rPr>
      </w:pPr>
      <w:r>
        <w:rPr>
          <w:rFonts w:cs="Courier New"/>
          <w:szCs w:val="16"/>
        </w:rPr>
        <w:t xml:space="preserve">        notifType:</w:t>
      </w:r>
    </w:p>
    <w:p w14:paraId="3D225C3D" w14:textId="77777777" w:rsidR="002B085F" w:rsidRDefault="002B085F" w:rsidP="002B085F">
      <w:pPr>
        <w:pStyle w:val="PL"/>
        <w:rPr>
          <w:rFonts w:cs="Courier New"/>
          <w:szCs w:val="16"/>
        </w:rPr>
      </w:pPr>
      <w:r>
        <w:rPr>
          <w:rFonts w:cs="Courier New"/>
          <w:szCs w:val="16"/>
        </w:rPr>
        <w:t xml:space="preserve">          $ref: '#/components/schemas/L4sNotifType'</w:t>
      </w:r>
    </w:p>
    <w:p w14:paraId="6A396B7F" w14:textId="77777777" w:rsidR="002B085F" w:rsidRDefault="002B085F" w:rsidP="002B085F">
      <w:pPr>
        <w:pStyle w:val="PL"/>
        <w:rPr>
          <w:rFonts w:cs="Courier New"/>
          <w:szCs w:val="16"/>
        </w:rPr>
      </w:pPr>
      <w:r>
        <w:rPr>
          <w:rFonts w:cs="Courier New"/>
          <w:szCs w:val="16"/>
        </w:rPr>
        <w:t xml:space="preserve">        flows:</w:t>
      </w:r>
    </w:p>
    <w:p w14:paraId="37DDD116" w14:textId="77777777" w:rsidR="002B085F" w:rsidRDefault="002B085F" w:rsidP="002B085F">
      <w:pPr>
        <w:pStyle w:val="PL"/>
        <w:rPr>
          <w:rFonts w:cs="Courier New"/>
          <w:szCs w:val="16"/>
        </w:rPr>
      </w:pPr>
      <w:r>
        <w:rPr>
          <w:rFonts w:cs="Courier New"/>
          <w:szCs w:val="16"/>
        </w:rPr>
        <w:t xml:space="preserve">          type: array</w:t>
      </w:r>
    </w:p>
    <w:p w14:paraId="53AB0CB0" w14:textId="77777777" w:rsidR="002B085F" w:rsidRDefault="002B085F" w:rsidP="002B085F">
      <w:pPr>
        <w:pStyle w:val="PL"/>
        <w:rPr>
          <w:rFonts w:cs="Courier New"/>
          <w:szCs w:val="16"/>
        </w:rPr>
      </w:pPr>
      <w:r>
        <w:rPr>
          <w:rFonts w:cs="Courier New"/>
          <w:szCs w:val="16"/>
        </w:rPr>
        <w:t xml:space="preserve">          items:</w:t>
      </w:r>
    </w:p>
    <w:p w14:paraId="641291A7" w14:textId="77777777" w:rsidR="002B085F" w:rsidRDefault="002B085F" w:rsidP="002B085F">
      <w:pPr>
        <w:pStyle w:val="PL"/>
        <w:rPr>
          <w:rFonts w:cs="Courier New"/>
          <w:szCs w:val="16"/>
        </w:rPr>
      </w:pPr>
      <w:r>
        <w:rPr>
          <w:rFonts w:cs="Courier New"/>
          <w:szCs w:val="16"/>
        </w:rPr>
        <w:t xml:space="preserve">            $ref: '#/components/schemas/Flows'</w:t>
      </w:r>
    </w:p>
    <w:p w14:paraId="376AAC14" w14:textId="77777777" w:rsidR="002B085F" w:rsidRDefault="002B085F" w:rsidP="002B085F">
      <w:pPr>
        <w:pStyle w:val="PL"/>
      </w:pPr>
      <w:r>
        <w:t xml:space="preserve">          minItems: 1</w:t>
      </w:r>
    </w:p>
    <w:p w14:paraId="12585123" w14:textId="77777777" w:rsidR="002B085F" w:rsidRDefault="002B085F" w:rsidP="002B085F">
      <w:pPr>
        <w:pStyle w:val="PL"/>
        <w:rPr>
          <w:rFonts w:cs="Courier New"/>
          <w:szCs w:val="16"/>
        </w:rPr>
      </w:pPr>
    </w:p>
    <w:p w14:paraId="612D6555" w14:textId="77777777" w:rsidR="002B085F" w:rsidRDefault="002B085F" w:rsidP="002B085F">
      <w:pPr>
        <w:pStyle w:val="PL"/>
        <w:rPr>
          <w:rFonts w:cs="Courier New"/>
          <w:szCs w:val="16"/>
        </w:rPr>
      </w:pPr>
      <w:r>
        <w:rPr>
          <w:rFonts w:cs="Courier New"/>
          <w:szCs w:val="16"/>
        </w:rPr>
        <w:t xml:space="preserve">    DirectNotificationReport:</w:t>
      </w:r>
    </w:p>
    <w:p w14:paraId="259561DF" w14:textId="77777777" w:rsidR="002B085F" w:rsidRDefault="002B085F" w:rsidP="002B085F">
      <w:pPr>
        <w:pStyle w:val="PL"/>
        <w:rPr>
          <w:rFonts w:cs="Courier New"/>
          <w:szCs w:val="16"/>
        </w:rPr>
      </w:pPr>
      <w:r>
        <w:rPr>
          <w:rFonts w:cs="Courier New"/>
          <w:szCs w:val="16"/>
        </w:rPr>
        <w:t xml:space="preserve">      description: &gt;</w:t>
      </w:r>
    </w:p>
    <w:p w14:paraId="6ED86261" w14:textId="77777777" w:rsidR="002B085F" w:rsidRDefault="002B085F" w:rsidP="002B085F">
      <w:pPr>
        <w:pStyle w:val="PL"/>
        <w:rPr>
          <w:rFonts w:cs="Courier New"/>
          <w:szCs w:val="16"/>
        </w:rPr>
      </w:pPr>
      <w:r>
        <w:rPr>
          <w:rFonts w:cs="Courier New"/>
          <w:szCs w:val="16"/>
        </w:rPr>
        <w:t xml:space="preserve">        Represents the QoS monitoring parameters that cannot be directly notified for</w:t>
      </w:r>
    </w:p>
    <w:p w14:paraId="7E43102E" w14:textId="77777777" w:rsidR="002B085F" w:rsidRDefault="002B085F" w:rsidP="002B085F">
      <w:pPr>
        <w:pStyle w:val="PL"/>
        <w:rPr>
          <w:rFonts w:cs="Courier New"/>
          <w:szCs w:val="16"/>
        </w:rPr>
      </w:pPr>
      <w:r>
        <w:rPr>
          <w:rFonts w:cs="Courier New"/>
          <w:szCs w:val="16"/>
        </w:rPr>
        <w:t xml:space="preserve">        the indicated flows.</w:t>
      </w:r>
    </w:p>
    <w:p w14:paraId="6DD0B91B" w14:textId="77777777" w:rsidR="002B085F" w:rsidRDefault="002B085F" w:rsidP="002B085F">
      <w:pPr>
        <w:pStyle w:val="PL"/>
        <w:rPr>
          <w:rFonts w:cs="Courier New"/>
          <w:szCs w:val="16"/>
        </w:rPr>
      </w:pPr>
      <w:r>
        <w:rPr>
          <w:rFonts w:cs="Courier New"/>
          <w:szCs w:val="16"/>
        </w:rPr>
        <w:t xml:space="preserve">      type: object</w:t>
      </w:r>
    </w:p>
    <w:p w14:paraId="7B5A3F82" w14:textId="77777777" w:rsidR="002B085F" w:rsidRDefault="002B085F" w:rsidP="002B085F">
      <w:pPr>
        <w:pStyle w:val="PL"/>
        <w:rPr>
          <w:rFonts w:cs="Courier New"/>
          <w:szCs w:val="16"/>
        </w:rPr>
      </w:pPr>
      <w:r>
        <w:rPr>
          <w:rFonts w:cs="Courier New"/>
          <w:szCs w:val="16"/>
        </w:rPr>
        <w:t xml:space="preserve">      required:</w:t>
      </w:r>
    </w:p>
    <w:p w14:paraId="5043646C" w14:textId="77777777" w:rsidR="002B085F" w:rsidRDefault="002B085F" w:rsidP="002B085F">
      <w:pPr>
        <w:pStyle w:val="PL"/>
        <w:rPr>
          <w:rFonts w:cs="Courier New"/>
          <w:szCs w:val="16"/>
        </w:rPr>
      </w:pPr>
      <w:r>
        <w:rPr>
          <w:rFonts w:cs="Courier New"/>
          <w:szCs w:val="16"/>
        </w:rPr>
        <w:t xml:space="preserve">        - qosMonParamType</w:t>
      </w:r>
    </w:p>
    <w:p w14:paraId="4470695D" w14:textId="77777777" w:rsidR="002B085F" w:rsidRDefault="002B085F" w:rsidP="002B085F">
      <w:pPr>
        <w:pStyle w:val="PL"/>
        <w:rPr>
          <w:rFonts w:cs="Courier New"/>
          <w:szCs w:val="16"/>
        </w:rPr>
      </w:pPr>
      <w:r>
        <w:rPr>
          <w:rFonts w:cs="Courier New"/>
          <w:szCs w:val="16"/>
        </w:rPr>
        <w:t xml:space="preserve">      properties:</w:t>
      </w:r>
    </w:p>
    <w:p w14:paraId="2786DE5E" w14:textId="77777777" w:rsidR="002B085F" w:rsidRDefault="002B085F" w:rsidP="002B085F">
      <w:pPr>
        <w:pStyle w:val="PL"/>
        <w:rPr>
          <w:rFonts w:cs="Courier New"/>
          <w:szCs w:val="16"/>
        </w:rPr>
      </w:pPr>
      <w:r>
        <w:rPr>
          <w:rFonts w:cs="Courier New"/>
          <w:szCs w:val="16"/>
        </w:rPr>
        <w:t xml:space="preserve">        qosMonParamType:</w:t>
      </w:r>
    </w:p>
    <w:p w14:paraId="7C0D7DDB" w14:textId="77777777" w:rsidR="002B085F" w:rsidRDefault="002B085F" w:rsidP="002B085F">
      <w:pPr>
        <w:pStyle w:val="PL"/>
        <w:rPr>
          <w:rFonts w:cs="Courier New"/>
          <w:szCs w:val="16"/>
        </w:rPr>
      </w:pPr>
      <w:r>
        <w:rPr>
          <w:rFonts w:cs="Courier New"/>
          <w:szCs w:val="16"/>
        </w:rPr>
        <w:t xml:space="preserve">          $ref: 'TS29512_Npcf_SMPolicyControl.yaml#/components/schemas/QosMonitoringParamType'</w:t>
      </w:r>
    </w:p>
    <w:p w14:paraId="2CA2463A" w14:textId="77777777" w:rsidR="002B085F" w:rsidRDefault="002B085F" w:rsidP="002B085F">
      <w:pPr>
        <w:pStyle w:val="PL"/>
        <w:rPr>
          <w:rFonts w:cs="Courier New"/>
          <w:szCs w:val="16"/>
        </w:rPr>
      </w:pPr>
      <w:r>
        <w:rPr>
          <w:rFonts w:cs="Courier New"/>
          <w:szCs w:val="16"/>
        </w:rPr>
        <w:t xml:space="preserve">        flows:</w:t>
      </w:r>
    </w:p>
    <w:p w14:paraId="686CE8B9" w14:textId="77777777" w:rsidR="002B085F" w:rsidRDefault="002B085F" w:rsidP="002B085F">
      <w:pPr>
        <w:pStyle w:val="PL"/>
        <w:rPr>
          <w:rFonts w:cs="Courier New"/>
          <w:szCs w:val="16"/>
        </w:rPr>
      </w:pPr>
      <w:r>
        <w:rPr>
          <w:rFonts w:cs="Courier New"/>
          <w:szCs w:val="16"/>
        </w:rPr>
        <w:t xml:space="preserve">          type: array</w:t>
      </w:r>
    </w:p>
    <w:p w14:paraId="3528F040" w14:textId="77777777" w:rsidR="002B085F" w:rsidRDefault="002B085F" w:rsidP="002B085F">
      <w:pPr>
        <w:pStyle w:val="PL"/>
        <w:rPr>
          <w:rFonts w:cs="Courier New"/>
          <w:szCs w:val="16"/>
        </w:rPr>
      </w:pPr>
      <w:r>
        <w:rPr>
          <w:rFonts w:cs="Courier New"/>
          <w:szCs w:val="16"/>
        </w:rPr>
        <w:t xml:space="preserve">          items:</w:t>
      </w:r>
    </w:p>
    <w:p w14:paraId="7E95A86E" w14:textId="77777777" w:rsidR="002B085F" w:rsidRDefault="002B085F" w:rsidP="002B085F">
      <w:pPr>
        <w:pStyle w:val="PL"/>
        <w:rPr>
          <w:rFonts w:cs="Courier New"/>
          <w:szCs w:val="16"/>
        </w:rPr>
      </w:pPr>
      <w:r>
        <w:rPr>
          <w:rFonts w:cs="Courier New"/>
          <w:szCs w:val="16"/>
        </w:rPr>
        <w:t xml:space="preserve">            $ref: '#/components/schemas/Flows'</w:t>
      </w:r>
    </w:p>
    <w:p w14:paraId="4E6B745A" w14:textId="77777777" w:rsidR="002B085F" w:rsidRDefault="002B085F" w:rsidP="002B085F">
      <w:pPr>
        <w:pStyle w:val="PL"/>
      </w:pPr>
      <w:r>
        <w:t xml:space="preserve">          minItems: 1</w:t>
      </w:r>
    </w:p>
    <w:p w14:paraId="0B5B8C39" w14:textId="77777777" w:rsidR="002B085F" w:rsidRDefault="002B085F" w:rsidP="002B085F">
      <w:pPr>
        <w:pStyle w:val="PL"/>
        <w:rPr>
          <w:rFonts w:cs="Courier New"/>
          <w:szCs w:val="16"/>
        </w:rPr>
      </w:pPr>
    </w:p>
    <w:p w14:paraId="521F0CEB" w14:textId="77777777" w:rsidR="002B085F" w:rsidRDefault="002B085F" w:rsidP="002B085F">
      <w:pPr>
        <w:pStyle w:val="PL"/>
      </w:pPr>
      <w:r>
        <w:t xml:space="preserve">    RttFlowReference:</w:t>
      </w:r>
    </w:p>
    <w:p w14:paraId="0C3F85A4" w14:textId="77777777" w:rsidR="002B085F" w:rsidRDefault="002B085F" w:rsidP="002B085F">
      <w:pPr>
        <w:pStyle w:val="PL"/>
        <w:rPr>
          <w:rFonts w:eastAsia="Batang"/>
        </w:rPr>
      </w:pPr>
      <w:r>
        <w:rPr>
          <w:rFonts w:eastAsia="Batang"/>
        </w:rPr>
        <w:t xml:space="preserve">      description: &gt;</w:t>
      </w:r>
    </w:p>
    <w:p w14:paraId="7BF69820" w14:textId="77777777" w:rsidR="002B085F" w:rsidRDefault="002B085F" w:rsidP="002B085F">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3E3702A1" w14:textId="77777777" w:rsidR="002B085F" w:rsidRDefault="002B085F" w:rsidP="002B085F">
      <w:pPr>
        <w:pStyle w:val="PL"/>
      </w:pPr>
      <w:r>
        <w:rPr>
          <w:rFonts w:cs="Arial"/>
          <w:szCs w:val="18"/>
        </w:rPr>
        <w:t xml:space="preserve">        round trip time measurements in the complementary direction</w:t>
      </w:r>
      <w:r>
        <w:rPr>
          <w:rFonts w:eastAsia="Batang"/>
        </w:rPr>
        <w:t>.</w:t>
      </w:r>
    </w:p>
    <w:p w14:paraId="5F6CAFD4" w14:textId="77777777" w:rsidR="002B085F" w:rsidRDefault="002B085F" w:rsidP="002B085F">
      <w:pPr>
        <w:pStyle w:val="PL"/>
      </w:pPr>
      <w:r>
        <w:t xml:space="preserve">      type: object</w:t>
      </w:r>
    </w:p>
    <w:p w14:paraId="67A253F2" w14:textId="77777777" w:rsidR="002B085F" w:rsidRDefault="002B085F" w:rsidP="002B085F">
      <w:pPr>
        <w:pStyle w:val="PL"/>
      </w:pPr>
      <w:r>
        <w:t xml:space="preserve">      required:</w:t>
      </w:r>
    </w:p>
    <w:p w14:paraId="597B5563" w14:textId="77777777" w:rsidR="002B085F" w:rsidRDefault="002B085F" w:rsidP="002B085F">
      <w:pPr>
        <w:pStyle w:val="PL"/>
      </w:pPr>
      <w:r>
        <w:t xml:space="preserve">        - sharedKey</w:t>
      </w:r>
    </w:p>
    <w:p w14:paraId="6B879513" w14:textId="77777777" w:rsidR="002B085F" w:rsidRDefault="002B085F" w:rsidP="002B085F">
      <w:pPr>
        <w:pStyle w:val="PL"/>
      </w:pPr>
      <w:r>
        <w:t xml:space="preserve">      properties:</w:t>
      </w:r>
    </w:p>
    <w:p w14:paraId="4B6ED923" w14:textId="77777777" w:rsidR="002B085F" w:rsidRDefault="002B085F" w:rsidP="002B085F">
      <w:pPr>
        <w:pStyle w:val="PL"/>
      </w:pPr>
      <w:r>
        <w:t xml:space="preserve">        flowDir:</w:t>
      </w:r>
    </w:p>
    <w:p w14:paraId="768CE875" w14:textId="77777777" w:rsidR="002B085F" w:rsidRDefault="002B085F" w:rsidP="002B085F">
      <w:pPr>
        <w:pStyle w:val="PL"/>
        <w:rPr>
          <w:rFonts w:cs="Courier New"/>
          <w:szCs w:val="16"/>
        </w:rPr>
      </w:pPr>
      <w:r>
        <w:rPr>
          <w:rFonts w:cs="Courier New"/>
          <w:szCs w:val="16"/>
        </w:rPr>
        <w:t xml:space="preserve">          $ref: 'TS29512_Npcf_SMPolicyControl.yaml#/components/schemas/FlowDirection'</w:t>
      </w:r>
    </w:p>
    <w:p w14:paraId="16BEBB0E" w14:textId="77777777" w:rsidR="002B085F" w:rsidRDefault="002B085F" w:rsidP="002B085F">
      <w:pPr>
        <w:pStyle w:val="PL"/>
      </w:pPr>
      <w:r>
        <w:t xml:space="preserve">        sharedKey:</w:t>
      </w:r>
    </w:p>
    <w:p w14:paraId="2E1AC6F4" w14:textId="77777777" w:rsidR="002B085F" w:rsidRDefault="002B085F" w:rsidP="002B085F">
      <w:pPr>
        <w:pStyle w:val="PL"/>
        <w:rPr>
          <w:rFonts w:cs="Courier New"/>
          <w:szCs w:val="16"/>
        </w:rPr>
      </w:pPr>
      <w:r>
        <w:rPr>
          <w:rFonts w:cs="Courier New"/>
          <w:szCs w:val="16"/>
        </w:rPr>
        <w:t xml:space="preserve">          $ref: 'TS29571_CommonData.yaml#/components/schemas/Uint32'</w:t>
      </w:r>
    </w:p>
    <w:p w14:paraId="544F4153" w14:textId="77777777" w:rsidR="002B085F" w:rsidRDefault="002B085F" w:rsidP="002B085F">
      <w:pPr>
        <w:pStyle w:val="PL"/>
        <w:rPr>
          <w:rFonts w:cs="Courier New"/>
          <w:szCs w:val="16"/>
        </w:rPr>
      </w:pPr>
    </w:p>
    <w:p w14:paraId="7F8A0050" w14:textId="77777777" w:rsidR="002B085F" w:rsidRDefault="002B085F" w:rsidP="002B085F">
      <w:pPr>
        <w:pStyle w:val="PL"/>
      </w:pPr>
      <w:r>
        <w:t xml:space="preserve">    RttFlowReferenceRm:</w:t>
      </w:r>
    </w:p>
    <w:p w14:paraId="6C3B043B" w14:textId="77777777" w:rsidR="002B085F" w:rsidRDefault="002B085F" w:rsidP="002B085F">
      <w:pPr>
        <w:pStyle w:val="PL"/>
        <w:rPr>
          <w:rFonts w:eastAsia="Batang"/>
        </w:rPr>
      </w:pPr>
      <w:r>
        <w:rPr>
          <w:rFonts w:eastAsia="Batang"/>
        </w:rPr>
        <w:t xml:space="preserve">      description: &gt;</w:t>
      </w:r>
    </w:p>
    <w:p w14:paraId="2F1E3F59" w14:textId="77777777" w:rsidR="002B085F" w:rsidRDefault="002B085F" w:rsidP="002B085F">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3671132C" w14:textId="77777777" w:rsidR="002B085F" w:rsidRDefault="002B085F" w:rsidP="002B085F">
      <w:pPr>
        <w:pStyle w:val="PL"/>
      </w:pPr>
      <w:r>
        <w:t xml:space="preserve">      type: object</w:t>
      </w:r>
    </w:p>
    <w:p w14:paraId="2AF950A8" w14:textId="77777777" w:rsidR="002B085F" w:rsidRDefault="002B085F" w:rsidP="002B085F">
      <w:pPr>
        <w:pStyle w:val="PL"/>
      </w:pPr>
      <w:r>
        <w:t xml:space="preserve">      required:</w:t>
      </w:r>
    </w:p>
    <w:p w14:paraId="3998166C" w14:textId="77777777" w:rsidR="002B085F" w:rsidRDefault="002B085F" w:rsidP="002B085F">
      <w:pPr>
        <w:pStyle w:val="PL"/>
      </w:pPr>
      <w:r>
        <w:lastRenderedPageBreak/>
        <w:t xml:space="preserve">        - sharedKey</w:t>
      </w:r>
    </w:p>
    <w:p w14:paraId="1AA0FB76" w14:textId="77777777" w:rsidR="002B085F" w:rsidRDefault="002B085F" w:rsidP="002B085F">
      <w:pPr>
        <w:pStyle w:val="PL"/>
      </w:pPr>
      <w:r>
        <w:t xml:space="preserve">      properties:</w:t>
      </w:r>
    </w:p>
    <w:p w14:paraId="2CDBA99F" w14:textId="77777777" w:rsidR="002B085F" w:rsidRDefault="002B085F" w:rsidP="002B085F">
      <w:pPr>
        <w:pStyle w:val="PL"/>
      </w:pPr>
      <w:r>
        <w:t xml:space="preserve">        flowDir:</w:t>
      </w:r>
    </w:p>
    <w:p w14:paraId="020704BE" w14:textId="77777777" w:rsidR="002B085F" w:rsidRDefault="002B085F" w:rsidP="002B085F">
      <w:pPr>
        <w:pStyle w:val="PL"/>
        <w:rPr>
          <w:rFonts w:cs="Courier New"/>
          <w:szCs w:val="16"/>
        </w:rPr>
      </w:pPr>
      <w:r>
        <w:rPr>
          <w:rFonts w:cs="Courier New"/>
          <w:szCs w:val="16"/>
        </w:rPr>
        <w:t xml:space="preserve">          $ref: 'TS29512_Npcf_SMPolicyControl.yaml#/components/schemas/FlowDirection'</w:t>
      </w:r>
    </w:p>
    <w:p w14:paraId="624DA78A" w14:textId="77777777" w:rsidR="002B085F" w:rsidRDefault="002B085F" w:rsidP="002B085F">
      <w:pPr>
        <w:pStyle w:val="PL"/>
      </w:pPr>
      <w:r>
        <w:t xml:space="preserve">        sharedKey:</w:t>
      </w:r>
    </w:p>
    <w:p w14:paraId="58215404" w14:textId="77777777" w:rsidR="002B085F" w:rsidRDefault="002B085F" w:rsidP="002B085F">
      <w:pPr>
        <w:pStyle w:val="PL"/>
        <w:rPr>
          <w:rFonts w:cs="Courier New"/>
          <w:szCs w:val="16"/>
        </w:rPr>
      </w:pPr>
      <w:r>
        <w:rPr>
          <w:rFonts w:cs="Courier New"/>
          <w:szCs w:val="16"/>
        </w:rPr>
        <w:t xml:space="preserve">          $ref: 'TS29571_CommonData.yaml#/components/schemas/Uint32'</w:t>
      </w:r>
    </w:p>
    <w:p w14:paraId="11A10A1A" w14:textId="77777777" w:rsidR="002B085F" w:rsidRDefault="002B085F" w:rsidP="002B085F">
      <w:pPr>
        <w:pStyle w:val="PL"/>
        <w:rPr>
          <w:rFonts w:eastAsia="Batang"/>
        </w:rPr>
      </w:pPr>
      <w:r>
        <w:rPr>
          <w:rFonts w:eastAsia="Batang"/>
        </w:rPr>
        <w:t xml:space="preserve">      nullable: true</w:t>
      </w:r>
    </w:p>
    <w:p w14:paraId="6A0D4974" w14:textId="77777777" w:rsidR="002B085F" w:rsidRDefault="002B085F" w:rsidP="002B085F">
      <w:pPr>
        <w:pStyle w:val="PL"/>
        <w:tabs>
          <w:tab w:val="clear" w:pos="384"/>
          <w:tab w:val="left" w:pos="385"/>
        </w:tabs>
      </w:pPr>
    </w:p>
    <w:p w14:paraId="1AC7E852" w14:textId="77777777" w:rsidR="002B085F" w:rsidRPr="00133177" w:rsidRDefault="002B085F" w:rsidP="002B085F">
      <w:pPr>
        <w:pStyle w:val="PL"/>
      </w:pPr>
      <w:r w:rsidRPr="00133177">
        <w:t xml:space="preserve">    </w:t>
      </w:r>
      <w:r>
        <w:t>CapabilityReportFlow</w:t>
      </w:r>
      <w:r w:rsidRPr="00133177">
        <w:t>:</w:t>
      </w:r>
    </w:p>
    <w:p w14:paraId="02284AF7" w14:textId="77777777" w:rsidR="002B085F" w:rsidRPr="00133177" w:rsidRDefault="002B085F" w:rsidP="002B085F">
      <w:pPr>
        <w:pStyle w:val="PL"/>
      </w:pPr>
      <w:r w:rsidRPr="00133177">
        <w:t xml:space="preserve">      description: Contains </w:t>
      </w:r>
      <w:r>
        <w:t>control support i</w:t>
      </w:r>
      <w:r w:rsidRPr="00133177">
        <w:t>nformation.</w:t>
      </w:r>
    </w:p>
    <w:p w14:paraId="5ED0898B" w14:textId="77777777" w:rsidR="002B085F" w:rsidRPr="00133177" w:rsidRDefault="002B085F" w:rsidP="002B085F">
      <w:pPr>
        <w:pStyle w:val="PL"/>
      </w:pPr>
      <w:r w:rsidRPr="00133177">
        <w:t xml:space="preserve">      type: object</w:t>
      </w:r>
    </w:p>
    <w:p w14:paraId="013992F6" w14:textId="77777777" w:rsidR="002B085F" w:rsidRPr="00133177" w:rsidRDefault="002B085F" w:rsidP="002B085F">
      <w:pPr>
        <w:pStyle w:val="PL"/>
      </w:pPr>
      <w:r w:rsidRPr="00133177">
        <w:t xml:space="preserve">      properties:</w:t>
      </w:r>
    </w:p>
    <w:p w14:paraId="18C79C58" w14:textId="77777777" w:rsidR="002B085F" w:rsidRPr="00133177" w:rsidRDefault="002B085F" w:rsidP="002B085F">
      <w:pPr>
        <w:pStyle w:val="PL"/>
      </w:pPr>
      <w:r w:rsidRPr="00133177">
        <w:t xml:space="preserve">        </w:t>
      </w:r>
      <w:r>
        <w:t>flows</w:t>
      </w:r>
      <w:r w:rsidRPr="00133177">
        <w:t>:</w:t>
      </w:r>
    </w:p>
    <w:p w14:paraId="3CC59F8E" w14:textId="77777777" w:rsidR="002B085F" w:rsidRPr="00133177" w:rsidRDefault="002B085F" w:rsidP="002B085F">
      <w:pPr>
        <w:pStyle w:val="PL"/>
      </w:pPr>
      <w:r w:rsidRPr="00133177">
        <w:t xml:space="preserve">          type: array</w:t>
      </w:r>
    </w:p>
    <w:p w14:paraId="0486E9C9" w14:textId="77777777" w:rsidR="002B085F" w:rsidRPr="00133177" w:rsidRDefault="002B085F" w:rsidP="002B085F">
      <w:pPr>
        <w:pStyle w:val="PL"/>
      </w:pPr>
      <w:r w:rsidRPr="00133177">
        <w:t xml:space="preserve">          items:</w:t>
      </w:r>
    </w:p>
    <w:p w14:paraId="46C3820F" w14:textId="77777777" w:rsidR="002B085F" w:rsidRDefault="002B085F" w:rsidP="002B085F">
      <w:pPr>
        <w:pStyle w:val="PL"/>
        <w:rPr>
          <w:rFonts w:cs="Courier New"/>
          <w:szCs w:val="16"/>
        </w:rPr>
      </w:pPr>
      <w:r>
        <w:rPr>
          <w:rFonts w:cs="Courier New"/>
          <w:szCs w:val="16"/>
        </w:rPr>
        <w:t xml:space="preserve">            $ref: '#/components/schemas/Flows'</w:t>
      </w:r>
    </w:p>
    <w:p w14:paraId="55616293" w14:textId="77777777" w:rsidR="002B085F" w:rsidRPr="00133177" w:rsidRDefault="002B085F" w:rsidP="002B085F">
      <w:pPr>
        <w:pStyle w:val="PL"/>
      </w:pPr>
      <w:r w:rsidRPr="00133177">
        <w:t xml:space="preserve">          minItems: 1</w:t>
      </w:r>
    </w:p>
    <w:p w14:paraId="140F752D" w14:textId="77777777" w:rsidR="002B085F" w:rsidRPr="00133177" w:rsidRDefault="002B085F" w:rsidP="002B085F">
      <w:pPr>
        <w:pStyle w:val="PL"/>
      </w:pPr>
      <w:r w:rsidRPr="00133177">
        <w:t xml:space="preserve">          description: &gt;</w:t>
      </w:r>
    </w:p>
    <w:p w14:paraId="300EF5AC" w14:textId="77777777" w:rsidR="002B085F" w:rsidRPr="00133177" w:rsidRDefault="002B085F" w:rsidP="002B085F">
      <w:pPr>
        <w:pStyle w:val="PL"/>
      </w:pPr>
      <w:r w:rsidRPr="00133177">
        <w:t xml:space="preserve">            An array of </w:t>
      </w:r>
      <w:r>
        <w:t>flows</w:t>
      </w:r>
      <w:r w:rsidRPr="00133177">
        <w:t xml:space="preserve"> associated with</w:t>
      </w:r>
      <w:r>
        <w:t xml:space="preserve"> the notified support</w:t>
      </w:r>
      <w:r w:rsidRPr="00133177">
        <w:t>.</w:t>
      </w:r>
    </w:p>
    <w:p w14:paraId="48F39569" w14:textId="77777777" w:rsidR="002B085F" w:rsidRPr="00133177" w:rsidRDefault="002B085F" w:rsidP="002B085F">
      <w:pPr>
        <w:pStyle w:val="PL"/>
      </w:pPr>
      <w:r w:rsidRPr="00133177">
        <w:t xml:space="preserve">        </w:t>
      </w:r>
      <w:r>
        <w:t>capReport</w:t>
      </w:r>
      <w:r w:rsidRPr="00133177">
        <w:t>:</w:t>
      </w:r>
    </w:p>
    <w:p w14:paraId="43B7B363" w14:textId="77777777" w:rsidR="002B085F" w:rsidRPr="00133177" w:rsidRDefault="002B085F" w:rsidP="002B085F">
      <w:pPr>
        <w:pStyle w:val="PL"/>
      </w:pPr>
      <w:r w:rsidRPr="00133177">
        <w:t xml:space="preserve">          $ref: '#/components/schemas/</w:t>
      </w:r>
      <w:r>
        <w:t>NotifCap</w:t>
      </w:r>
      <w:r w:rsidRPr="00133177">
        <w:t>'</w:t>
      </w:r>
    </w:p>
    <w:p w14:paraId="7969B96C" w14:textId="77777777" w:rsidR="002B085F" w:rsidRDefault="002B085F" w:rsidP="002B085F">
      <w:pPr>
        <w:pStyle w:val="PL"/>
      </w:pPr>
      <w:r w:rsidRPr="00133177">
        <w:t xml:space="preserve">      </w:t>
      </w:r>
      <w:r>
        <w:t>required</w:t>
      </w:r>
      <w:r w:rsidRPr="00133177">
        <w:t>:</w:t>
      </w:r>
    </w:p>
    <w:p w14:paraId="67FB69FB" w14:textId="77777777" w:rsidR="002B085F" w:rsidRPr="00133177" w:rsidRDefault="002B085F" w:rsidP="002B085F">
      <w:pPr>
        <w:pStyle w:val="PL"/>
      </w:pPr>
      <w:r w:rsidRPr="00240C29">
        <w:t xml:space="preserve"> </w:t>
      </w:r>
      <w:r>
        <w:t xml:space="preserve">       - capReport</w:t>
      </w:r>
    </w:p>
    <w:p w14:paraId="331DA4DE" w14:textId="77777777" w:rsidR="002B085F" w:rsidRDefault="002B085F" w:rsidP="002B085F">
      <w:pPr>
        <w:pStyle w:val="PL"/>
        <w:rPr>
          <w:rFonts w:cs="Courier New"/>
          <w:szCs w:val="16"/>
        </w:rPr>
      </w:pPr>
    </w:p>
    <w:p w14:paraId="134A9498" w14:textId="77777777" w:rsidR="002B085F" w:rsidRDefault="002B085F" w:rsidP="002B085F">
      <w:pPr>
        <w:pStyle w:val="PL"/>
        <w:rPr>
          <w:rFonts w:cs="Courier New"/>
          <w:szCs w:val="16"/>
        </w:rPr>
      </w:pPr>
      <w:r>
        <w:rPr>
          <w:rFonts w:cs="Courier New"/>
          <w:szCs w:val="16"/>
        </w:rPr>
        <w:t>#</w:t>
      </w:r>
    </w:p>
    <w:p w14:paraId="2F334AAF" w14:textId="77777777" w:rsidR="002B085F" w:rsidRDefault="002B085F" w:rsidP="002B085F">
      <w:pPr>
        <w:pStyle w:val="PL"/>
        <w:rPr>
          <w:rFonts w:cs="Courier New"/>
          <w:szCs w:val="16"/>
        </w:rPr>
      </w:pPr>
      <w:r>
        <w:rPr>
          <w:rFonts w:cs="Courier New"/>
          <w:szCs w:val="16"/>
        </w:rPr>
        <w:t># EXTENDED PROBLEMDETAILS</w:t>
      </w:r>
    </w:p>
    <w:p w14:paraId="5DC4EFA4" w14:textId="77777777" w:rsidR="002B085F" w:rsidRDefault="002B085F" w:rsidP="002B085F">
      <w:pPr>
        <w:pStyle w:val="PL"/>
        <w:rPr>
          <w:rFonts w:cs="Courier New"/>
          <w:szCs w:val="16"/>
        </w:rPr>
      </w:pPr>
      <w:r>
        <w:rPr>
          <w:rFonts w:cs="Courier New"/>
          <w:szCs w:val="16"/>
        </w:rPr>
        <w:t>#</w:t>
      </w:r>
    </w:p>
    <w:p w14:paraId="672A5F23" w14:textId="77777777" w:rsidR="002B085F" w:rsidRDefault="002B085F" w:rsidP="002B085F">
      <w:pPr>
        <w:pStyle w:val="PL"/>
        <w:rPr>
          <w:rFonts w:cs="Courier New"/>
          <w:szCs w:val="16"/>
        </w:rPr>
      </w:pPr>
      <w:r>
        <w:rPr>
          <w:rFonts w:cs="Courier New"/>
          <w:szCs w:val="16"/>
        </w:rPr>
        <w:t xml:space="preserve">    ExtendedProblemDetails:</w:t>
      </w:r>
    </w:p>
    <w:p w14:paraId="5F90A585" w14:textId="77777777" w:rsidR="002B085F" w:rsidRDefault="002B085F" w:rsidP="002B085F">
      <w:pPr>
        <w:pStyle w:val="PL"/>
        <w:rPr>
          <w:rFonts w:cs="Courier New"/>
          <w:szCs w:val="16"/>
        </w:rPr>
      </w:pPr>
      <w:r>
        <w:rPr>
          <w:rFonts w:cs="Courier New"/>
          <w:szCs w:val="16"/>
        </w:rPr>
        <w:t xml:space="preserve">      description: Extends ProblemDetails to also include the acceptable service info.</w:t>
      </w:r>
    </w:p>
    <w:p w14:paraId="4B2AB70F" w14:textId="77777777" w:rsidR="002B085F" w:rsidRDefault="002B085F" w:rsidP="002B085F">
      <w:pPr>
        <w:pStyle w:val="PL"/>
        <w:rPr>
          <w:rFonts w:cs="Courier New"/>
          <w:szCs w:val="16"/>
        </w:rPr>
      </w:pPr>
      <w:r>
        <w:rPr>
          <w:rFonts w:cs="Courier New"/>
          <w:szCs w:val="16"/>
        </w:rPr>
        <w:t xml:space="preserve">      allOf:</w:t>
      </w:r>
    </w:p>
    <w:p w14:paraId="40BD88D3" w14:textId="77777777" w:rsidR="002B085F" w:rsidRDefault="002B085F" w:rsidP="002B085F">
      <w:pPr>
        <w:pStyle w:val="PL"/>
      </w:pPr>
      <w:r>
        <w:t xml:space="preserve">        - $ref: '</w:t>
      </w:r>
      <w:r>
        <w:rPr>
          <w:rFonts w:cs="Courier New"/>
          <w:szCs w:val="16"/>
        </w:rPr>
        <w:t>TS29571_CommonData.yaml</w:t>
      </w:r>
      <w:r>
        <w:t>#/components/schemas/ProblemDetails'</w:t>
      </w:r>
    </w:p>
    <w:p w14:paraId="4236E057" w14:textId="77777777" w:rsidR="002B085F" w:rsidRDefault="002B085F" w:rsidP="002B085F">
      <w:pPr>
        <w:pStyle w:val="PL"/>
        <w:rPr>
          <w:rFonts w:cs="Courier New"/>
          <w:szCs w:val="16"/>
        </w:rPr>
      </w:pPr>
      <w:r>
        <w:rPr>
          <w:rFonts w:cs="Courier New"/>
          <w:szCs w:val="16"/>
        </w:rPr>
        <w:t xml:space="preserve">        - type: object</w:t>
      </w:r>
    </w:p>
    <w:p w14:paraId="4E4953B4" w14:textId="77777777" w:rsidR="002B085F" w:rsidRDefault="002B085F" w:rsidP="002B085F">
      <w:pPr>
        <w:pStyle w:val="PL"/>
        <w:rPr>
          <w:rFonts w:cs="Courier New"/>
          <w:szCs w:val="16"/>
        </w:rPr>
      </w:pPr>
      <w:r>
        <w:rPr>
          <w:rFonts w:cs="Courier New"/>
          <w:szCs w:val="16"/>
        </w:rPr>
        <w:t xml:space="preserve">          properties:</w:t>
      </w:r>
    </w:p>
    <w:p w14:paraId="6E1D0205" w14:textId="77777777" w:rsidR="002B085F" w:rsidRDefault="002B085F" w:rsidP="002B085F">
      <w:pPr>
        <w:pStyle w:val="PL"/>
        <w:rPr>
          <w:rFonts w:cs="Courier New"/>
          <w:szCs w:val="16"/>
        </w:rPr>
      </w:pPr>
      <w:r>
        <w:rPr>
          <w:rFonts w:cs="Courier New"/>
          <w:szCs w:val="16"/>
        </w:rPr>
        <w:t xml:space="preserve">            acceptableServInfo:</w:t>
      </w:r>
    </w:p>
    <w:p w14:paraId="69E36DA7" w14:textId="77777777" w:rsidR="002B085F" w:rsidRDefault="002B085F" w:rsidP="002B085F">
      <w:pPr>
        <w:pStyle w:val="PL"/>
        <w:rPr>
          <w:rFonts w:cs="Courier New"/>
          <w:szCs w:val="16"/>
        </w:rPr>
      </w:pPr>
      <w:r>
        <w:rPr>
          <w:rFonts w:cs="Courier New"/>
          <w:szCs w:val="16"/>
        </w:rPr>
        <w:t xml:space="preserve">              $ref: '#/components/schemas/AcceptableServiceInfo'</w:t>
      </w:r>
    </w:p>
    <w:p w14:paraId="54F298FA" w14:textId="77777777" w:rsidR="002B085F" w:rsidRDefault="002B085F" w:rsidP="002B085F">
      <w:pPr>
        <w:pStyle w:val="PL"/>
        <w:rPr>
          <w:rFonts w:cs="Courier New"/>
          <w:szCs w:val="16"/>
        </w:rPr>
      </w:pPr>
    </w:p>
    <w:p w14:paraId="79E38B94" w14:textId="77777777" w:rsidR="002B085F" w:rsidRDefault="002B085F" w:rsidP="002B085F">
      <w:pPr>
        <w:pStyle w:val="PL"/>
        <w:rPr>
          <w:rFonts w:cs="Courier New"/>
          <w:szCs w:val="16"/>
        </w:rPr>
      </w:pPr>
      <w:r>
        <w:rPr>
          <w:rFonts w:cs="Courier New"/>
          <w:szCs w:val="16"/>
        </w:rPr>
        <w:t>#</w:t>
      </w:r>
    </w:p>
    <w:p w14:paraId="296EA806" w14:textId="77777777" w:rsidR="002B085F" w:rsidRDefault="002B085F" w:rsidP="002B085F">
      <w:pPr>
        <w:pStyle w:val="PL"/>
        <w:rPr>
          <w:rFonts w:cs="Courier New"/>
          <w:szCs w:val="16"/>
        </w:rPr>
      </w:pPr>
      <w:r>
        <w:rPr>
          <w:rFonts w:cs="Courier New"/>
          <w:szCs w:val="16"/>
        </w:rPr>
        <w:t># SIMPLE DATA TYPES</w:t>
      </w:r>
    </w:p>
    <w:p w14:paraId="1530C061" w14:textId="77777777" w:rsidR="002B085F" w:rsidRDefault="002B085F" w:rsidP="002B085F">
      <w:pPr>
        <w:pStyle w:val="PL"/>
        <w:rPr>
          <w:rFonts w:cs="Courier New"/>
          <w:szCs w:val="16"/>
        </w:rPr>
      </w:pPr>
      <w:r>
        <w:rPr>
          <w:rFonts w:cs="Courier New"/>
          <w:szCs w:val="16"/>
        </w:rPr>
        <w:t>#</w:t>
      </w:r>
    </w:p>
    <w:p w14:paraId="0A5106AF" w14:textId="77777777" w:rsidR="002B085F" w:rsidRDefault="002B085F" w:rsidP="002B085F">
      <w:pPr>
        <w:pStyle w:val="PL"/>
        <w:rPr>
          <w:rFonts w:cs="Courier New"/>
          <w:szCs w:val="16"/>
        </w:rPr>
      </w:pPr>
      <w:r>
        <w:rPr>
          <w:rFonts w:cs="Courier New"/>
          <w:szCs w:val="16"/>
        </w:rPr>
        <w:t xml:space="preserve">    AfAppId:</w:t>
      </w:r>
    </w:p>
    <w:p w14:paraId="617A18F3" w14:textId="77777777" w:rsidR="002B085F" w:rsidRDefault="002B085F" w:rsidP="002B085F">
      <w:pPr>
        <w:pStyle w:val="PL"/>
        <w:rPr>
          <w:rFonts w:cs="Courier New"/>
          <w:szCs w:val="16"/>
        </w:rPr>
      </w:pPr>
      <w:r>
        <w:rPr>
          <w:rFonts w:cs="Courier New"/>
          <w:szCs w:val="16"/>
        </w:rPr>
        <w:t xml:space="preserve">      description: Contains an AF application identifier.</w:t>
      </w:r>
    </w:p>
    <w:p w14:paraId="241C1705" w14:textId="77777777" w:rsidR="002B085F" w:rsidRDefault="002B085F" w:rsidP="002B085F">
      <w:pPr>
        <w:pStyle w:val="PL"/>
        <w:rPr>
          <w:rFonts w:cs="Courier New"/>
          <w:szCs w:val="16"/>
        </w:rPr>
      </w:pPr>
      <w:r>
        <w:rPr>
          <w:rFonts w:cs="Courier New"/>
          <w:szCs w:val="16"/>
        </w:rPr>
        <w:t xml:space="preserve">      type: string</w:t>
      </w:r>
    </w:p>
    <w:p w14:paraId="64ABCE24" w14:textId="77777777" w:rsidR="002B085F" w:rsidRDefault="002B085F" w:rsidP="002B085F">
      <w:pPr>
        <w:pStyle w:val="PL"/>
        <w:rPr>
          <w:rFonts w:cs="Courier New"/>
          <w:szCs w:val="16"/>
        </w:rPr>
      </w:pPr>
      <w:r>
        <w:rPr>
          <w:rFonts w:cs="Courier New"/>
          <w:szCs w:val="16"/>
        </w:rPr>
        <w:t xml:space="preserve">    AspId:</w:t>
      </w:r>
    </w:p>
    <w:p w14:paraId="2E10252E" w14:textId="77777777" w:rsidR="002B085F" w:rsidRDefault="002B085F" w:rsidP="002B085F">
      <w:pPr>
        <w:pStyle w:val="PL"/>
        <w:rPr>
          <w:rFonts w:cs="Courier New"/>
          <w:szCs w:val="16"/>
        </w:rPr>
      </w:pPr>
      <w:r>
        <w:rPr>
          <w:rFonts w:cs="Courier New"/>
          <w:szCs w:val="16"/>
        </w:rPr>
        <w:t xml:space="preserve">      description: Contains an identity of an application service provider.</w:t>
      </w:r>
    </w:p>
    <w:p w14:paraId="3C6F10FB" w14:textId="77777777" w:rsidR="002B085F" w:rsidRDefault="002B085F" w:rsidP="002B085F">
      <w:pPr>
        <w:pStyle w:val="PL"/>
        <w:rPr>
          <w:rFonts w:cs="Courier New"/>
          <w:szCs w:val="16"/>
        </w:rPr>
      </w:pPr>
      <w:r>
        <w:rPr>
          <w:rFonts w:cs="Courier New"/>
          <w:szCs w:val="16"/>
        </w:rPr>
        <w:t xml:space="preserve">      type: string</w:t>
      </w:r>
    </w:p>
    <w:p w14:paraId="0BEB3AAA" w14:textId="77777777" w:rsidR="002B085F" w:rsidRDefault="002B085F" w:rsidP="002B085F">
      <w:pPr>
        <w:pStyle w:val="PL"/>
        <w:rPr>
          <w:rFonts w:cs="Courier New"/>
          <w:szCs w:val="16"/>
        </w:rPr>
      </w:pPr>
      <w:r>
        <w:rPr>
          <w:rFonts w:cs="Courier New"/>
          <w:szCs w:val="16"/>
        </w:rPr>
        <w:t xml:space="preserve">    CodecData:</w:t>
      </w:r>
    </w:p>
    <w:p w14:paraId="5A363830" w14:textId="77777777" w:rsidR="002B085F" w:rsidRDefault="002B085F" w:rsidP="002B085F">
      <w:pPr>
        <w:pStyle w:val="PL"/>
        <w:rPr>
          <w:rFonts w:cs="Courier New"/>
          <w:szCs w:val="16"/>
        </w:rPr>
      </w:pPr>
      <w:r>
        <w:rPr>
          <w:rFonts w:cs="Courier New"/>
          <w:szCs w:val="16"/>
        </w:rPr>
        <w:t xml:space="preserve">      description: Contains codec related information.</w:t>
      </w:r>
    </w:p>
    <w:p w14:paraId="6D167E9F" w14:textId="77777777" w:rsidR="002B085F" w:rsidRDefault="002B085F" w:rsidP="002B085F">
      <w:pPr>
        <w:pStyle w:val="PL"/>
        <w:rPr>
          <w:rFonts w:cs="Courier New"/>
          <w:szCs w:val="16"/>
        </w:rPr>
      </w:pPr>
      <w:r>
        <w:rPr>
          <w:rFonts w:cs="Courier New"/>
          <w:szCs w:val="16"/>
        </w:rPr>
        <w:t xml:space="preserve">      type: string</w:t>
      </w:r>
    </w:p>
    <w:p w14:paraId="13049D44" w14:textId="77777777" w:rsidR="002B085F" w:rsidRDefault="002B085F" w:rsidP="002B085F">
      <w:pPr>
        <w:pStyle w:val="PL"/>
        <w:rPr>
          <w:rFonts w:cs="Courier New"/>
          <w:szCs w:val="16"/>
        </w:rPr>
      </w:pPr>
      <w:r>
        <w:rPr>
          <w:rFonts w:cs="Courier New"/>
          <w:szCs w:val="16"/>
        </w:rPr>
        <w:t xml:space="preserve">    ContentVersion:</w:t>
      </w:r>
    </w:p>
    <w:p w14:paraId="3311E4CA" w14:textId="77777777" w:rsidR="002B085F" w:rsidRDefault="002B085F" w:rsidP="002B085F">
      <w:pPr>
        <w:pStyle w:val="PL"/>
        <w:rPr>
          <w:rFonts w:cs="Courier New"/>
          <w:szCs w:val="16"/>
        </w:rPr>
      </w:pPr>
      <w:r>
        <w:rPr>
          <w:rFonts w:cs="Courier New"/>
          <w:szCs w:val="16"/>
        </w:rPr>
        <w:t xml:space="preserve">      description: Represents the content version of some content.</w:t>
      </w:r>
    </w:p>
    <w:p w14:paraId="5082DDDE" w14:textId="77777777" w:rsidR="002B085F" w:rsidRDefault="002B085F" w:rsidP="002B085F">
      <w:pPr>
        <w:pStyle w:val="PL"/>
        <w:rPr>
          <w:rFonts w:cs="Courier New"/>
          <w:szCs w:val="16"/>
        </w:rPr>
      </w:pPr>
      <w:r>
        <w:rPr>
          <w:rFonts w:cs="Courier New"/>
          <w:szCs w:val="16"/>
        </w:rPr>
        <w:t xml:space="preserve">      type: integer</w:t>
      </w:r>
    </w:p>
    <w:p w14:paraId="4786683D" w14:textId="77777777" w:rsidR="002B085F" w:rsidRDefault="002B085F" w:rsidP="002B085F">
      <w:pPr>
        <w:pStyle w:val="PL"/>
        <w:rPr>
          <w:rFonts w:cs="Courier New"/>
          <w:szCs w:val="16"/>
        </w:rPr>
      </w:pPr>
      <w:r>
        <w:rPr>
          <w:rFonts w:cs="Courier New"/>
          <w:szCs w:val="16"/>
        </w:rPr>
        <w:t xml:space="preserve">    FlowDescription:</w:t>
      </w:r>
    </w:p>
    <w:p w14:paraId="0A59B6CB" w14:textId="77777777" w:rsidR="002B085F" w:rsidRDefault="002B085F" w:rsidP="002B085F">
      <w:pPr>
        <w:pStyle w:val="PL"/>
        <w:rPr>
          <w:rFonts w:cs="Courier New"/>
          <w:szCs w:val="16"/>
        </w:rPr>
      </w:pPr>
      <w:r>
        <w:rPr>
          <w:rFonts w:cs="Courier New"/>
          <w:szCs w:val="16"/>
        </w:rPr>
        <w:t xml:space="preserve">      description: Defines a packet filter of an IP flow.</w:t>
      </w:r>
    </w:p>
    <w:p w14:paraId="2EC639ED" w14:textId="77777777" w:rsidR="002B085F" w:rsidRDefault="002B085F" w:rsidP="002B085F">
      <w:pPr>
        <w:pStyle w:val="PL"/>
        <w:rPr>
          <w:rFonts w:cs="Courier New"/>
          <w:szCs w:val="16"/>
        </w:rPr>
      </w:pPr>
      <w:r>
        <w:rPr>
          <w:rFonts w:cs="Courier New"/>
          <w:szCs w:val="16"/>
        </w:rPr>
        <w:t xml:space="preserve">      type: string</w:t>
      </w:r>
    </w:p>
    <w:p w14:paraId="05A90B13" w14:textId="77777777" w:rsidR="002B085F" w:rsidRDefault="002B085F" w:rsidP="002B085F">
      <w:pPr>
        <w:pStyle w:val="PL"/>
        <w:rPr>
          <w:rFonts w:cs="Courier New"/>
          <w:szCs w:val="16"/>
        </w:rPr>
      </w:pPr>
      <w:r>
        <w:rPr>
          <w:rFonts w:cs="Courier New"/>
          <w:szCs w:val="16"/>
        </w:rPr>
        <w:t xml:space="preserve">    SponId:</w:t>
      </w:r>
    </w:p>
    <w:p w14:paraId="411A8070" w14:textId="77777777" w:rsidR="002B085F" w:rsidRDefault="002B085F" w:rsidP="002B085F">
      <w:pPr>
        <w:pStyle w:val="PL"/>
        <w:rPr>
          <w:rFonts w:cs="Courier New"/>
          <w:szCs w:val="16"/>
        </w:rPr>
      </w:pPr>
      <w:r>
        <w:rPr>
          <w:rFonts w:cs="Courier New"/>
          <w:szCs w:val="16"/>
        </w:rPr>
        <w:t xml:space="preserve">      description: Contains an identity of a sponsor.</w:t>
      </w:r>
    </w:p>
    <w:p w14:paraId="30BE2CCB" w14:textId="77777777" w:rsidR="002B085F" w:rsidRDefault="002B085F" w:rsidP="002B085F">
      <w:pPr>
        <w:pStyle w:val="PL"/>
        <w:rPr>
          <w:rFonts w:cs="Courier New"/>
          <w:szCs w:val="16"/>
        </w:rPr>
      </w:pPr>
      <w:r>
        <w:rPr>
          <w:rFonts w:cs="Courier New"/>
          <w:szCs w:val="16"/>
        </w:rPr>
        <w:t xml:space="preserve">      type: string</w:t>
      </w:r>
    </w:p>
    <w:p w14:paraId="0AC93500" w14:textId="77777777" w:rsidR="002B085F" w:rsidRDefault="002B085F" w:rsidP="002B085F">
      <w:pPr>
        <w:pStyle w:val="PL"/>
        <w:rPr>
          <w:rFonts w:cs="Courier New"/>
          <w:szCs w:val="16"/>
        </w:rPr>
      </w:pPr>
      <w:r>
        <w:rPr>
          <w:rFonts w:cs="Courier New"/>
          <w:szCs w:val="16"/>
        </w:rPr>
        <w:t xml:space="preserve">    ServiceUrn:</w:t>
      </w:r>
    </w:p>
    <w:p w14:paraId="6402FEE4" w14:textId="77777777" w:rsidR="002B085F" w:rsidRDefault="002B085F" w:rsidP="002B085F">
      <w:pPr>
        <w:pStyle w:val="PL"/>
      </w:pPr>
      <w:r>
        <w:t xml:space="preserve">      description: Contains values of the service URN and may include subservices.</w:t>
      </w:r>
    </w:p>
    <w:p w14:paraId="61F94C04" w14:textId="77777777" w:rsidR="002B085F" w:rsidRDefault="002B085F" w:rsidP="002B085F">
      <w:pPr>
        <w:pStyle w:val="PL"/>
      </w:pPr>
      <w:r>
        <w:t xml:space="preserve">      type: string</w:t>
      </w:r>
    </w:p>
    <w:p w14:paraId="33E61177" w14:textId="77777777" w:rsidR="002B085F" w:rsidRDefault="002B085F" w:rsidP="002B085F">
      <w:pPr>
        <w:pStyle w:val="PL"/>
      </w:pPr>
      <w:r>
        <w:t xml:space="preserve">    TosTrafficClass:</w:t>
      </w:r>
    </w:p>
    <w:p w14:paraId="1C38DE2C" w14:textId="77777777" w:rsidR="002B085F" w:rsidRDefault="002B085F" w:rsidP="002B085F">
      <w:pPr>
        <w:pStyle w:val="PL"/>
      </w:pPr>
      <w:r>
        <w:t xml:space="preserve">      description: &gt;</w:t>
      </w:r>
    </w:p>
    <w:p w14:paraId="4CAFEC97" w14:textId="77777777" w:rsidR="002B085F" w:rsidRDefault="002B085F" w:rsidP="002B085F">
      <w:pPr>
        <w:pStyle w:val="PL"/>
      </w:pPr>
      <w:r>
        <w:t xml:space="preserve">        2-octet string, where each octet is encoded in hexadecimal representation. The first octet</w:t>
      </w:r>
    </w:p>
    <w:p w14:paraId="141435F3" w14:textId="77777777" w:rsidR="002B085F" w:rsidRDefault="002B085F" w:rsidP="002B085F">
      <w:pPr>
        <w:pStyle w:val="PL"/>
      </w:pPr>
      <w:r>
        <w:t xml:space="preserve">        contains the IPv4 Type-of-Service or the IPv6 Traffic-Class field and the second octet</w:t>
      </w:r>
    </w:p>
    <w:p w14:paraId="66665DA1" w14:textId="77777777" w:rsidR="002B085F" w:rsidRDefault="002B085F" w:rsidP="002B085F">
      <w:pPr>
        <w:pStyle w:val="PL"/>
      </w:pPr>
      <w:r>
        <w:t xml:space="preserve">        contains the ToS/Traffic Class mask field.</w:t>
      </w:r>
    </w:p>
    <w:p w14:paraId="0022C5BB" w14:textId="77777777" w:rsidR="002B085F" w:rsidRDefault="002B085F" w:rsidP="002B085F">
      <w:pPr>
        <w:pStyle w:val="PL"/>
      </w:pPr>
      <w:r>
        <w:t xml:space="preserve">      type: string</w:t>
      </w:r>
    </w:p>
    <w:p w14:paraId="51083B0C" w14:textId="77777777" w:rsidR="002B085F" w:rsidRDefault="002B085F" w:rsidP="002B085F">
      <w:pPr>
        <w:pStyle w:val="PL"/>
      </w:pPr>
      <w:r>
        <w:t xml:space="preserve">    TosTrafficClassRm:</w:t>
      </w:r>
    </w:p>
    <w:p w14:paraId="43CE2A54" w14:textId="77777777" w:rsidR="002B085F" w:rsidRDefault="002B085F" w:rsidP="002B085F">
      <w:pPr>
        <w:pStyle w:val="PL"/>
      </w:pPr>
      <w:r>
        <w:t xml:space="preserve">      description: &gt;</w:t>
      </w:r>
    </w:p>
    <w:p w14:paraId="573AC11D" w14:textId="77777777" w:rsidR="002B085F" w:rsidRDefault="002B085F" w:rsidP="002B085F">
      <w:pPr>
        <w:pStyle w:val="PL"/>
      </w:pPr>
      <w:r>
        <w:t xml:space="preserve">        This data type is defined in the same way as the TosTrafficClass data type, but with the</w:t>
      </w:r>
    </w:p>
    <w:p w14:paraId="040F6542" w14:textId="77777777" w:rsidR="002B085F" w:rsidRDefault="002B085F" w:rsidP="002B085F">
      <w:pPr>
        <w:pStyle w:val="PL"/>
      </w:pPr>
      <w:r>
        <w:t xml:space="preserve">        OpenAPI nullable property set to true.</w:t>
      </w:r>
    </w:p>
    <w:p w14:paraId="5DAC41C8" w14:textId="77777777" w:rsidR="002B085F" w:rsidRDefault="002B085F" w:rsidP="002B085F">
      <w:pPr>
        <w:pStyle w:val="PL"/>
      </w:pPr>
      <w:r>
        <w:t xml:space="preserve">      type: string</w:t>
      </w:r>
    </w:p>
    <w:p w14:paraId="34648753" w14:textId="77777777" w:rsidR="002B085F" w:rsidRDefault="002B085F" w:rsidP="002B085F">
      <w:pPr>
        <w:pStyle w:val="PL"/>
      </w:pPr>
      <w:r>
        <w:t xml:space="preserve">      nullable: true</w:t>
      </w:r>
    </w:p>
    <w:p w14:paraId="0FA843B0" w14:textId="77777777" w:rsidR="002B085F" w:rsidRDefault="002B085F" w:rsidP="002B085F">
      <w:pPr>
        <w:pStyle w:val="PL"/>
      </w:pPr>
      <w:r>
        <w:t xml:space="preserve">    MultiModalId:</w:t>
      </w:r>
    </w:p>
    <w:p w14:paraId="453963D2" w14:textId="77777777" w:rsidR="002B085F" w:rsidRDefault="002B085F" w:rsidP="002B085F">
      <w:pPr>
        <w:pStyle w:val="PL"/>
      </w:pPr>
      <w:r>
        <w:t xml:space="preserve">      description: &gt;</w:t>
      </w:r>
    </w:p>
    <w:p w14:paraId="45B7418F" w14:textId="77777777" w:rsidR="002B085F" w:rsidRDefault="002B085F" w:rsidP="002B085F">
      <w:pPr>
        <w:pStyle w:val="PL"/>
      </w:pPr>
      <w:r>
        <w:t xml:space="preserve">        This data type c</w:t>
      </w:r>
      <w:r w:rsidRPr="001F13A7">
        <w:rPr>
          <w:lang w:eastAsia="zh-CN"/>
        </w:rPr>
        <w:t>ontains a multi-modal service identifier</w:t>
      </w:r>
      <w:r>
        <w:t>.</w:t>
      </w:r>
    </w:p>
    <w:p w14:paraId="225AF5B9" w14:textId="77777777" w:rsidR="002B085F" w:rsidRDefault="002B085F" w:rsidP="002B085F">
      <w:pPr>
        <w:pStyle w:val="PL"/>
      </w:pPr>
      <w:r>
        <w:t xml:space="preserve">      type: string</w:t>
      </w:r>
    </w:p>
    <w:p w14:paraId="16918DD4" w14:textId="77777777" w:rsidR="002B085F" w:rsidRDefault="002B085F" w:rsidP="002B085F">
      <w:pPr>
        <w:pStyle w:val="PL"/>
      </w:pPr>
      <w:r>
        <w:t xml:space="preserve">    TscPriorityLevel:</w:t>
      </w:r>
    </w:p>
    <w:p w14:paraId="68FACCC3" w14:textId="77777777" w:rsidR="002B085F" w:rsidRDefault="002B085F" w:rsidP="002B085F">
      <w:pPr>
        <w:pStyle w:val="PL"/>
        <w:rPr>
          <w:rFonts w:eastAsia="Batang"/>
        </w:rPr>
      </w:pPr>
      <w:r>
        <w:rPr>
          <w:rFonts w:eastAsia="Batang"/>
        </w:rPr>
        <w:t xml:space="preserve">      description: Represents the priority level of TSC Flows.</w:t>
      </w:r>
    </w:p>
    <w:p w14:paraId="788E515E" w14:textId="77777777" w:rsidR="002B085F" w:rsidRDefault="002B085F" w:rsidP="002B085F">
      <w:pPr>
        <w:pStyle w:val="PL"/>
      </w:pPr>
      <w:r>
        <w:lastRenderedPageBreak/>
        <w:t xml:space="preserve">      type: integer</w:t>
      </w:r>
    </w:p>
    <w:p w14:paraId="06D47F02" w14:textId="77777777" w:rsidR="002B085F" w:rsidRDefault="002B085F" w:rsidP="002B085F">
      <w:pPr>
        <w:pStyle w:val="PL"/>
      </w:pPr>
      <w:r>
        <w:rPr>
          <w:lang w:val="en-US"/>
        </w:rPr>
        <w:t xml:space="preserve">      </w:t>
      </w:r>
      <w:r>
        <w:t>minimum: 1</w:t>
      </w:r>
    </w:p>
    <w:p w14:paraId="21192CF2" w14:textId="77777777" w:rsidR="002B085F" w:rsidRDefault="002B085F" w:rsidP="002B085F">
      <w:pPr>
        <w:pStyle w:val="PL"/>
        <w:rPr>
          <w:lang w:val="en-US"/>
        </w:rPr>
      </w:pPr>
      <w:r>
        <w:t xml:space="preserve">      maximum: 8</w:t>
      </w:r>
    </w:p>
    <w:p w14:paraId="5DDE02C0" w14:textId="77777777" w:rsidR="002B085F" w:rsidRDefault="002B085F" w:rsidP="002B085F">
      <w:pPr>
        <w:pStyle w:val="PL"/>
      </w:pPr>
      <w:r>
        <w:t xml:space="preserve">    TscPriorityLevelRm:</w:t>
      </w:r>
    </w:p>
    <w:p w14:paraId="291C5A7D" w14:textId="77777777" w:rsidR="002B085F" w:rsidRDefault="002B085F" w:rsidP="002B085F">
      <w:pPr>
        <w:pStyle w:val="PL"/>
        <w:rPr>
          <w:rFonts w:eastAsia="Batang"/>
        </w:rPr>
      </w:pPr>
      <w:r>
        <w:rPr>
          <w:rFonts w:eastAsia="Batang"/>
        </w:rPr>
        <w:t xml:space="preserve">      description: &gt;</w:t>
      </w:r>
    </w:p>
    <w:p w14:paraId="3FC845FA" w14:textId="77777777" w:rsidR="002B085F" w:rsidRDefault="002B085F" w:rsidP="002B085F">
      <w:pPr>
        <w:pStyle w:val="PL"/>
        <w:rPr>
          <w:rFonts w:eastAsia="Batang"/>
        </w:rPr>
      </w:pPr>
      <w:r>
        <w:rPr>
          <w:rFonts w:eastAsia="Batang"/>
        </w:rPr>
        <w:t xml:space="preserve">        This data type is defined in the same way as the TscPriorityLevel data type, but with the</w:t>
      </w:r>
    </w:p>
    <w:p w14:paraId="01315620" w14:textId="77777777" w:rsidR="002B085F" w:rsidRDefault="002B085F" w:rsidP="002B085F">
      <w:pPr>
        <w:pStyle w:val="PL"/>
        <w:rPr>
          <w:rFonts w:eastAsia="Batang"/>
        </w:rPr>
      </w:pPr>
      <w:r>
        <w:rPr>
          <w:rFonts w:eastAsia="Batang"/>
        </w:rPr>
        <w:t xml:space="preserve">        OpenAPI nullable property set to true.</w:t>
      </w:r>
    </w:p>
    <w:p w14:paraId="5CC1B5FB" w14:textId="77777777" w:rsidR="002B085F" w:rsidRDefault="002B085F" w:rsidP="002B085F">
      <w:pPr>
        <w:pStyle w:val="PL"/>
      </w:pPr>
      <w:r>
        <w:t xml:space="preserve">      type: integer</w:t>
      </w:r>
    </w:p>
    <w:p w14:paraId="0E6F4C68" w14:textId="77777777" w:rsidR="002B085F" w:rsidRDefault="002B085F" w:rsidP="002B085F">
      <w:pPr>
        <w:pStyle w:val="PL"/>
      </w:pPr>
      <w:r>
        <w:rPr>
          <w:lang w:val="en-US"/>
        </w:rPr>
        <w:t xml:space="preserve">      </w:t>
      </w:r>
      <w:r>
        <w:t>minimum: 1</w:t>
      </w:r>
    </w:p>
    <w:p w14:paraId="5ED2F823" w14:textId="77777777" w:rsidR="002B085F" w:rsidRDefault="002B085F" w:rsidP="002B085F">
      <w:pPr>
        <w:pStyle w:val="PL"/>
        <w:rPr>
          <w:lang w:val="en-US"/>
        </w:rPr>
      </w:pPr>
      <w:r>
        <w:t xml:space="preserve">      maximum: 8</w:t>
      </w:r>
    </w:p>
    <w:p w14:paraId="5E86460F" w14:textId="77777777" w:rsidR="002B085F" w:rsidRDefault="002B085F" w:rsidP="002B085F">
      <w:pPr>
        <w:pStyle w:val="PL"/>
        <w:rPr>
          <w:lang w:val="en-US"/>
        </w:rPr>
      </w:pPr>
      <w:r>
        <w:rPr>
          <w:lang w:val="en-US"/>
        </w:rPr>
        <w:t xml:space="preserve">      nullable: true</w:t>
      </w:r>
    </w:p>
    <w:p w14:paraId="603A8424" w14:textId="77777777" w:rsidR="002B085F" w:rsidRDefault="002B085F" w:rsidP="002B085F">
      <w:pPr>
        <w:pStyle w:val="PL"/>
      </w:pPr>
    </w:p>
    <w:p w14:paraId="3FEC38FD" w14:textId="77777777" w:rsidR="002B085F" w:rsidRDefault="002B085F" w:rsidP="002B085F">
      <w:pPr>
        <w:pStyle w:val="PL"/>
      </w:pPr>
      <w:r>
        <w:t xml:space="preserve">    </w:t>
      </w:r>
      <w:r w:rsidRPr="00676B95">
        <w:t>DurationMilliSec</w:t>
      </w:r>
      <w:r>
        <w:t>:</w:t>
      </w:r>
    </w:p>
    <w:p w14:paraId="64530891" w14:textId="77777777" w:rsidR="002B085F" w:rsidRDefault="002B085F" w:rsidP="002B085F">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607C8787" w14:textId="77777777" w:rsidR="002B085F" w:rsidRDefault="002B085F" w:rsidP="002B085F">
      <w:pPr>
        <w:pStyle w:val="PL"/>
      </w:pPr>
      <w:r>
        <w:t xml:space="preserve">      type: </w:t>
      </w:r>
      <w:r w:rsidRPr="003107D3">
        <w:rPr>
          <w:lang w:eastAsia="zh-CN"/>
        </w:rPr>
        <w:t>integer</w:t>
      </w:r>
    </w:p>
    <w:p w14:paraId="2468329E" w14:textId="77777777" w:rsidR="002B085F" w:rsidRDefault="002B085F" w:rsidP="002B085F">
      <w:pPr>
        <w:pStyle w:val="PL"/>
      </w:pPr>
    </w:p>
    <w:p w14:paraId="4C6A9271" w14:textId="77777777" w:rsidR="002B085F" w:rsidRDefault="002B085F" w:rsidP="002B085F">
      <w:pPr>
        <w:pStyle w:val="PL"/>
      </w:pPr>
      <w:r>
        <w:t xml:space="preserve">    </w:t>
      </w:r>
      <w:r w:rsidRPr="001D2CEF">
        <w:rPr>
          <w:lang w:eastAsia="zh-CN"/>
        </w:rPr>
        <w:t>Duration</w:t>
      </w:r>
      <w:r>
        <w:rPr>
          <w:lang w:eastAsia="zh-CN"/>
        </w:rPr>
        <w:t>MilliS</w:t>
      </w:r>
      <w:r w:rsidRPr="001D2CEF">
        <w:rPr>
          <w:lang w:eastAsia="zh-CN"/>
        </w:rPr>
        <w:t>ecRm</w:t>
      </w:r>
      <w:r>
        <w:t>:</w:t>
      </w:r>
    </w:p>
    <w:p w14:paraId="2F80D7FC" w14:textId="77777777" w:rsidR="002B085F" w:rsidRDefault="002B085F" w:rsidP="002B085F">
      <w:pPr>
        <w:pStyle w:val="PL"/>
        <w:rPr>
          <w:rFonts w:eastAsia="Batang"/>
        </w:rPr>
      </w:pPr>
      <w:r>
        <w:rPr>
          <w:rFonts w:eastAsia="Batang"/>
        </w:rPr>
        <w:t xml:space="preserve">      description: &gt;</w:t>
      </w:r>
    </w:p>
    <w:p w14:paraId="7CEABDB4" w14:textId="77777777" w:rsidR="002B085F" w:rsidRDefault="002B085F" w:rsidP="002B085F">
      <w:pPr>
        <w:pStyle w:val="PL"/>
      </w:pPr>
      <w:r>
        <w:rPr>
          <w:rFonts w:eastAsia="Batang"/>
        </w:rPr>
        <w:t xml:space="preserve">        </w:t>
      </w:r>
      <w:r w:rsidRPr="001D2CEF">
        <w:t>This data type is defined in the same way as the "Duration</w:t>
      </w:r>
      <w:r>
        <w:t>Millis</w:t>
      </w:r>
      <w:r w:rsidRPr="001D2CEF">
        <w:t>ec" data type, but with the</w:t>
      </w:r>
    </w:p>
    <w:p w14:paraId="547C9674" w14:textId="77777777" w:rsidR="002B085F" w:rsidRDefault="002B085F" w:rsidP="002B085F">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4AA4C7EA" w14:textId="77777777" w:rsidR="002B085F" w:rsidRPr="00C61870" w:rsidRDefault="002B085F" w:rsidP="002B085F">
      <w:pPr>
        <w:pStyle w:val="PL"/>
      </w:pPr>
      <w:r>
        <w:t xml:space="preserve">      type: </w:t>
      </w:r>
      <w:r w:rsidRPr="003107D3">
        <w:rPr>
          <w:lang w:eastAsia="zh-CN"/>
        </w:rPr>
        <w:t>integer</w:t>
      </w:r>
    </w:p>
    <w:p w14:paraId="2E964BCD" w14:textId="77777777" w:rsidR="002B085F" w:rsidRDefault="002B085F" w:rsidP="002B085F">
      <w:pPr>
        <w:pStyle w:val="PL"/>
      </w:pPr>
    </w:p>
    <w:p w14:paraId="56E6D19C" w14:textId="77777777" w:rsidR="002B085F" w:rsidRDefault="002B085F" w:rsidP="002B085F">
      <w:pPr>
        <w:pStyle w:val="PL"/>
      </w:pPr>
      <w:r>
        <w:t>#</w:t>
      </w:r>
    </w:p>
    <w:p w14:paraId="70043B37" w14:textId="77777777" w:rsidR="002B085F" w:rsidRDefault="002B085F" w:rsidP="002B085F">
      <w:pPr>
        <w:pStyle w:val="PL"/>
      </w:pPr>
      <w:r>
        <w:t># ENUMERATIONS DATA TYPES</w:t>
      </w:r>
    </w:p>
    <w:p w14:paraId="6D609C3F" w14:textId="77777777" w:rsidR="002B085F" w:rsidRDefault="002B085F" w:rsidP="002B085F">
      <w:pPr>
        <w:pStyle w:val="PL"/>
      </w:pPr>
      <w:r>
        <w:t>#</w:t>
      </w:r>
    </w:p>
    <w:p w14:paraId="2E57130D" w14:textId="77777777" w:rsidR="002B085F" w:rsidRDefault="002B085F" w:rsidP="002B085F">
      <w:pPr>
        <w:pStyle w:val="PL"/>
      </w:pPr>
      <w:r>
        <w:t xml:space="preserve">    MediaType:</w:t>
      </w:r>
    </w:p>
    <w:p w14:paraId="5D829E6E" w14:textId="77777777" w:rsidR="002B085F" w:rsidRDefault="002B085F" w:rsidP="002B085F">
      <w:pPr>
        <w:pStyle w:val="PL"/>
        <w:rPr>
          <w:rFonts w:eastAsia="Batang"/>
        </w:rPr>
      </w:pPr>
      <w:r>
        <w:rPr>
          <w:rFonts w:eastAsia="Batang"/>
        </w:rPr>
        <w:t xml:space="preserve">      description: Indicates the media type of a media component.</w:t>
      </w:r>
    </w:p>
    <w:p w14:paraId="7704D174" w14:textId="77777777" w:rsidR="002B085F" w:rsidRDefault="002B085F" w:rsidP="002B085F">
      <w:pPr>
        <w:pStyle w:val="PL"/>
      </w:pPr>
      <w:r>
        <w:t xml:space="preserve">      anyOf:</w:t>
      </w:r>
    </w:p>
    <w:p w14:paraId="0EE433C6" w14:textId="77777777" w:rsidR="002B085F" w:rsidRDefault="002B085F" w:rsidP="002B085F">
      <w:pPr>
        <w:pStyle w:val="PL"/>
      </w:pPr>
      <w:r>
        <w:t xml:space="preserve">        - type: string</w:t>
      </w:r>
    </w:p>
    <w:p w14:paraId="63A2E44E" w14:textId="77777777" w:rsidR="002B085F" w:rsidRDefault="002B085F" w:rsidP="002B085F">
      <w:pPr>
        <w:pStyle w:val="PL"/>
      </w:pPr>
      <w:r>
        <w:t xml:space="preserve">          enum:</w:t>
      </w:r>
    </w:p>
    <w:p w14:paraId="7B1D7912" w14:textId="77777777" w:rsidR="002B085F" w:rsidRDefault="002B085F" w:rsidP="002B085F">
      <w:pPr>
        <w:pStyle w:val="PL"/>
      </w:pPr>
      <w:r>
        <w:t xml:space="preserve">            - AUDIO</w:t>
      </w:r>
    </w:p>
    <w:p w14:paraId="34BAA798" w14:textId="77777777" w:rsidR="002B085F" w:rsidRDefault="002B085F" w:rsidP="002B085F">
      <w:pPr>
        <w:pStyle w:val="PL"/>
      </w:pPr>
      <w:r>
        <w:t xml:space="preserve">            - VIDEO</w:t>
      </w:r>
    </w:p>
    <w:p w14:paraId="77BC3607" w14:textId="77777777" w:rsidR="002B085F" w:rsidRDefault="002B085F" w:rsidP="002B085F">
      <w:pPr>
        <w:pStyle w:val="PL"/>
      </w:pPr>
      <w:r>
        <w:t xml:space="preserve">            - DATA</w:t>
      </w:r>
    </w:p>
    <w:p w14:paraId="0A719325" w14:textId="77777777" w:rsidR="002B085F" w:rsidRDefault="002B085F" w:rsidP="002B085F">
      <w:pPr>
        <w:pStyle w:val="PL"/>
      </w:pPr>
      <w:r>
        <w:t xml:space="preserve">            - APPLICATION</w:t>
      </w:r>
    </w:p>
    <w:p w14:paraId="4226BBCC" w14:textId="77777777" w:rsidR="002B085F" w:rsidRDefault="002B085F" w:rsidP="002B085F">
      <w:pPr>
        <w:pStyle w:val="PL"/>
      </w:pPr>
      <w:r>
        <w:t xml:space="preserve">            - CONTROL</w:t>
      </w:r>
    </w:p>
    <w:p w14:paraId="62FF5447" w14:textId="77777777" w:rsidR="002B085F" w:rsidRDefault="002B085F" w:rsidP="002B085F">
      <w:pPr>
        <w:pStyle w:val="PL"/>
      </w:pPr>
      <w:r>
        <w:t xml:space="preserve">            - TEXT</w:t>
      </w:r>
    </w:p>
    <w:p w14:paraId="78511975" w14:textId="77777777" w:rsidR="002B085F" w:rsidRDefault="002B085F" w:rsidP="002B085F">
      <w:pPr>
        <w:pStyle w:val="PL"/>
      </w:pPr>
      <w:r>
        <w:t xml:space="preserve">            - MESSAGE</w:t>
      </w:r>
    </w:p>
    <w:p w14:paraId="5A4A8C66" w14:textId="77777777" w:rsidR="002B085F" w:rsidRDefault="002B085F" w:rsidP="002B085F">
      <w:pPr>
        <w:pStyle w:val="PL"/>
      </w:pPr>
      <w:r>
        <w:t xml:space="preserve">            - OTHER</w:t>
      </w:r>
    </w:p>
    <w:p w14:paraId="78F8F84C" w14:textId="77777777" w:rsidR="002B085F" w:rsidRDefault="002B085F" w:rsidP="002B085F">
      <w:pPr>
        <w:pStyle w:val="PL"/>
      </w:pPr>
      <w:r>
        <w:t xml:space="preserve">        - type: string</w:t>
      </w:r>
    </w:p>
    <w:p w14:paraId="025A743F" w14:textId="77777777" w:rsidR="002B085F" w:rsidRDefault="002B085F" w:rsidP="002B085F">
      <w:pPr>
        <w:pStyle w:val="PL"/>
      </w:pPr>
      <w:r>
        <w:t xml:space="preserve">          description: &gt;</w:t>
      </w:r>
    </w:p>
    <w:p w14:paraId="632A5972" w14:textId="77777777" w:rsidR="002B085F" w:rsidRDefault="002B085F" w:rsidP="002B085F">
      <w:pPr>
        <w:pStyle w:val="PL"/>
      </w:pPr>
      <w:bookmarkStart w:id="268" w:name="_Hlk116990746"/>
      <w:r>
        <w:t xml:space="preserve">            This string provides forward-compatibility with future extensions to the enumeration</w:t>
      </w:r>
    </w:p>
    <w:p w14:paraId="6AB64BF9" w14:textId="77777777" w:rsidR="002B085F" w:rsidRDefault="002B085F" w:rsidP="002B085F">
      <w:pPr>
        <w:pStyle w:val="PL"/>
      </w:pPr>
      <w:r>
        <w:t xml:space="preserve">            and is not used to encode content defined in the present version of this API.</w:t>
      </w:r>
    </w:p>
    <w:bookmarkEnd w:id="268"/>
    <w:p w14:paraId="6E8D6CF7" w14:textId="77777777" w:rsidR="002B085F" w:rsidRDefault="002B085F" w:rsidP="002B085F">
      <w:pPr>
        <w:pStyle w:val="PL"/>
        <w:rPr>
          <w:rFonts w:cs="Courier New"/>
          <w:szCs w:val="16"/>
        </w:rPr>
      </w:pPr>
    </w:p>
    <w:p w14:paraId="429A33F2" w14:textId="77777777" w:rsidR="002B085F" w:rsidRDefault="002B085F" w:rsidP="002B085F">
      <w:pPr>
        <w:pStyle w:val="PL"/>
        <w:rPr>
          <w:rFonts w:cs="Courier New"/>
          <w:szCs w:val="16"/>
        </w:rPr>
      </w:pPr>
      <w:r>
        <w:rPr>
          <w:rFonts w:cs="Courier New"/>
          <w:szCs w:val="16"/>
        </w:rPr>
        <w:t xml:space="preserve">    MpsAction:</w:t>
      </w:r>
    </w:p>
    <w:p w14:paraId="30C79A44" w14:textId="77777777" w:rsidR="002B085F" w:rsidRDefault="002B085F" w:rsidP="002B085F">
      <w:pPr>
        <w:pStyle w:val="PL"/>
      </w:pPr>
      <w:r>
        <w:t xml:space="preserve">      description: &gt;</w:t>
      </w:r>
    </w:p>
    <w:p w14:paraId="7475E3E3" w14:textId="77777777" w:rsidR="002B085F" w:rsidRDefault="002B085F" w:rsidP="002B085F">
      <w:pPr>
        <w:pStyle w:val="PL"/>
      </w:pPr>
      <w:r>
        <w:t xml:space="preserve">        Indicates whether it is an invocation, a revocation or an invocation with authorization of</w:t>
      </w:r>
    </w:p>
    <w:p w14:paraId="69B47CB7" w14:textId="77777777" w:rsidR="002B085F" w:rsidRDefault="002B085F" w:rsidP="002B085F">
      <w:pPr>
        <w:pStyle w:val="PL"/>
      </w:pPr>
      <w:r>
        <w:t xml:space="preserve">        the MPS for DTS service.</w:t>
      </w:r>
    </w:p>
    <w:p w14:paraId="4C215F0F" w14:textId="77777777" w:rsidR="002B085F" w:rsidRDefault="002B085F" w:rsidP="002B085F">
      <w:pPr>
        <w:pStyle w:val="PL"/>
        <w:rPr>
          <w:rFonts w:cs="Courier New"/>
          <w:szCs w:val="16"/>
        </w:rPr>
      </w:pPr>
      <w:r>
        <w:rPr>
          <w:rFonts w:cs="Courier New"/>
          <w:szCs w:val="16"/>
        </w:rPr>
        <w:t xml:space="preserve">      anyOf:</w:t>
      </w:r>
    </w:p>
    <w:p w14:paraId="37488F7A" w14:textId="77777777" w:rsidR="002B085F" w:rsidRDefault="002B085F" w:rsidP="002B085F">
      <w:pPr>
        <w:pStyle w:val="PL"/>
        <w:rPr>
          <w:rFonts w:cs="Courier New"/>
          <w:szCs w:val="16"/>
        </w:rPr>
      </w:pPr>
      <w:r>
        <w:rPr>
          <w:rFonts w:cs="Courier New"/>
          <w:szCs w:val="16"/>
        </w:rPr>
        <w:t xml:space="preserve">        - type: string</w:t>
      </w:r>
    </w:p>
    <w:p w14:paraId="75B50AAB" w14:textId="77777777" w:rsidR="002B085F" w:rsidRDefault="002B085F" w:rsidP="002B085F">
      <w:pPr>
        <w:pStyle w:val="PL"/>
        <w:rPr>
          <w:rFonts w:cs="Courier New"/>
          <w:szCs w:val="16"/>
        </w:rPr>
      </w:pPr>
      <w:r>
        <w:rPr>
          <w:rFonts w:cs="Courier New"/>
          <w:szCs w:val="16"/>
        </w:rPr>
        <w:t xml:space="preserve">          enum:</w:t>
      </w:r>
    </w:p>
    <w:p w14:paraId="3D6729AC" w14:textId="77777777" w:rsidR="002B085F" w:rsidRDefault="002B085F" w:rsidP="002B085F">
      <w:pPr>
        <w:pStyle w:val="PL"/>
        <w:rPr>
          <w:rFonts w:cs="Courier New"/>
          <w:szCs w:val="16"/>
        </w:rPr>
      </w:pPr>
      <w:r>
        <w:rPr>
          <w:rFonts w:cs="Courier New"/>
          <w:szCs w:val="16"/>
        </w:rPr>
        <w:t xml:space="preserve">            - DISABLE_MPS_FOR_DTS</w:t>
      </w:r>
    </w:p>
    <w:p w14:paraId="39B68686" w14:textId="77777777" w:rsidR="002B085F" w:rsidRDefault="002B085F" w:rsidP="002B085F">
      <w:pPr>
        <w:pStyle w:val="PL"/>
        <w:rPr>
          <w:rFonts w:cs="Courier New"/>
          <w:szCs w:val="16"/>
        </w:rPr>
      </w:pPr>
      <w:r>
        <w:rPr>
          <w:rFonts w:cs="Courier New"/>
          <w:szCs w:val="16"/>
        </w:rPr>
        <w:t xml:space="preserve">            - ENABLE_MPS_FOR_DTS</w:t>
      </w:r>
    </w:p>
    <w:p w14:paraId="2A5390C2" w14:textId="77777777" w:rsidR="002B085F" w:rsidRDefault="002B085F" w:rsidP="002B085F">
      <w:pPr>
        <w:pStyle w:val="PL"/>
        <w:rPr>
          <w:rFonts w:cs="Courier New"/>
          <w:szCs w:val="16"/>
        </w:rPr>
      </w:pPr>
      <w:r>
        <w:rPr>
          <w:rFonts w:cs="Courier New"/>
          <w:szCs w:val="16"/>
        </w:rPr>
        <w:t xml:space="preserve">            - AUTHORIZE_AND_ENABLE_MPS_FOR_DTS</w:t>
      </w:r>
    </w:p>
    <w:p w14:paraId="62E5204A" w14:textId="77777777" w:rsidR="002B085F" w:rsidRDefault="002B085F" w:rsidP="002B085F">
      <w:pPr>
        <w:pStyle w:val="PL"/>
        <w:rPr>
          <w:rFonts w:cs="Courier New"/>
          <w:szCs w:val="16"/>
        </w:rPr>
      </w:pPr>
      <w:r>
        <w:rPr>
          <w:rFonts w:cs="Courier New"/>
          <w:szCs w:val="16"/>
        </w:rPr>
        <w:t xml:space="preserve">            - </w:t>
      </w:r>
      <w:r w:rsidRPr="00161A0F">
        <w:t>AUTHORIZE_AND_ENABLE_MPS_</w:t>
      </w:r>
      <w:r>
        <w:t>FOR_AF</w:t>
      </w:r>
      <w:r w:rsidRPr="00161A0F">
        <w:t>_SIGNALLING</w:t>
      </w:r>
    </w:p>
    <w:p w14:paraId="0B14B178" w14:textId="77777777" w:rsidR="002B085F" w:rsidRDefault="002B085F" w:rsidP="002B085F">
      <w:pPr>
        <w:pStyle w:val="PL"/>
        <w:rPr>
          <w:rFonts w:cs="Courier New"/>
          <w:szCs w:val="16"/>
        </w:rPr>
      </w:pPr>
      <w:r>
        <w:rPr>
          <w:rFonts w:cs="Courier New"/>
          <w:szCs w:val="16"/>
        </w:rPr>
        <w:t xml:space="preserve">        - type: string</w:t>
      </w:r>
    </w:p>
    <w:p w14:paraId="33E9025D" w14:textId="77777777" w:rsidR="002B085F" w:rsidRDefault="002B085F" w:rsidP="002B085F">
      <w:pPr>
        <w:pStyle w:val="PL"/>
      </w:pPr>
      <w:r>
        <w:t xml:space="preserve">          description: &gt;</w:t>
      </w:r>
    </w:p>
    <w:p w14:paraId="0D0C855A" w14:textId="77777777" w:rsidR="002B085F" w:rsidRDefault="002B085F" w:rsidP="002B085F">
      <w:pPr>
        <w:pStyle w:val="PL"/>
      </w:pPr>
      <w:r>
        <w:t xml:space="preserve">            This string provides forward-compatibility with future extensions to the enumeration</w:t>
      </w:r>
    </w:p>
    <w:p w14:paraId="34647FD3" w14:textId="77777777" w:rsidR="002B085F" w:rsidRDefault="002B085F" w:rsidP="002B085F">
      <w:pPr>
        <w:pStyle w:val="PL"/>
      </w:pPr>
      <w:r>
        <w:t xml:space="preserve">            and is not used to encode content defined in the present version of this API.</w:t>
      </w:r>
    </w:p>
    <w:p w14:paraId="0E8888FD" w14:textId="77777777" w:rsidR="002B085F" w:rsidRDefault="002B085F" w:rsidP="002B085F">
      <w:pPr>
        <w:pStyle w:val="PL"/>
      </w:pPr>
    </w:p>
    <w:p w14:paraId="26FC0264" w14:textId="77777777" w:rsidR="002B085F" w:rsidRDefault="002B085F" w:rsidP="002B085F">
      <w:pPr>
        <w:pStyle w:val="PL"/>
      </w:pPr>
      <w:r>
        <w:t xml:space="preserve">    ReservPriority:</w:t>
      </w:r>
    </w:p>
    <w:p w14:paraId="2CF47DD0" w14:textId="77777777" w:rsidR="002B085F" w:rsidRDefault="002B085F" w:rsidP="002B085F">
      <w:pPr>
        <w:pStyle w:val="PL"/>
        <w:rPr>
          <w:rFonts w:eastAsia="Batang"/>
        </w:rPr>
      </w:pPr>
      <w:r>
        <w:rPr>
          <w:rFonts w:eastAsia="Batang"/>
        </w:rPr>
        <w:t xml:space="preserve">      description: Indicates the reservation priority.</w:t>
      </w:r>
    </w:p>
    <w:p w14:paraId="3A8B52FA" w14:textId="77777777" w:rsidR="002B085F" w:rsidRDefault="002B085F" w:rsidP="002B085F">
      <w:pPr>
        <w:pStyle w:val="PL"/>
      </w:pPr>
      <w:r>
        <w:t xml:space="preserve">      anyOf:</w:t>
      </w:r>
    </w:p>
    <w:p w14:paraId="0DFB266D" w14:textId="77777777" w:rsidR="002B085F" w:rsidRDefault="002B085F" w:rsidP="002B085F">
      <w:pPr>
        <w:pStyle w:val="PL"/>
      </w:pPr>
      <w:r>
        <w:t xml:space="preserve">        - type: string</w:t>
      </w:r>
    </w:p>
    <w:p w14:paraId="76FDE2C2" w14:textId="77777777" w:rsidR="002B085F" w:rsidRDefault="002B085F" w:rsidP="002B085F">
      <w:pPr>
        <w:pStyle w:val="PL"/>
      </w:pPr>
      <w:r>
        <w:t xml:space="preserve">          enum:</w:t>
      </w:r>
    </w:p>
    <w:p w14:paraId="04F13167" w14:textId="77777777" w:rsidR="002B085F" w:rsidRDefault="002B085F" w:rsidP="002B085F">
      <w:pPr>
        <w:pStyle w:val="PL"/>
        <w:rPr>
          <w:lang w:val="es-ES"/>
        </w:rPr>
      </w:pPr>
      <w:r>
        <w:t xml:space="preserve">            </w:t>
      </w:r>
      <w:r>
        <w:rPr>
          <w:lang w:val="es-ES"/>
        </w:rPr>
        <w:t>- PRIO_1</w:t>
      </w:r>
    </w:p>
    <w:p w14:paraId="3400F8E3" w14:textId="77777777" w:rsidR="002B085F" w:rsidRDefault="002B085F" w:rsidP="002B085F">
      <w:pPr>
        <w:pStyle w:val="PL"/>
        <w:rPr>
          <w:lang w:val="es-ES"/>
        </w:rPr>
      </w:pPr>
      <w:r>
        <w:rPr>
          <w:lang w:val="es-ES"/>
        </w:rPr>
        <w:t xml:space="preserve">            - PRIO_2</w:t>
      </w:r>
    </w:p>
    <w:p w14:paraId="2458E659" w14:textId="77777777" w:rsidR="002B085F" w:rsidRDefault="002B085F" w:rsidP="002B085F">
      <w:pPr>
        <w:pStyle w:val="PL"/>
        <w:rPr>
          <w:lang w:val="es-ES"/>
        </w:rPr>
      </w:pPr>
      <w:r>
        <w:rPr>
          <w:lang w:val="es-ES"/>
        </w:rPr>
        <w:t xml:space="preserve">            - PRIO_3</w:t>
      </w:r>
    </w:p>
    <w:p w14:paraId="01899B8F" w14:textId="77777777" w:rsidR="002B085F" w:rsidRDefault="002B085F" w:rsidP="002B085F">
      <w:pPr>
        <w:pStyle w:val="PL"/>
        <w:rPr>
          <w:lang w:val="es-ES"/>
        </w:rPr>
      </w:pPr>
      <w:r>
        <w:rPr>
          <w:lang w:val="es-ES"/>
        </w:rPr>
        <w:t xml:space="preserve">            - PRIO_4</w:t>
      </w:r>
    </w:p>
    <w:p w14:paraId="17216B68" w14:textId="77777777" w:rsidR="002B085F" w:rsidRDefault="002B085F" w:rsidP="002B085F">
      <w:pPr>
        <w:pStyle w:val="PL"/>
        <w:rPr>
          <w:lang w:val="es-ES"/>
        </w:rPr>
      </w:pPr>
      <w:r>
        <w:rPr>
          <w:lang w:val="es-ES"/>
        </w:rPr>
        <w:t xml:space="preserve">            - PRIO_5</w:t>
      </w:r>
    </w:p>
    <w:p w14:paraId="78223FEF" w14:textId="77777777" w:rsidR="002B085F" w:rsidRDefault="002B085F" w:rsidP="002B085F">
      <w:pPr>
        <w:pStyle w:val="PL"/>
        <w:rPr>
          <w:lang w:val="es-ES"/>
        </w:rPr>
      </w:pPr>
      <w:r>
        <w:rPr>
          <w:lang w:val="es-ES"/>
        </w:rPr>
        <w:t xml:space="preserve">            - PRIO_6</w:t>
      </w:r>
    </w:p>
    <w:p w14:paraId="54FBA048" w14:textId="77777777" w:rsidR="002B085F" w:rsidRDefault="002B085F" w:rsidP="002B085F">
      <w:pPr>
        <w:pStyle w:val="PL"/>
        <w:rPr>
          <w:lang w:val="es-ES"/>
        </w:rPr>
      </w:pPr>
      <w:r>
        <w:rPr>
          <w:lang w:val="es-ES"/>
        </w:rPr>
        <w:t xml:space="preserve">            - PRIO_7</w:t>
      </w:r>
    </w:p>
    <w:p w14:paraId="5440D454" w14:textId="77777777" w:rsidR="002B085F" w:rsidRDefault="002B085F" w:rsidP="002B085F">
      <w:pPr>
        <w:pStyle w:val="PL"/>
        <w:rPr>
          <w:lang w:val="es-ES"/>
        </w:rPr>
      </w:pPr>
      <w:r>
        <w:rPr>
          <w:lang w:val="es-ES"/>
        </w:rPr>
        <w:t xml:space="preserve">            - PRIO_8</w:t>
      </w:r>
    </w:p>
    <w:p w14:paraId="561E831D" w14:textId="77777777" w:rsidR="002B085F" w:rsidRDefault="002B085F" w:rsidP="002B085F">
      <w:pPr>
        <w:pStyle w:val="PL"/>
        <w:rPr>
          <w:lang w:val="es-ES"/>
        </w:rPr>
      </w:pPr>
      <w:r>
        <w:rPr>
          <w:lang w:val="es-ES"/>
        </w:rPr>
        <w:t xml:space="preserve">            - PRIO_9</w:t>
      </w:r>
    </w:p>
    <w:p w14:paraId="6B98DF40" w14:textId="77777777" w:rsidR="002B085F" w:rsidRDefault="002B085F" w:rsidP="002B085F">
      <w:pPr>
        <w:pStyle w:val="PL"/>
        <w:rPr>
          <w:lang w:val="es-ES"/>
        </w:rPr>
      </w:pPr>
      <w:r>
        <w:rPr>
          <w:lang w:val="es-ES"/>
        </w:rPr>
        <w:t xml:space="preserve">            - PRIO_10</w:t>
      </w:r>
    </w:p>
    <w:p w14:paraId="62B993C8" w14:textId="77777777" w:rsidR="002B085F" w:rsidRDefault="002B085F" w:rsidP="002B085F">
      <w:pPr>
        <w:pStyle w:val="PL"/>
        <w:rPr>
          <w:lang w:val="es-ES"/>
        </w:rPr>
      </w:pPr>
      <w:r>
        <w:rPr>
          <w:lang w:val="es-ES"/>
        </w:rPr>
        <w:t xml:space="preserve">            - PRIO_11</w:t>
      </w:r>
    </w:p>
    <w:p w14:paraId="0467517A" w14:textId="77777777" w:rsidR="002B085F" w:rsidRDefault="002B085F" w:rsidP="002B085F">
      <w:pPr>
        <w:pStyle w:val="PL"/>
        <w:rPr>
          <w:lang w:val="es-ES"/>
        </w:rPr>
      </w:pPr>
      <w:r>
        <w:rPr>
          <w:lang w:val="es-ES"/>
        </w:rPr>
        <w:t xml:space="preserve">            - PRIO_12</w:t>
      </w:r>
    </w:p>
    <w:p w14:paraId="0AAD656E" w14:textId="77777777" w:rsidR="002B085F" w:rsidRDefault="002B085F" w:rsidP="002B085F">
      <w:pPr>
        <w:pStyle w:val="PL"/>
        <w:rPr>
          <w:lang w:val="es-ES"/>
        </w:rPr>
      </w:pPr>
      <w:r>
        <w:rPr>
          <w:lang w:val="es-ES"/>
        </w:rPr>
        <w:t xml:space="preserve">            - PRIO_13</w:t>
      </w:r>
    </w:p>
    <w:p w14:paraId="3918D19A" w14:textId="77777777" w:rsidR="002B085F" w:rsidRDefault="002B085F" w:rsidP="002B085F">
      <w:pPr>
        <w:pStyle w:val="PL"/>
        <w:rPr>
          <w:lang w:val="es-ES"/>
        </w:rPr>
      </w:pPr>
      <w:r>
        <w:rPr>
          <w:lang w:val="es-ES"/>
        </w:rPr>
        <w:t xml:space="preserve">            - PRIO_14</w:t>
      </w:r>
    </w:p>
    <w:p w14:paraId="082DD3F8" w14:textId="77777777" w:rsidR="002B085F" w:rsidRDefault="002B085F" w:rsidP="002B085F">
      <w:pPr>
        <w:pStyle w:val="PL"/>
        <w:rPr>
          <w:lang w:val="es-ES"/>
        </w:rPr>
      </w:pPr>
      <w:r>
        <w:rPr>
          <w:lang w:val="es-ES"/>
        </w:rPr>
        <w:lastRenderedPageBreak/>
        <w:t xml:space="preserve">            - PRIO_15</w:t>
      </w:r>
    </w:p>
    <w:p w14:paraId="61298E75" w14:textId="77777777" w:rsidR="002B085F" w:rsidRDefault="002B085F" w:rsidP="002B085F">
      <w:pPr>
        <w:pStyle w:val="PL"/>
        <w:rPr>
          <w:lang w:val="en-US"/>
        </w:rPr>
      </w:pPr>
      <w:r>
        <w:rPr>
          <w:lang w:val="es-ES"/>
        </w:rPr>
        <w:t xml:space="preserve">            </w:t>
      </w:r>
      <w:r>
        <w:rPr>
          <w:lang w:val="en-US"/>
        </w:rPr>
        <w:t>- PRIO_16</w:t>
      </w:r>
    </w:p>
    <w:p w14:paraId="124B15A5" w14:textId="77777777" w:rsidR="002B085F" w:rsidRDefault="002B085F" w:rsidP="002B085F">
      <w:pPr>
        <w:pStyle w:val="PL"/>
      </w:pPr>
      <w:r>
        <w:rPr>
          <w:lang w:val="en-US"/>
        </w:rPr>
        <w:t xml:space="preserve">        </w:t>
      </w:r>
      <w:r>
        <w:t>- type: string</w:t>
      </w:r>
    </w:p>
    <w:p w14:paraId="658A0712" w14:textId="77777777" w:rsidR="002B085F" w:rsidRDefault="002B085F" w:rsidP="002B085F">
      <w:pPr>
        <w:pStyle w:val="PL"/>
      </w:pPr>
      <w:r>
        <w:t xml:space="preserve">          description: &gt;</w:t>
      </w:r>
    </w:p>
    <w:p w14:paraId="7B3E3D37" w14:textId="77777777" w:rsidR="002B085F" w:rsidRDefault="002B085F" w:rsidP="002B085F">
      <w:pPr>
        <w:pStyle w:val="PL"/>
      </w:pPr>
      <w:r>
        <w:t xml:space="preserve">            This string provides forward-compatibility with future extensions to the enumeration</w:t>
      </w:r>
    </w:p>
    <w:p w14:paraId="1DBF549A" w14:textId="77777777" w:rsidR="002B085F" w:rsidRDefault="002B085F" w:rsidP="002B085F">
      <w:pPr>
        <w:pStyle w:val="PL"/>
      </w:pPr>
      <w:r>
        <w:t xml:space="preserve">            and is not used to encode content defined in the present version of this API.</w:t>
      </w:r>
    </w:p>
    <w:p w14:paraId="501D67E5" w14:textId="77777777" w:rsidR="002B085F" w:rsidRDefault="002B085F" w:rsidP="002B085F">
      <w:pPr>
        <w:pStyle w:val="PL"/>
      </w:pPr>
    </w:p>
    <w:p w14:paraId="13278EC4" w14:textId="77777777" w:rsidR="002B085F" w:rsidRDefault="002B085F" w:rsidP="002B085F">
      <w:pPr>
        <w:pStyle w:val="PL"/>
      </w:pPr>
      <w:r>
        <w:t xml:space="preserve">    ServAuthInfo:</w:t>
      </w:r>
    </w:p>
    <w:p w14:paraId="6F9CAF1F" w14:textId="77777777" w:rsidR="002B085F" w:rsidRDefault="002B085F" w:rsidP="002B085F">
      <w:pPr>
        <w:pStyle w:val="PL"/>
        <w:rPr>
          <w:rFonts w:eastAsia="Batang"/>
        </w:rPr>
      </w:pPr>
      <w:r>
        <w:rPr>
          <w:rFonts w:eastAsia="Batang"/>
        </w:rPr>
        <w:t xml:space="preserve">      description: Indicates the result of the Policy Authorization service request from the AF.</w:t>
      </w:r>
    </w:p>
    <w:p w14:paraId="68F721C2" w14:textId="77777777" w:rsidR="002B085F" w:rsidRDefault="002B085F" w:rsidP="002B085F">
      <w:pPr>
        <w:pStyle w:val="PL"/>
      </w:pPr>
      <w:r>
        <w:t xml:space="preserve">      anyOf:</w:t>
      </w:r>
    </w:p>
    <w:p w14:paraId="6BD70616" w14:textId="77777777" w:rsidR="002B085F" w:rsidRDefault="002B085F" w:rsidP="002B085F">
      <w:pPr>
        <w:pStyle w:val="PL"/>
      </w:pPr>
      <w:r>
        <w:t xml:space="preserve">      - type: string</w:t>
      </w:r>
    </w:p>
    <w:p w14:paraId="33116870" w14:textId="77777777" w:rsidR="002B085F" w:rsidRDefault="002B085F" w:rsidP="002B085F">
      <w:pPr>
        <w:pStyle w:val="PL"/>
      </w:pPr>
      <w:r>
        <w:t xml:space="preserve">        enum:</w:t>
      </w:r>
    </w:p>
    <w:p w14:paraId="3DE060A3" w14:textId="77777777" w:rsidR="002B085F" w:rsidRDefault="002B085F" w:rsidP="002B085F">
      <w:pPr>
        <w:pStyle w:val="PL"/>
      </w:pPr>
      <w:r>
        <w:t xml:space="preserve">          - TP_NOT_KNOWN</w:t>
      </w:r>
    </w:p>
    <w:p w14:paraId="63E81FC9" w14:textId="77777777" w:rsidR="002B085F" w:rsidRDefault="002B085F" w:rsidP="002B085F">
      <w:pPr>
        <w:pStyle w:val="PL"/>
      </w:pPr>
      <w:r>
        <w:t xml:space="preserve">          - TP_EXPIRED</w:t>
      </w:r>
    </w:p>
    <w:p w14:paraId="5B18424D" w14:textId="77777777" w:rsidR="002B085F" w:rsidRDefault="002B085F" w:rsidP="002B085F">
      <w:pPr>
        <w:pStyle w:val="PL"/>
      </w:pPr>
      <w:r>
        <w:t xml:space="preserve">          - TP_NOT_YET_OCURRED</w:t>
      </w:r>
    </w:p>
    <w:p w14:paraId="4CB46D79" w14:textId="77777777" w:rsidR="002B085F" w:rsidRDefault="002B085F" w:rsidP="002B085F">
      <w:pPr>
        <w:pStyle w:val="PL"/>
      </w:pPr>
      <w:r>
        <w:t xml:space="preserve">          - </w:t>
      </w:r>
      <w:r>
        <w:rPr>
          <w:lang w:eastAsia="de-DE"/>
        </w:rPr>
        <w:t>ROUT_REQ_NOT_AUTHORIZED</w:t>
      </w:r>
    </w:p>
    <w:p w14:paraId="40D88B35" w14:textId="77777777" w:rsidR="002B085F" w:rsidRDefault="002B085F" w:rsidP="002B085F">
      <w:pPr>
        <w:pStyle w:val="PL"/>
      </w:pPr>
      <w:r>
        <w:t xml:space="preserve">          - </w:t>
      </w:r>
      <w:r>
        <w:rPr>
          <w:lang w:eastAsia="de-DE"/>
        </w:rPr>
        <w:t>DIRECT_NOTIF_NOT_POSSIBLE</w:t>
      </w:r>
    </w:p>
    <w:p w14:paraId="4E613856" w14:textId="77777777" w:rsidR="002B085F" w:rsidRDefault="002B085F" w:rsidP="002B085F">
      <w:pPr>
        <w:pStyle w:val="PL"/>
      </w:pPr>
      <w:r>
        <w:t xml:space="preserve">      - type: string</w:t>
      </w:r>
    </w:p>
    <w:p w14:paraId="02BB0B0B" w14:textId="77777777" w:rsidR="002B085F" w:rsidRDefault="002B085F" w:rsidP="002B085F">
      <w:pPr>
        <w:pStyle w:val="PL"/>
      </w:pPr>
      <w:r>
        <w:t xml:space="preserve">        description: &gt;</w:t>
      </w:r>
    </w:p>
    <w:p w14:paraId="5CA369A1" w14:textId="77777777" w:rsidR="002B085F" w:rsidRDefault="002B085F" w:rsidP="002B085F">
      <w:pPr>
        <w:pStyle w:val="PL"/>
      </w:pPr>
      <w:r>
        <w:t xml:space="preserve">          This string provides forward-compatibility with future extensions to the enumeration</w:t>
      </w:r>
    </w:p>
    <w:p w14:paraId="04182E05" w14:textId="77777777" w:rsidR="002B085F" w:rsidRDefault="002B085F" w:rsidP="002B085F">
      <w:pPr>
        <w:pStyle w:val="PL"/>
      </w:pPr>
      <w:r>
        <w:t xml:space="preserve">          and is not used to encode content defined in the present version of this API.</w:t>
      </w:r>
    </w:p>
    <w:p w14:paraId="2EAA28D8" w14:textId="77777777" w:rsidR="002B085F" w:rsidRDefault="002B085F" w:rsidP="002B085F">
      <w:pPr>
        <w:pStyle w:val="PL"/>
      </w:pPr>
    </w:p>
    <w:p w14:paraId="50EDB4B1" w14:textId="77777777" w:rsidR="002B085F" w:rsidRDefault="002B085F" w:rsidP="002B085F">
      <w:pPr>
        <w:pStyle w:val="PL"/>
      </w:pPr>
      <w:r>
        <w:t xml:space="preserve">    SponsoringStatus:</w:t>
      </w:r>
    </w:p>
    <w:p w14:paraId="4A39DC6B" w14:textId="77777777" w:rsidR="002B085F" w:rsidRDefault="002B085F" w:rsidP="002B085F">
      <w:pPr>
        <w:pStyle w:val="PL"/>
        <w:rPr>
          <w:rFonts w:eastAsia="Batang"/>
        </w:rPr>
      </w:pPr>
      <w:r>
        <w:rPr>
          <w:rFonts w:eastAsia="Batang"/>
        </w:rPr>
        <w:t xml:space="preserve">      description: Indicates whether sponsored data connectivity is enabled or disabled/not enabled.</w:t>
      </w:r>
    </w:p>
    <w:p w14:paraId="28C9C0DA" w14:textId="77777777" w:rsidR="002B085F" w:rsidRDefault="002B085F" w:rsidP="002B085F">
      <w:pPr>
        <w:pStyle w:val="PL"/>
      </w:pPr>
      <w:r>
        <w:t xml:space="preserve">      anyOf:</w:t>
      </w:r>
    </w:p>
    <w:p w14:paraId="5EF825B6" w14:textId="77777777" w:rsidR="002B085F" w:rsidRDefault="002B085F" w:rsidP="002B085F">
      <w:pPr>
        <w:pStyle w:val="PL"/>
      </w:pPr>
      <w:r>
        <w:t xml:space="preserve">      - type: string</w:t>
      </w:r>
    </w:p>
    <w:p w14:paraId="70CBB1FF" w14:textId="77777777" w:rsidR="002B085F" w:rsidRDefault="002B085F" w:rsidP="002B085F">
      <w:pPr>
        <w:pStyle w:val="PL"/>
      </w:pPr>
      <w:r>
        <w:t xml:space="preserve">        enum:</w:t>
      </w:r>
    </w:p>
    <w:p w14:paraId="51787FA4" w14:textId="77777777" w:rsidR="002B085F" w:rsidRDefault="002B085F" w:rsidP="002B085F">
      <w:pPr>
        <w:pStyle w:val="PL"/>
      </w:pPr>
      <w:r>
        <w:t xml:space="preserve">          - SPONSOR_DISABLED</w:t>
      </w:r>
    </w:p>
    <w:p w14:paraId="16C5A819" w14:textId="77777777" w:rsidR="002B085F" w:rsidRDefault="002B085F" w:rsidP="002B085F">
      <w:pPr>
        <w:pStyle w:val="PL"/>
      </w:pPr>
      <w:r>
        <w:t xml:space="preserve">          - SPONSOR_ENABLED</w:t>
      </w:r>
    </w:p>
    <w:p w14:paraId="37CE81AD" w14:textId="77777777" w:rsidR="002B085F" w:rsidRDefault="002B085F" w:rsidP="002B085F">
      <w:pPr>
        <w:pStyle w:val="PL"/>
      </w:pPr>
      <w:r>
        <w:t xml:space="preserve">      - type: string</w:t>
      </w:r>
    </w:p>
    <w:p w14:paraId="0851A557" w14:textId="77777777" w:rsidR="002B085F" w:rsidRDefault="002B085F" w:rsidP="002B085F">
      <w:pPr>
        <w:pStyle w:val="PL"/>
      </w:pPr>
      <w:r>
        <w:t xml:space="preserve">        description: &gt;</w:t>
      </w:r>
    </w:p>
    <w:p w14:paraId="3F40A5C4" w14:textId="77777777" w:rsidR="002B085F" w:rsidRDefault="002B085F" w:rsidP="002B085F">
      <w:pPr>
        <w:pStyle w:val="PL"/>
      </w:pPr>
      <w:r>
        <w:t xml:space="preserve">          This string provides forward-compatibility with future extensions to the enumeration</w:t>
      </w:r>
    </w:p>
    <w:p w14:paraId="2E241BA8" w14:textId="77777777" w:rsidR="002B085F" w:rsidRDefault="002B085F" w:rsidP="002B085F">
      <w:pPr>
        <w:pStyle w:val="PL"/>
      </w:pPr>
      <w:r>
        <w:t xml:space="preserve">          and is not used to encode content defined in the present version of this API.</w:t>
      </w:r>
    </w:p>
    <w:p w14:paraId="3A45D280" w14:textId="77777777" w:rsidR="002B085F" w:rsidRDefault="002B085F" w:rsidP="002B085F">
      <w:pPr>
        <w:pStyle w:val="PL"/>
      </w:pPr>
    </w:p>
    <w:p w14:paraId="23A94381" w14:textId="77777777" w:rsidR="002B085F" w:rsidRDefault="002B085F" w:rsidP="002B085F">
      <w:pPr>
        <w:pStyle w:val="PL"/>
      </w:pPr>
      <w:r>
        <w:t xml:space="preserve">    AfEvent:</w:t>
      </w:r>
    </w:p>
    <w:p w14:paraId="2F8F7EE3" w14:textId="77777777" w:rsidR="002B085F" w:rsidRDefault="002B085F" w:rsidP="002B085F">
      <w:pPr>
        <w:pStyle w:val="PL"/>
        <w:rPr>
          <w:rFonts w:eastAsia="Batang"/>
        </w:rPr>
      </w:pPr>
      <w:r>
        <w:rPr>
          <w:rFonts w:eastAsia="Batang"/>
        </w:rPr>
        <w:t xml:space="preserve">      description: Represents an event to notify to the AF.</w:t>
      </w:r>
    </w:p>
    <w:p w14:paraId="2F0387D5" w14:textId="77777777" w:rsidR="002B085F" w:rsidRDefault="002B085F" w:rsidP="002B085F">
      <w:pPr>
        <w:pStyle w:val="PL"/>
      </w:pPr>
      <w:r>
        <w:t xml:space="preserve">      anyOf:</w:t>
      </w:r>
    </w:p>
    <w:p w14:paraId="357EC727" w14:textId="77777777" w:rsidR="002B085F" w:rsidRDefault="002B085F" w:rsidP="002B085F">
      <w:pPr>
        <w:pStyle w:val="PL"/>
      </w:pPr>
      <w:r>
        <w:t xml:space="preserve">      - type: string</w:t>
      </w:r>
    </w:p>
    <w:p w14:paraId="5BAAF5AA" w14:textId="77777777" w:rsidR="002B085F" w:rsidRDefault="002B085F" w:rsidP="002B085F">
      <w:pPr>
        <w:pStyle w:val="PL"/>
      </w:pPr>
      <w:r>
        <w:t xml:space="preserve">        enum:</w:t>
      </w:r>
    </w:p>
    <w:p w14:paraId="489F5412" w14:textId="77777777" w:rsidR="002B085F" w:rsidRDefault="002B085F" w:rsidP="002B085F">
      <w:pPr>
        <w:pStyle w:val="PL"/>
      </w:pPr>
      <w:r>
        <w:t xml:space="preserve">          - ACCESS_TYPE_CHANGE</w:t>
      </w:r>
    </w:p>
    <w:p w14:paraId="23692429" w14:textId="77777777" w:rsidR="002B085F" w:rsidRDefault="002B085F" w:rsidP="002B085F">
      <w:pPr>
        <w:pStyle w:val="PL"/>
      </w:pPr>
      <w:r>
        <w:t xml:space="preserve">          - ANI_REPORT</w:t>
      </w:r>
    </w:p>
    <w:p w14:paraId="139D08C5" w14:textId="77777777" w:rsidR="002B085F" w:rsidRDefault="002B085F" w:rsidP="002B085F">
      <w:pPr>
        <w:pStyle w:val="PL"/>
      </w:pPr>
      <w:r>
        <w:t xml:space="preserve">          - APP_DETECTION</w:t>
      </w:r>
    </w:p>
    <w:p w14:paraId="0A66392C" w14:textId="77777777" w:rsidR="002B085F" w:rsidRDefault="002B085F" w:rsidP="002B085F">
      <w:pPr>
        <w:pStyle w:val="PL"/>
      </w:pPr>
      <w:r>
        <w:t xml:space="preserve">          - CHARGING_CORRELATION</w:t>
      </w:r>
    </w:p>
    <w:p w14:paraId="0EAC0B07" w14:textId="77777777" w:rsidR="002B085F" w:rsidRDefault="002B085F" w:rsidP="002B085F">
      <w:pPr>
        <w:pStyle w:val="PL"/>
      </w:pPr>
      <w:r>
        <w:t xml:space="preserve">          - EPS_FALLBACK</w:t>
      </w:r>
    </w:p>
    <w:p w14:paraId="792FCE4D" w14:textId="77777777" w:rsidR="002B085F" w:rsidRDefault="002B085F" w:rsidP="002B085F">
      <w:pPr>
        <w:pStyle w:val="PL"/>
      </w:pPr>
      <w:r>
        <w:t xml:space="preserve">          - EXTRA_UE_ADDR</w:t>
      </w:r>
    </w:p>
    <w:p w14:paraId="3A0A5A1B" w14:textId="77777777" w:rsidR="002B085F" w:rsidRDefault="002B085F" w:rsidP="002B085F">
      <w:pPr>
        <w:pStyle w:val="PL"/>
      </w:pPr>
      <w:r>
        <w:rPr>
          <w:rFonts w:cs="Courier New"/>
          <w:szCs w:val="16"/>
        </w:rPr>
        <w:t xml:space="preserve">          - </w:t>
      </w:r>
      <w:r>
        <w:t>FAILED_QOS_UPDATE</w:t>
      </w:r>
    </w:p>
    <w:p w14:paraId="3A2F9AA5" w14:textId="77777777" w:rsidR="002B085F" w:rsidRDefault="002B085F" w:rsidP="002B085F">
      <w:pPr>
        <w:pStyle w:val="PL"/>
      </w:pPr>
      <w:r>
        <w:t xml:space="preserve">          - FAILED_RESOURCES_ALLOCATION</w:t>
      </w:r>
    </w:p>
    <w:p w14:paraId="4F4C87CE" w14:textId="77777777" w:rsidR="002B085F" w:rsidRDefault="002B085F" w:rsidP="002B085F">
      <w:pPr>
        <w:pStyle w:val="PL"/>
      </w:pPr>
      <w:r>
        <w:t xml:space="preserve">          - OUT_OF_CREDIT</w:t>
      </w:r>
    </w:p>
    <w:p w14:paraId="4602B7D6" w14:textId="77777777" w:rsidR="002B085F" w:rsidRDefault="002B085F" w:rsidP="002B085F">
      <w:pPr>
        <w:pStyle w:val="PL"/>
      </w:pPr>
      <w:r>
        <w:t xml:space="preserve">          - PDU_SESSION_STATUS</w:t>
      </w:r>
    </w:p>
    <w:p w14:paraId="715369F3" w14:textId="77777777" w:rsidR="002B085F" w:rsidRDefault="002B085F" w:rsidP="002B085F">
      <w:pPr>
        <w:pStyle w:val="PL"/>
      </w:pPr>
      <w:r>
        <w:t xml:space="preserve">          - PLMN_CHG</w:t>
      </w:r>
    </w:p>
    <w:p w14:paraId="28148DFC" w14:textId="77777777" w:rsidR="002B085F" w:rsidRDefault="002B085F" w:rsidP="002B085F">
      <w:pPr>
        <w:pStyle w:val="PL"/>
      </w:pPr>
      <w:r>
        <w:t xml:space="preserve">          - QOS_MONITORING</w:t>
      </w:r>
    </w:p>
    <w:p w14:paraId="3797B605" w14:textId="77777777" w:rsidR="002B085F" w:rsidRDefault="002B085F" w:rsidP="002B085F">
      <w:pPr>
        <w:pStyle w:val="PL"/>
      </w:pPr>
      <w:r>
        <w:t xml:space="preserve">          - QOS_MON_CAP_REPO</w:t>
      </w:r>
    </w:p>
    <w:p w14:paraId="522E9D81" w14:textId="77777777" w:rsidR="002B085F" w:rsidRDefault="002B085F" w:rsidP="002B085F">
      <w:pPr>
        <w:pStyle w:val="PL"/>
      </w:pPr>
      <w:r>
        <w:t xml:space="preserve">          - QOS_NOTIF</w:t>
      </w:r>
    </w:p>
    <w:p w14:paraId="615D46D6" w14:textId="77777777" w:rsidR="002B085F" w:rsidRDefault="002B085F" w:rsidP="002B085F">
      <w:pPr>
        <w:pStyle w:val="PL"/>
      </w:pPr>
      <w:r>
        <w:t xml:space="preserve">          - RAN_NAS_CAUSE</w:t>
      </w:r>
    </w:p>
    <w:p w14:paraId="52736BF0" w14:textId="77777777" w:rsidR="002B085F" w:rsidRDefault="002B085F" w:rsidP="002B085F">
      <w:pPr>
        <w:pStyle w:val="PL"/>
      </w:pPr>
      <w:r>
        <w:t xml:space="preserve">          - REALLOCATION_OF_CREDIT</w:t>
      </w:r>
    </w:p>
    <w:p w14:paraId="3100BB1E" w14:textId="77777777" w:rsidR="002B085F" w:rsidRDefault="002B085F" w:rsidP="002B085F">
      <w:pPr>
        <w:pStyle w:val="PL"/>
      </w:pPr>
      <w:r>
        <w:t xml:space="preserve">          - SAT_CATEGORY_CHG</w:t>
      </w:r>
    </w:p>
    <w:p w14:paraId="04173B14" w14:textId="77777777" w:rsidR="002B085F" w:rsidRDefault="002B085F" w:rsidP="002B085F">
      <w:pPr>
        <w:pStyle w:val="PL"/>
      </w:pPr>
      <w:r>
        <w:rPr>
          <w:rFonts w:cs="Courier New"/>
          <w:szCs w:val="16"/>
        </w:rPr>
        <w:t xml:space="preserve">          - </w:t>
      </w:r>
      <w:r>
        <w:t>SUCCESSFUL_QOS_UPDATE</w:t>
      </w:r>
    </w:p>
    <w:p w14:paraId="0A422531" w14:textId="77777777" w:rsidR="002B085F" w:rsidRDefault="002B085F" w:rsidP="002B085F">
      <w:pPr>
        <w:pStyle w:val="PL"/>
      </w:pPr>
      <w:r>
        <w:t xml:space="preserve">          - SUCCESSFUL_RESOURCES_ALLOCATION</w:t>
      </w:r>
    </w:p>
    <w:p w14:paraId="269981C0" w14:textId="77777777" w:rsidR="002B085F" w:rsidRDefault="002B085F" w:rsidP="002B085F">
      <w:pPr>
        <w:pStyle w:val="PL"/>
      </w:pPr>
      <w:r>
        <w:t xml:space="preserve">          - </w:t>
      </w:r>
      <w:r>
        <w:rPr>
          <w:lang w:eastAsia="zh-CN"/>
        </w:rPr>
        <w:t>TSN_BRIDGE_INFO</w:t>
      </w:r>
    </w:p>
    <w:p w14:paraId="6A135806" w14:textId="77777777" w:rsidR="002B085F" w:rsidRDefault="002B085F" w:rsidP="002B085F">
      <w:pPr>
        <w:pStyle w:val="PL"/>
      </w:pPr>
      <w:r>
        <w:t xml:space="preserve">          - UP_PATH_CHG_FAILURE</w:t>
      </w:r>
    </w:p>
    <w:p w14:paraId="0324BDA4" w14:textId="77777777" w:rsidR="002B085F" w:rsidRDefault="002B085F" w:rsidP="002B085F">
      <w:pPr>
        <w:pStyle w:val="PL"/>
      </w:pPr>
      <w:r>
        <w:t xml:space="preserve">          - USAGE_REPORT</w:t>
      </w:r>
    </w:p>
    <w:p w14:paraId="338BFFCA" w14:textId="77777777" w:rsidR="002B085F" w:rsidRDefault="002B085F" w:rsidP="002B085F">
      <w:pPr>
        <w:pStyle w:val="PL"/>
      </w:pPr>
      <w:r>
        <w:t xml:space="preserve">          - UE_REACH_STATUS_CH</w:t>
      </w:r>
    </w:p>
    <w:p w14:paraId="1CE0BF9B" w14:textId="77777777" w:rsidR="002B085F" w:rsidRPr="00F07ED9" w:rsidRDefault="002B085F" w:rsidP="002B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52351E8" w14:textId="77777777" w:rsidR="002B085F" w:rsidRDefault="002B085F" w:rsidP="002B085F">
      <w:pPr>
        <w:pStyle w:val="PL"/>
      </w:pPr>
      <w:r>
        <w:t xml:space="preserve">          - </w:t>
      </w:r>
      <w:r>
        <w:rPr>
          <w:lang w:eastAsia="zh-CN"/>
        </w:rPr>
        <w:t>URSP_ENF_INFO</w:t>
      </w:r>
    </w:p>
    <w:p w14:paraId="670A1EC0" w14:textId="77777777" w:rsidR="002B085F" w:rsidRDefault="002B085F" w:rsidP="002B085F">
      <w:pPr>
        <w:pStyle w:val="PL"/>
      </w:pPr>
      <w:r>
        <w:t xml:space="preserve">          - PACK_DEL_VAR</w:t>
      </w:r>
    </w:p>
    <w:p w14:paraId="0A4A9421" w14:textId="77777777" w:rsidR="002B085F" w:rsidRDefault="002B085F" w:rsidP="002B085F">
      <w:pPr>
        <w:pStyle w:val="PL"/>
      </w:pPr>
      <w:r>
        <w:t xml:space="preserve">          - L4S_SUPP</w:t>
      </w:r>
    </w:p>
    <w:p w14:paraId="6A216A70" w14:textId="77777777" w:rsidR="002B085F" w:rsidRDefault="002B085F" w:rsidP="002B085F">
      <w:pPr>
        <w:pStyle w:val="PL"/>
      </w:pPr>
      <w:r>
        <w:t xml:space="preserve">          - RT_DELAY_TWO_QOS_FLOWS</w:t>
      </w:r>
    </w:p>
    <w:p w14:paraId="1EFD2A39" w14:textId="77777777" w:rsidR="002B085F" w:rsidRDefault="002B085F" w:rsidP="002B085F">
      <w:pPr>
        <w:pStyle w:val="PL"/>
      </w:pPr>
      <w:r>
        <w:t xml:space="preserve">      - type: string</w:t>
      </w:r>
    </w:p>
    <w:p w14:paraId="714996E2" w14:textId="77777777" w:rsidR="002B085F" w:rsidRDefault="002B085F" w:rsidP="002B085F">
      <w:pPr>
        <w:pStyle w:val="PL"/>
      </w:pPr>
      <w:r>
        <w:t xml:space="preserve">        description: &gt;</w:t>
      </w:r>
    </w:p>
    <w:p w14:paraId="2F2E5590" w14:textId="77777777" w:rsidR="002B085F" w:rsidRDefault="002B085F" w:rsidP="002B085F">
      <w:pPr>
        <w:pStyle w:val="PL"/>
      </w:pPr>
      <w:r>
        <w:t xml:space="preserve">          This string provides forward-compatibility with future extensions to the enumeration</w:t>
      </w:r>
    </w:p>
    <w:p w14:paraId="1F9539B9" w14:textId="77777777" w:rsidR="002B085F" w:rsidRDefault="002B085F" w:rsidP="002B085F">
      <w:pPr>
        <w:pStyle w:val="PL"/>
      </w:pPr>
      <w:r>
        <w:t xml:space="preserve">          and is not used to encode content defined in the present version of this API.</w:t>
      </w:r>
    </w:p>
    <w:p w14:paraId="3AD441D4" w14:textId="77777777" w:rsidR="002B085F" w:rsidRDefault="002B085F" w:rsidP="002B085F">
      <w:pPr>
        <w:pStyle w:val="PL"/>
      </w:pPr>
    </w:p>
    <w:p w14:paraId="7BEE30C3" w14:textId="77777777" w:rsidR="002B085F" w:rsidRDefault="002B085F" w:rsidP="002B085F">
      <w:pPr>
        <w:pStyle w:val="PL"/>
      </w:pPr>
      <w:r>
        <w:t xml:space="preserve">    AfNotifMethod:</w:t>
      </w:r>
    </w:p>
    <w:p w14:paraId="7BD1A55E" w14:textId="77777777" w:rsidR="002B085F" w:rsidRDefault="002B085F" w:rsidP="002B085F">
      <w:pPr>
        <w:pStyle w:val="PL"/>
        <w:rPr>
          <w:rFonts w:eastAsia="Batang"/>
        </w:rPr>
      </w:pPr>
      <w:r>
        <w:rPr>
          <w:rFonts w:eastAsia="Batang"/>
        </w:rPr>
        <w:t xml:space="preserve">      description: Represents the notification methods that can be subscribed for an event.</w:t>
      </w:r>
    </w:p>
    <w:p w14:paraId="34C20328" w14:textId="77777777" w:rsidR="002B085F" w:rsidRDefault="002B085F" w:rsidP="002B085F">
      <w:pPr>
        <w:pStyle w:val="PL"/>
      </w:pPr>
      <w:r>
        <w:t xml:space="preserve">      anyOf:</w:t>
      </w:r>
    </w:p>
    <w:p w14:paraId="11FFE0B0" w14:textId="77777777" w:rsidR="002B085F" w:rsidRDefault="002B085F" w:rsidP="002B085F">
      <w:pPr>
        <w:pStyle w:val="PL"/>
      </w:pPr>
      <w:r>
        <w:t xml:space="preserve">      - type: string</w:t>
      </w:r>
    </w:p>
    <w:p w14:paraId="205B7A89" w14:textId="77777777" w:rsidR="002B085F" w:rsidRDefault="002B085F" w:rsidP="002B085F">
      <w:pPr>
        <w:pStyle w:val="PL"/>
      </w:pPr>
      <w:r>
        <w:t xml:space="preserve">        enum:</w:t>
      </w:r>
    </w:p>
    <w:p w14:paraId="70788EE4" w14:textId="77777777" w:rsidR="002B085F" w:rsidRDefault="002B085F" w:rsidP="002B085F">
      <w:pPr>
        <w:pStyle w:val="PL"/>
      </w:pPr>
      <w:r>
        <w:t xml:space="preserve">          - EVENT_DETECTION</w:t>
      </w:r>
    </w:p>
    <w:p w14:paraId="5C0EB8B6" w14:textId="77777777" w:rsidR="002B085F" w:rsidRDefault="002B085F" w:rsidP="002B085F">
      <w:pPr>
        <w:pStyle w:val="PL"/>
      </w:pPr>
      <w:r>
        <w:lastRenderedPageBreak/>
        <w:t xml:space="preserve">          - ONE_TIME</w:t>
      </w:r>
    </w:p>
    <w:p w14:paraId="3BD10FEF" w14:textId="77777777" w:rsidR="002B085F" w:rsidRDefault="002B085F" w:rsidP="002B085F">
      <w:pPr>
        <w:pStyle w:val="PL"/>
      </w:pPr>
      <w:r>
        <w:t xml:space="preserve">          - PERIODIC</w:t>
      </w:r>
    </w:p>
    <w:p w14:paraId="5E5D1A4A" w14:textId="77777777" w:rsidR="002B085F" w:rsidRDefault="002B085F" w:rsidP="002B085F">
      <w:pPr>
        <w:pStyle w:val="PL"/>
      </w:pPr>
      <w:r>
        <w:t xml:space="preserve">      - type: string</w:t>
      </w:r>
    </w:p>
    <w:p w14:paraId="34C67A40" w14:textId="77777777" w:rsidR="002B085F" w:rsidRDefault="002B085F" w:rsidP="002B085F">
      <w:pPr>
        <w:pStyle w:val="PL"/>
      </w:pPr>
      <w:r>
        <w:t xml:space="preserve">        description: &gt;</w:t>
      </w:r>
    </w:p>
    <w:p w14:paraId="3D4CBC45" w14:textId="77777777" w:rsidR="002B085F" w:rsidRDefault="002B085F" w:rsidP="002B085F">
      <w:pPr>
        <w:pStyle w:val="PL"/>
      </w:pPr>
      <w:r>
        <w:t xml:space="preserve">          This string provides forward-compatibility with future extensions to the enumeration</w:t>
      </w:r>
    </w:p>
    <w:p w14:paraId="43DF86CC" w14:textId="77777777" w:rsidR="002B085F" w:rsidRDefault="002B085F" w:rsidP="002B085F">
      <w:pPr>
        <w:pStyle w:val="PL"/>
      </w:pPr>
      <w:r>
        <w:t xml:space="preserve">          and is not used to encode content defined in the present version of this API.</w:t>
      </w:r>
    </w:p>
    <w:p w14:paraId="714310E1" w14:textId="77777777" w:rsidR="002B085F" w:rsidRDefault="002B085F" w:rsidP="002B085F">
      <w:pPr>
        <w:pStyle w:val="PL"/>
      </w:pPr>
    </w:p>
    <w:p w14:paraId="34EB8099" w14:textId="77777777" w:rsidR="002B085F" w:rsidRDefault="002B085F" w:rsidP="002B085F">
      <w:pPr>
        <w:pStyle w:val="PL"/>
      </w:pPr>
      <w:r>
        <w:t xml:space="preserve">    QosNotifType:</w:t>
      </w:r>
    </w:p>
    <w:p w14:paraId="49B146F9" w14:textId="77777777" w:rsidR="002B085F" w:rsidRDefault="002B085F" w:rsidP="002B085F">
      <w:pPr>
        <w:pStyle w:val="PL"/>
        <w:rPr>
          <w:rFonts w:eastAsia="Batang"/>
        </w:rPr>
      </w:pPr>
      <w:r>
        <w:rPr>
          <w:rFonts w:eastAsia="Batang"/>
        </w:rPr>
        <w:t xml:space="preserve">      description: Indicates the notification type for QoS Notification Control.</w:t>
      </w:r>
    </w:p>
    <w:p w14:paraId="30FC8CAF" w14:textId="77777777" w:rsidR="002B085F" w:rsidRDefault="002B085F" w:rsidP="002B085F">
      <w:pPr>
        <w:pStyle w:val="PL"/>
      </w:pPr>
      <w:r>
        <w:t xml:space="preserve">      anyOf:</w:t>
      </w:r>
    </w:p>
    <w:p w14:paraId="63ADE153" w14:textId="77777777" w:rsidR="002B085F" w:rsidRDefault="002B085F" w:rsidP="002B085F">
      <w:pPr>
        <w:pStyle w:val="PL"/>
      </w:pPr>
      <w:r>
        <w:t xml:space="preserve">      - type: string</w:t>
      </w:r>
    </w:p>
    <w:p w14:paraId="20AA1F7F" w14:textId="77777777" w:rsidR="002B085F" w:rsidRDefault="002B085F" w:rsidP="002B085F">
      <w:pPr>
        <w:pStyle w:val="PL"/>
      </w:pPr>
      <w:r>
        <w:t xml:space="preserve">        enum:</w:t>
      </w:r>
    </w:p>
    <w:p w14:paraId="398705A8" w14:textId="77777777" w:rsidR="002B085F" w:rsidRDefault="002B085F" w:rsidP="002B085F">
      <w:pPr>
        <w:pStyle w:val="PL"/>
      </w:pPr>
      <w:r>
        <w:t xml:space="preserve">          - GUARANTEED</w:t>
      </w:r>
    </w:p>
    <w:p w14:paraId="0BF0D28E" w14:textId="77777777" w:rsidR="002B085F" w:rsidRDefault="002B085F" w:rsidP="002B085F">
      <w:pPr>
        <w:pStyle w:val="PL"/>
      </w:pPr>
      <w:r>
        <w:t xml:space="preserve">          - NOT_GUARANTEED</w:t>
      </w:r>
    </w:p>
    <w:p w14:paraId="30CA40DE" w14:textId="77777777" w:rsidR="002B085F" w:rsidRDefault="002B085F" w:rsidP="002B085F">
      <w:pPr>
        <w:pStyle w:val="PL"/>
      </w:pPr>
      <w:r>
        <w:t xml:space="preserve">      - type: string</w:t>
      </w:r>
    </w:p>
    <w:p w14:paraId="5A274FBA" w14:textId="77777777" w:rsidR="002B085F" w:rsidRDefault="002B085F" w:rsidP="002B085F">
      <w:pPr>
        <w:pStyle w:val="PL"/>
      </w:pPr>
      <w:r>
        <w:t xml:space="preserve">        description: &gt;</w:t>
      </w:r>
    </w:p>
    <w:p w14:paraId="312A6C8F" w14:textId="77777777" w:rsidR="002B085F" w:rsidRDefault="002B085F" w:rsidP="002B085F">
      <w:pPr>
        <w:pStyle w:val="PL"/>
      </w:pPr>
      <w:r>
        <w:t xml:space="preserve">          This string provides forward-compatibility with future extensions to the enumeration</w:t>
      </w:r>
    </w:p>
    <w:p w14:paraId="4393898F" w14:textId="77777777" w:rsidR="002B085F" w:rsidRDefault="002B085F" w:rsidP="002B085F">
      <w:pPr>
        <w:pStyle w:val="PL"/>
      </w:pPr>
      <w:r>
        <w:t xml:space="preserve">          and is not used to encode content defined in the present version of this API.</w:t>
      </w:r>
    </w:p>
    <w:p w14:paraId="0E11041A" w14:textId="77777777" w:rsidR="002B085F" w:rsidRDefault="002B085F" w:rsidP="002B085F">
      <w:pPr>
        <w:pStyle w:val="PL"/>
      </w:pPr>
    </w:p>
    <w:p w14:paraId="3DD7020F" w14:textId="77777777" w:rsidR="002B085F" w:rsidRDefault="002B085F" w:rsidP="002B085F">
      <w:pPr>
        <w:pStyle w:val="PL"/>
      </w:pPr>
      <w:r>
        <w:t xml:space="preserve">    TerminationCause:</w:t>
      </w:r>
    </w:p>
    <w:p w14:paraId="7C76BE28" w14:textId="77777777" w:rsidR="002B085F" w:rsidRDefault="002B085F" w:rsidP="002B085F">
      <w:pPr>
        <w:pStyle w:val="PL"/>
        <w:rPr>
          <w:rFonts w:eastAsia="Batang"/>
        </w:rPr>
      </w:pPr>
      <w:r>
        <w:rPr>
          <w:rFonts w:eastAsia="Batang"/>
        </w:rPr>
        <w:t xml:space="preserve">      description: &gt;</w:t>
      </w:r>
    </w:p>
    <w:p w14:paraId="7269F406" w14:textId="77777777" w:rsidR="002B085F" w:rsidRDefault="002B085F" w:rsidP="002B085F">
      <w:pPr>
        <w:pStyle w:val="PL"/>
        <w:rPr>
          <w:rFonts w:eastAsia="Batang"/>
        </w:rPr>
      </w:pPr>
      <w:r>
        <w:rPr>
          <w:rFonts w:eastAsia="Batang"/>
        </w:rPr>
        <w:t xml:space="preserve">        Indicates the cause behind requesting the deletion of the Individual Application Session</w:t>
      </w:r>
    </w:p>
    <w:p w14:paraId="65C36ECE" w14:textId="77777777" w:rsidR="002B085F" w:rsidRDefault="002B085F" w:rsidP="002B085F">
      <w:pPr>
        <w:pStyle w:val="PL"/>
        <w:rPr>
          <w:rFonts w:eastAsia="Batang"/>
        </w:rPr>
      </w:pPr>
      <w:r>
        <w:rPr>
          <w:rFonts w:eastAsia="Batang"/>
        </w:rPr>
        <w:t xml:space="preserve">        Context resource.</w:t>
      </w:r>
    </w:p>
    <w:p w14:paraId="157ED2F1" w14:textId="77777777" w:rsidR="002B085F" w:rsidRDefault="002B085F" w:rsidP="002B085F">
      <w:pPr>
        <w:pStyle w:val="PL"/>
      </w:pPr>
      <w:r>
        <w:t xml:space="preserve">      anyOf:</w:t>
      </w:r>
    </w:p>
    <w:p w14:paraId="3D6F35ED" w14:textId="77777777" w:rsidR="002B085F" w:rsidRDefault="002B085F" w:rsidP="002B085F">
      <w:pPr>
        <w:pStyle w:val="PL"/>
      </w:pPr>
      <w:r>
        <w:t xml:space="preserve">      - type: string</w:t>
      </w:r>
    </w:p>
    <w:p w14:paraId="6E749EC9" w14:textId="77777777" w:rsidR="002B085F" w:rsidRDefault="002B085F" w:rsidP="002B085F">
      <w:pPr>
        <w:pStyle w:val="PL"/>
      </w:pPr>
      <w:r>
        <w:t xml:space="preserve">        enum:</w:t>
      </w:r>
    </w:p>
    <w:p w14:paraId="0AFC6F1F" w14:textId="77777777" w:rsidR="002B085F" w:rsidRDefault="002B085F" w:rsidP="002B085F">
      <w:pPr>
        <w:pStyle w:val="PL"/>
      </w:pPr>
      <w:r>
        <w:t xml:space="preserve">          - ALL_SDF_DEACTIVATION</w:t>
      </w:r>
    </w:p>
    <w:p w14:paraId="113FB388" w14:textId="77777777" w:rsidR="002B085F" w:rsidRDefault="002B085F" w:rsidP="002B085F">
      <w:pPr>
        <w:pStyle w:val="PL"/>
      </w:pPr>
      <w:r>
        <w:t xml:space="preserve">          - PDU_SESSION_TERMINATION</w:t>
      </w:r>
    </w:p>
    <w:p w14:paraId="53D735E2" w14:textId="77777777" w:rsidR="002B085F" w:rsidRDefault="002B085F" w:rsidP="002B085F">
      <w:pPr>
        <w:pStyle w:val="PL"/>
      </w:pPr>
      <w:r>
        <w:t xml:space="preserve">          - PS_TO_CS_HO</w:t>
      </w:r>
    </w:p>
    <w:p w14:paraId="023AF1E7" w14:textId="77777777" w:rsidR="002B085F" w:rsidRDefault="002B085F" w:rsidP="002B085F">
      <w:pPr>
        <w:pStyle w:val="PL"/>
      </w:pPr>
      <w:r>
        <w:t xml:space="preserve">          - INSUFFICIENT_SERVER_RESOURCES</w:t>
      </w:r>
    </w:p>
    <w:p w14:paraId="2A5ED362" w14:textId="77777777" w:rsidR="002B085F" w:rsidRDefault="002B085F" w:rsidP="002B085F">
      <w:pPr>
        <w:pStyle w:val="PL"/>
      </w:pPr>
      <w:r>
        <w:t xml:space="preserve">          - INSUFFICIENT_QOS_FLOW_RESOURCES</w:t>
      </w:r>
    </w:p>
    <w:p w14:paraId="12E00D61" w14:textId="77777777" w:rsidR="002B085F" w:rsidRDefault="002B085F" w:rsidP="002B085F">
      <w:pPr>
        <w:pStyle w:val="PL"/>
      </w:pPr>
      <w:r>
        <w:t xml:space="preserve">          - SPONSORED_DATA_CONNECTIVITY_DISALLOWED</w:t>
      </w:r>
    </w:p>
    <w:p w14:paraId="386E0440" w14:textId="77777777" w:rsidR="002B085F" w:rsidRDefault="002B085F" w:rsidP="002B085F">
      <w:pPr>
        <w:pStyle w:val="PL"/>
      </w:pPr>
      <w:r>
        <w:t xml:space="preserve">      - type: string</w:t>
      </w:r>
    </w:p>
    <w:p w14:paraId="6FA5E60F" w14:textId="77777777" w:rsidR="002B085F" w:rsidRDefault="002B085F" w:rsidP="002B085F">
      <w:pPr>
        <w:pStyle w:val="PL"/>
      </w:pPr>
      <w:r>
        <w:t xml:space="preserve">        description: &gt;</w:t>
      </w:r>
    </w:p>
    <w:p w14:paraId="4A77D359" w14:textId="77777777" w:rsidR="002B085F" w:rsidRDefault="002B085F" w:rsidP="002B085F">
      <w:pPr>
        <w:pStyle w:val="PL"/>
      </w:pPr>
      <w:r>
        <w:t xml:space="preserve">          This string provides forward-compatibility with future extensions to the enumeration</w:t>
      </w:r>
    </w:p>
    <w:p w14:paraId="71F3C795" w14:textId="77777777" w:rsidR="002B085F" w:rsidRDefault="002B085F" w:rsidP="002B085F">
      <w:pPr>
        <w:pStyle w:val="PL"/>
      </w:pPr>
      <w:r>
        <w:t xml:space="preserve">          and is not used to encode content defined in the present version of this API.</w:t>
      </w:r>
    </w:p>
    <w:p w14:paraId="303C9F8F" w14:textId="77777777" w:rsidR="002B085F" w:rsidRDefault="002B085F" w:rsidP="002B085F">
      <w:pPr>
        <w:pStyle w:val="PL"/>
      </w:pPr>
    </w:p>
    <w:p w14:paraId="20C1F151" w14:textId="77777777" w:rsidR="002B085F" w:rsidRDefault="002B085F" w:rsidP="002B085F">
      <w:pPr>
        <w:pStyle w:val="PL"/>
      </w:pPr>
      <w:r>
        <w:t xml:space="preserve">    MediaComponentResourcesStatus:</w:t>
      </w:r>
    </w:p>
    <w:p w14:paraId="4B536506" w14:textId="77777777" w:rsidR="002B085F" w:rsidRDefault="002B085F" w:rsidP="002B085F">
      <w:pPr>
        <w:pStyle w:val="PL"/>
        <w:rPr>
          <w:rFonts w:eastAsia="Batang"/>
        </w:rPr>
      </w:pPr>
      <w:r>
        <w:rPr>
          <w:rFonts w:eastAsia="Batang"/>
        </w:rPr>
        <w:t xml:space="preserve">      description: Indicates whether the media component is active or inactive.</w:t>
      </w:r>
    </w:p>
    <w:p w14:paraId="595784A6" w14:textId="77777777" w:rsidR="002B085F" w:rsidRDefault="002B085F" w:rsidP="002B085F">
      <w:pPr>
        <w:pStyle w:val="PL"/>
      </w:pPr>
      <w:r>
        <w:t xml:space="preserve">      anyOf:</w:t>
      </w:r>
    </w:p>
    <w:p w14:paraId="0D88BC9C" w14:textId="77777777" w:rsidR="002B085F" w:rsidRDefault="002B085F" w:rsidP="002B085F">
      <w:pPr>
        <w:pStyle w:val="PL"/>
      </w:pPr>
      <w:r>
        <w:t xml:space="preserve">      - type: string</w:t>
      </w:r>
    </w:p>
    <w:p w14:paraId="51B85A27" w14:textId="77777777" w:rsidR="002B085F" w:rsidRDefault="002B085F" w:rsidP="002B085F">
      <w:pPr>
        <w:pStyle w:val="PL"/>
      </w:pPr>
      <w:r>
        <w:t xml:space="preserve">        enum:</w:t>
      </w:r>
    </w:p>
    <w:p w14:paraId="28676DD3" w14:textId="77777777" w:rsidR="002B085F" w:rsidRDefault="002B085F" w:rsidP="002B085F">
      <w:pPr>
        <w:pStyle w:val="PL"/>
      </w:pPr>
      <w:r>
        <w:t xml:space="preserve">          - ACTIVE</w:t>
      </w:r>
    </w:p>
    <w:p w14:paraId="22ED0175" w14:textId="77777777" w:rsidR="002B085F" w:rsidRDefault="002B085F" w:rsidP="002B085F">
      <w:pPr>
        <w:pStyle w:val="PL"/>
      </w:pPr>
      <w:r>
        <w:t xml:space="preserve">          - INACTIVE</w:t>
      </w:r>
    </w:p>
    <w:p w14:paraId="795DBC1E" w14:textId="77777777" w:rsidR="002B085F" w:rsidRDefault="002B085F" w:rsidP="002B085F">
      <w:pPr>
        <w:pStyle w:val="PL"/>
      </w:pPr>
      <w:r>
        <w:t xml:space="preserve">      - type: string</w:t>
      </w:r>
    </w:p>
    <w:p w14:paraId="1C06CA34" w14:textId="77777777" w:rsidR="002B085F" w:rsidRDefault="002B085F" w:rsidP="002B085F">
      <w:pPr>
        <w:pStyle w:val="PL"/>
      </w:pPr>
      <w:r>
        <w:t xml:space="preserve">        description: &gt;</w:t>
      </w:r>
    </w:p>
    <w:p w14:paraId="4B87F7BE" w14:textId="77777777" w:rsidR="002B085F" w:rsidRDefault="002B085F" w:rsidP="002B085F">
      <w:pPr>
        <w:pStyle w:val="PL"/>
      </w:pPr>
      <w:r>
        <w:t xml:space="preserve">          This string provides forward-compatibility with future extensions to the enumeration</w:t>
      </w:r>
    </w:p>
    <w:p w14:paraId="3A381F79" w14:textId="77777777" w:rsidR="002B085F" w:rsidRDefault="002B085F" w:rsidP="002B085F">
      <w:pPr>
        <w:pStyle w:val="PL"/>
      </w:pPr>
      <w:r>
        <w:t xml:space="preserve">          and is not used to encode content defined in the present version of this API.</w:t>
      </w:r>
    </w:p>
    <w:p w14:paraId="161C2A91" w14:textId="77777777" w:rsidR="002B085F" w:rsidRDefault="002B085F" w:rsidP="002B085F">
      <w:pPr>
        <w:pStyle w:val="PL"/>
      </w:pPr>
    </w:p>
    <w:p w14:paraId="5199CCB3" w14:textId="77777777" w:rsidR="002B085F" w:rsidRDefault="002B085F" w:rsidP="002B085F">
      <w:pPr>
        <w:pStyle w:val="PL"/>
      </w:pPr>
      <w:r>
        <w:t xml:space="preserve">    FlowUsage:</w:t>
      </w:r>
    </w:p>
    <w:p w14:paraId="144EC892" w14:textId="77777777" w:rsidR="002B085F" w:rsidRDefault="002B085F" w:rsidP="002B085F">
      <w:pPr>
        <w:pStyle w:val="PL"/>
        <w:rPr>
          <w:rFonts w:eastAsia="Batang"/>
        </w:rPr>
      </w:pPr>
      <w:r>
        <w:rPr>
          <w:rFonts w:eastAsia="Batang"/>
        </w:rPr>
        <w:t xml:space="preserve">      description: Describes the flow usage of the flows described by a media subcomponent.</w:t>
      </w:r>
    </w:p>
    <w:p w14:paraId="2D713ED7" w14:textId="77777777" w:rsidR="002B085F" w:rsidRDefault="002B085F" w:rsidP="002B085F">
      <w:pPr>
        <w:pStyle w:val="PL"/>
      </w:pPr>
      <w:r>
        <w:t xml:space="preserve">      anyOf:</w:t>
      </w:r>
    </w:p>
    <w:p w14:paraId="6C84819D" w14:textId="77777777" w:rsidR="002B085F" w:rsidRDefault="002B085F" w:rsidP="002B085F">
      <w:pPr>
        <w:pStyle w:val="PL"/>
      </w:pPr>
      <w:r>
        <w:t xml:space="preserve">      - type: string</w:t>
      </w:r>
    </w:p>
    <w:p w14:paraId="326D5720" w14:textId="77777777" w:rsidR="002B085F" w:rsidRDefault="002B085F" w:rsidP="002B085F">
      <w:pPr>
        <w:pStyle w:val="PL"/>
      </w:pPr>
      <w:r>
        <w:t xml:space="preserve">        enum:</w:t>
      </w:r>
    </w:p>
    <w:p w14:paraId="27B44077" w14:textId="77777777" w:rsidR="002B085F" w:rsidRDefault="002B085F" w:rsidP="002B085F">
      <w:pPr>
        <w:pStyle w:val="PL"/>
      </w:pPr>
      <w:r>
        <w:t xml:space="preserve">          - NO_INFO</w:t>
      </w:r>
    </w:p>
    <w:p w14:paraId="4919E6E7" w14:textId="77777777" w:rsidR="002B085F" w:rsidRDefault="002B085F" w:rsidP="002B085F">
      <w:pPr>
        <w:pStyle w:val="PL"/>
      </w:pPr>
      <w:r>
        <w:t xml:space="preserve">          - RTCP</w:t>
      </w:r>
    </w:p>
    <w:p w14:paraId="01BC0550" w14:textId="77777777" w:rsidR="002B085F" w:rsidRDefault="002B085F" w:rsidP="002B085F">
      <w:pPr>
        <w:pStyle w:val="PL"/>
      </w:pPr>
      <w:r>
        <w:t xml:space="preserve">          - AF_SIGNALLING</w:t>
      </w:r>
    </w:p>
    <w:p w14:paraId="252475ED" w14:textId="77777777" w:rsidR="002B085F" w:rsidRDefault="002B085F" w:rsidP="002B085F">
      <w:pPr>
        <w:pStyle w:val="PL"/>
      </w:pPr>
      <w:r>
        <w:t xml:space="preserve">      - type: string</w:t>
      </w:r>
    </w:p>
    <w:p w14:paraId="02CCD0DB" w14:textId="77777777" w:rsidR="002B085F" w:rsidRDefault="002B085F" w:rsidP="002B085F">
      <w:pPr>
        <w:pStyle w:val="PL"/>
      </w:pPr>
      <w:r>
        <w:t xml:space="preserve">        description: &gt;</w:t>
      </w:r>
    </w:p>
    <w:p w14:paraId="06751E2E" w14:textId="77777777" w:rsidR="002B085F" w:rsidRDefault="002B085F" w:rsidP="002B085F">
      <w:pPr>
        <w:pStyle w:val="PL"/>
      </w:pPr>
      <w:r>
        <w:t xml:space="preserve">          This string provides forward-compatibility with future extensions to the enumeration</w:t>
      </w:r>
    </w:p>
    <w:p w14:paraId="56137C2A" w14:textId="77777777" w:rsidR="002B085F" w:rsidRDefault="002B085F" w:rsidP="002B085F">
      <w:pPr>
        <w:pStyle w:val="PL"/>
      </w:pPr>
      <w:r>
        <w:t xml:space="preserve">          and is not used to encode content defined in the present version of this API.</w:t>
      </w:r>
    </w:p>
    <w:p w14:paraId="448F4398" w14:textId="77777777" w:rsidR="002B085F" w:rsidRDefault="002B085F" w:rsidP="002B085F">
      <w:pPr>
        <w:pStyle w:val="PL"/>
      </w:pPr>
    </w:p>
    <w:p w14:paraId="472101CC" w14:textId="77777777" w:rsidR="002B085F" w:rsidRDefault="002B085F" w:rsidP="002B085F">
      <w:pPr>
        <w:pStyle w:val="PL"/>
      </w:pPr>
      <w:r>
        <w:t xml:space="preserve">    FlowStatus:</w:t>
      </w:r>
    </w:p>
    <w:p w14:paraId="584ED84F" w14:textId="77777777" w:rsidR="002B085F" w:rsidRDefault="002B085F" w:rsidP="002B085F">
      <w:pPr>
        <w:pStyle w:val="PL"/>
        <w:rPr>
          <w:rFonts w:eastAsia="Batang"/>
        </w:rPr>
      </w:pPr>
      <w:r>
        <w:rPr>
          <w:rFonts w:eastAsia="Batang"/>
        </w:rPr>
        <w:t xml:space="preserve">      description: Describes whether the IP flow(s) are enabled or disabled.</w:t>
      </w:r>
    </w:p>
    <w:p w14:paraId="63CD296F" w14:textId="77777777" w:rsidR="002B085F" w:rsidRDefault="002B085F" w:rsidP="002B085F">
      <w:pPr>
        <w:pStyle w:val="PL"/>
      </w:pPr>
      <w:r>
        <w:t xml:space="preserve">      anyOf:</w:t>
      </w:r>
    </w:p>
    <w:p w14:paraId="50BB8641" w14:textId="77777777" w:rsidR="002B085F" w:rsidRDefault="002B085F" w:rsidP="002B085F">
      <w:pPr>
        <w:pStyle w:val="PL"/>
      </w:pPr>
      <w:r>
        <w:t xml:space="preserve">      - type: string</w:t>
      </w:r>
    </w:p>
    <w:p w14:paraId="451A39EA" w14:textId="77777777" w:rsidR="002B085F" w:rsidRDefault="002B085F" w:rsidP="002B085F">
      <w:pPr>
        <w:pStyle w:val="PL"/>
      </w:pPr>
      <w:r>
        <w:t xml:space="preserve">        enum:</w:t>
      </w:r>
    </w:p>
    <w:p w14:paraId="1A2C98BB" w14:textId="77777777" w:rsidR="002B085F" w:rsidRDefault="002B085F" w:rsidP="002B085F">
      <w:pPr>
        <w:pStyle w:val="PL"/>
      </w:pPr>
      <w:r>
        <w:t xml:space="preserve">          - ENABLED-UPLINK</w:t>
      </w:r>
    </w:p>
    <w:p w14:paraId="3BEC05CA" w14:textId="77777777" w:rsidR="002B085F" w:rsidRDefault="002B085F" w:rsidP="002B085F">
      <w:pPr>
        <w:pStyle w:val="PL"/>
      </w:pPr>
      <w:r>
        <w:t xml:space="preserve">          - ENABLED-DOWNLINK</w:t>
      </w:r>
    </w:p>
    <w:p w14:paraId="68A6F7A3" w14:textId="77777777" w:rsidR="002B085F" w:rsidRDefault="002B085F" w:rsidP="002B085F">
      <w:pPr>
        <w:pStyle w:val="PL"/>
      </w:pPr>
      <w:r>
        <w:t xml:space="preserve">          - ENABLED</w:t>
      </w:r>
    </w:p>
    <w:p w14:paraId="68771F93" w14:textId="77777777" w:rsidR="002B085F" w:rsidRDefault="002B085F" w:rsidP="002B085F">
      <w:pPr>
        <w:pStyle w:val="PL"/>
      </w:pPr>
      <w:r>
        <w:t xml:space="preserve">          - DISABLED</w:t>
      </w:r>
    </w:p>
    <w:p w14:paraId="3D0331CE" w14:textId="77777777" w:rsidR="002B085F" w:rsidRDefault="002B085F" w:rsidP="002B085F">
      <w:pPr>
        <w:pStyle w:val="PL"/>
      </w:pPr>
      <w:r>
        <w:t xml:space="preserve">          - REMOVED</w:t>
      </w:r>
    </w:p>
    <w:p w14:paraId="3E9A78CA" w14:textId="77777777" w:rsidR="002B085F" w:rsidRDefault="002B085F" w:rsidP="002B085F">
      <w:pPr>
        <w:pStyle w:val="PL"/>
      </w:pPr>
      <w:r>
        <w:t xml:space="preserve">      - type: string</w:t>
      </w:r>
    </w:p>
    <w:p w14:paraId="4718A5C3" w14:textId="77777777" w:rsidR="002B085F" w:rsidRDefault="002B085F" w:rsidP="002B085F">
      <w:pPr>
        <w:pStyle w:val="PL"/>
      </w:pPr>
      <w:r>
        <w:t xml:space="preserve">        description: &gt;</w:t>
      </w:r>
    </w:p>
    <w:p w14:paraId="179C1584" w14:textId="77777777" w:rsidR="002B085F" w:rsidRDefault="002B085F" w:rsidP="002B085F">
      <w:pPr>
        <w:pStyle w:val="PL"/>
      </w:pPr>
      <w:r>
        <w:t xml:space="preserve">          This string provides forward-compatibility with future extensions to the enumeration</w:t>
      </w:r>
    </w:p>
    <w:p w14:paraId="59F21D1A" w14:textId="77777777" w:rsidR="002B085F" w:rsidRDefault="002B085F" w:rsidP="002B085F">
      <w:pPr>
        <w:pStyle w:val="PL"/>
      </w:pPr>
      <w:r>
        <w:t xml:space="preserve">          and is not used to encode content defined in the present version of this API.</w:t>
      </w:r>
    </w:p>
    <w:p w14:paraId="38535878" w14:textId="77777777" w:rsidR="002B085F" w:rsidRDefault="002B085F" w:rsidP="002B085F">
      <w:pPr>
        <w:pStyle w:val="PL"/>
      </w:pPr>
    </w:p>
    <w:p w14:paraId="7075CE41" w14:textId="77777777" w:rsidR="002B085F" w:rsidRDefault="002B085F" w:rsidP="002B085F">
      <w:pPr>
        <w:pStyle w:val="PL"/>
      </w:pPr>
      <w:r>
        <w:t xml:space="preserve">    RequiredAccessInfo:</w:t>
      </w:r>
    </w:p>
    <w:p w14:paraId="72768B92" w14:textId="77777777" w:rsidR="002B085F" w:rsidRDefault="002B085F" w:rsidP="002B085F">
      <w:pPr>
        <w:pStyle w:val="PL"/>
        <w:rPr>
          <w:rFonts w:eastAsia="Batang"/>
        </w:rPr>
      </w:pPr>
      <w:r>
        <w:rPr>
          <w:rFonts w:eastAsia="Batang"/>
        </w:rPr>
        <w:lastRenderedPageBreak/>
        <w:t xml:space="preserve">      description: Indicates the access network information required for an AF session.</w:t>
      </w:r>
    </w:p>
    <w:p w14:paraId="48D558E6" w14:textId="77777777" w:rsidR="002B085F" w:rsidRDefault="002B085F" w:rsidP="002B085F">
      <w:pPr>
        <w:pStyle w:val="PL"/>
      </w:pPr>
      <w:r>
        <w:t xml:space="preserve">      anyOf:</w:t>
      </w:r>
    </w:p>
    <w:p w14:paraId="3BC048F2" w14:textId="77777777" w:rsidR="002B085F" w:rsidRDefault="002B085F" w:rsidP="002B085F">
      <w:pPr>
        <w:pStyle w:val="PL"/>
      </w:pPr>
      <w:r>
        <w:t xml:space="preserve">      - type: string</w:t>
      </w:r>
    </w:p>
    <w:p w14:paraId="5ABB3A23" w14:textId="77777777" w:rsidR="002B085F" w:rsidRDefault="002B085F" w:rsidP="002B085F">
      <w:pPr>
        <w:pStyle w:val="PL"/>
      </w:pPr>
      <w:r>
        <w:t xml:space="preserve">        enum:</w:t>
      </w:r>
    </w:p>
    <w:p w14:paraId="5BB242D4" w14:textId="77777777" w:rsidR="002B085F" w:rsidRDefault="002B085F" w:rsidP="002B085F">
      <w:pPr>
        <w:pStyle w:val="PL"/>
      </w:pPr>
      <w:r>
        <w:t xml:space="preserve">          - USER_LOCATION</w:t>
      </w:r>
    </w:p>
    <w:p w14:paraId="60BAB15B" w14:textId="77777777" w:rsidR="002B085F" w:rsidRDefault="002B085F" w:rsidP="002B085F">
      <w:pPr>
        <w:pStyle w:val="PL"/>
      </w:pPr>
      <w:r>
        <w:t xml:space="preserve">          - UE_TIME_ZONE</w:t>
      </w:r>
    </w:p>
    <w:p w14:paraId="7532D0F0" w14:textId="77777777" w:rsidR="002B085F" w:rsidRDefault="002B085F" w:rsidP="002B085F">
      <w:pPr>
        <w:pStyle w:val="PL"/>
      </w:pPr>
      <w:r>
        <w:t xml:space="preserve">      - type: string</w:t>
      </w:r>
    </w:p>
    <w:p w14:paraId="39868212" w14:textId="77777777" w:rsidR="002B085F" w:rsidRDefault="002B085F" w:rsidP="002B085F">
      <w:pPr>
        <w:pStyle w:val="PL"/>
      </w:pPr>
      <w:r>
        <w:t xml:space="preserve">        description: &gt;</w:t>
      </w:r>
    </w:p>
    <w:p w14:paraId="7838C22E" w14:textId="77777777" w:rsidR="002B085F" w:rsidRDefault="002B085F" w:rsidP="002B085F">
      <w:pPr>
        <w:pStyle w:val="PL"/>
      </w:pPr>
      <w:r>
        <w:t xml:space="preserve">          This string provides forward-compatibility with future extensions to the enumeration</w:t>
      </w:r>
    </w:p>
    <w:p w14:paraId="347E5027" w14:textId="77777777" w:rsidR="002B085F" w:rsidRDefault="002B085F" w:rsidP="002B085F">
      <w:pPr>
        <w:pStyle w:val="PL"/>
      </w:pPr>
      <w:r>
        <w:t xml:space="preserve">          and is not used to encode content defined in the present version of this API.</w:t>
      </w:r>
    </w:p>
    <w:p w14:paraId="6CD5C24E" w14:textId="77777777" w:rsidR="002B085F" w:rsidRDefault="002B085F" w:rsidP="002B085F">
      <w:pPr>
        <w:pStyle w:val="PL"/>
      </w:pPr>
    </w:p>
    <w:p w14:paraId="5F8C17E1" w14:textId="77777777" w:rsidR="002B085F" w:rsidRDefault="002B085F" w:rsidP="002B085F">
      <w:pPr>
        <w:pStyle w:val="PL"/>
      </w:pPr>
      <w:r>
        <w:t xml:space="preserve">    SipForkingIndication:</w:t>
      </w:r>
    </w:p>
    <w:p w14:paraId="1C7D0229" w14:textId="77777777" w:rsidR="002B085F" w:rsidRDefault="002B085F" w:rsidP="002B085F">
      <w:pPr>
        <w:pStyle w:val="PL"/>
        <w:rPr>
          <w:rFonts w:eastAsia="Batang"/>
        </w:rPr>
      </w:pPr>
      <w:r>
        <w:rPr>
          <w:rFonts w:eastAsia="Batang"/>
        </w:rPr>
        <w:t xml:space="preserve">      description: &gt;</w:t>
      </w:r>
    </w:p>
    <w:p w14:paraId="02C89632" w14:textId="77777777" w:rsidR="002B085F" w:rsidRDefault="002B085F" w:rsidP="002B085F">
      <w:pPr>
        <w:pStyle w:val="PL"/>
        <w:rPr>
          <w:rFonts w:eastAsia="Batang"/>
        </w:rPr>
      </w:pPr>
      <w:r>
        <w:rPr>
          <w:rFonts w:eastAsia="Batang"/>
        </w:rPr>
        <w:t xml:space="preserve">        Indicates whether several SIP dialogues are related to an "Individual Application Session</w:t>
      </w:r>
    </w:p>
    <w:p w14:paraId="6436B196" w14:textId="77777777" w:rsidR="002B085F" w:rsidRDefault="002B085F" w:rsidP="002B085F">
      <w:pPr>
        <w:pStyle w:val="PL"/>
        <w:rPr>
          <w:rFonts w:eastAsia="Batang"/>
        </w:rPr>
      </w:pPr>
      <w:r>
        <w:rPr>
          <w:rFonts w:eastAsia="Batang"/>
        </w:rPr>
        <w:t xml:space="preserve">        Context" resource.</w:t>
      </w:r>
    </w:p>
    <w:p w14:paraId="2147B4E4" w14:textId="77777777" w:rsidR="002B085F" w:rsidRDefault="002B085F" w:rsidP="002B085F">
      <w:pPr>
        <w:pStyle w:val="PL"/>
      </w:pPr>
      <w:r>
        <w:t xml:space="preserve">      anyOf:</w:t>
      </w:r>
    </w:p>
    <w:p w14:paraId="56F360CC" w14:textId="77777777" w:rsidR="002B085F" w:rsidRDefault="002B085F" w:rsidP="002B085F">
      <w:pPr>
        <w:pStyle w:val="PL"/>
      </w:pPr>
      <w:r>
        <w:t xml:space="preserve">        - type: string</w:t>
      </w:r>
    </w:p>
    <w:p w14:paraId="51D5675F" w14:textId="77777777" w:rsidR="002B085F" w:rsidRDefault="002B085F" w:rsidP="002B085F">
      <w:pPr>
        <w:pStyle w:val="PL"/>
      </w:pPr>
      <w:r>
        <w:t xml:space="preserve">          enum:</w:t>
      </w:r>
    </w:p>
    <w:p w14:paraId="02EB8B9F" w14:textId="77777777" w:rsidR="002B085F" w:rsidRDefault="002B085F" w:rsidP="002B085F">
      <w:pPr>
        <w:pStyle w:val="PL"/>
      </w:pPr>
      <w:r>
        <w:t xml:space="preserve">            - SINGLE_DIALOGUE</w:t>
      </w:r>
    </w:p>
    <w:p w14:paraId="2157F9A7" w14:textId="77777777" w:rsidR="002B085F" w:rsidRDefault="002B085F" w:rsidP="002B085F">
      <w:pPr>
        <w:pStyle w:val="PL"/>
      </w:pPr>
      <w:r>
        <w:t xml:space="preserve">            - SEVERAL_DIALOGUES</w:t>
      </w:r>
    </w:p>
    <w:p w14:paraId="47113990" w14:textId="77777777" w:rsidR="002B085F" w:rsidRDefault="002B085F" w:rsidP="002B085F">
      <w:pPr>
        <w:pStyle w:val="PL"/>
      </w:pPr>
      <w:r>
        <w:t xml:space="preserve">        - type: string</w:t>
      </w:r>
    </w:p>
    <w:p w14:paraId="7ADA1523" w14:textId="77777777" w:rsidR="002B085F" w:rsidRDefault="002B085F" w:rsidP="002B085F">
      <w:pPr>
        <w:pStyle w:val="PL"/>
      </w:pPr>
      <w:r>
        <w:t xml:space="preserve">          description: &gt;</w:t>
      </w:r>
    </w:p>
    <w:p w14:paraId="1B69D907" w14:textId="77777777" w:rsidR="002B085F" w:rsidRDefault="002B085F" w:rsidP="002B085F">
      <w:pPr>
        <w:pStyle w:val="PL"/>
      </w:pPr>
      <w:r>
        <w:t xml:space="preserve">            This string provides forward-compatibility with future extensions to the enumeration</w:t>
      </w:r>
    </w:p>
    <w:p w14:paraId="46B79804" w14:textId="77777777" w:rsidR="002B085F" w:rsidRDefault="002B085F" w:rsidP="002B085F">
      <w:pPr>
        <w:pStyle w:val="PL"/>
      </w:pPr>
      <w:r>
        <w:t xml:space="preserve">            and is not used to encode content defined in the present version of this API.</w:t>
      </w:r>
    </w:p>
    <w:p w14:paraId="0C4FAD52" w14:textId="77777777" w:rsidR="002B085F" w:rsidRDefault="002B085F" w:rsidP="002B085F">
      <w:pPr>
        <w:pStyle w:val="PL"/>
      </w:pPr>
    </w:p>
    <w:p w14:paraId="67B8CA6D" w14:textId="77777777" w:rsidR="002B085F" w:rsidRDefault="002B085F" w:rsidP="002B085F">
      <w:pPr>
        <w:pStyle w:val="PL"/>
      </w:pPr>
      <w:r>
        <w:t xml:space="preserve">    AfRequestedData:</w:t>
      </w:r>
    </w:p>
    <w:p w14:paraId="373A94CF" w14:textId="77777777" w:rsidR="002B085F" w:rsidRDefault="002B085F" w:rsidP="002B085F">
      <w:pPr>
        <w:pStyle w:val="PL"/>
        <w:rPr>
          <w:rFonts w:eastAsia="Batang"/>
        </w:rPr>
      </w:pPr>
      <w:r>
        <w:rPr>
          <w:rFonts w:eastAsia="Batang"/>
        </w:rPr>
        <w:t xml:space="preserve">      description: Represents the information that the AF requested to be exposed.</w:t>
      </w:r>
    </w:p>
    <w:p w14:paraId="5D6BA18A" w14:textId="77777777" w:rsidR="002B085F" w:rsidRDefault="002B085F" w:rsidP="002B085F">
      <w:pPr>
        <w:pStyle w:val="PL"/>
      </w:pPr>
      <w:r>
        <w:t xml:space="preserve">      anyOf:</w:t>
      </w:r>
    </w:p>
    <w:p w14:paraId="05210AE5" w14:textId="77777777" w:rsidR="002B085F" w:rsidRDefault="002B085F" w:rsidP="002B085F">
      <w:pPr>
        <w:pStyle w:val="PL"/>
      </w:pPr>
      <w:r>
        <w:t xml:space="preserve">        - type: string</w:t>
      </w:r>
    </w:p>
    <w:p w14:paraId="5FABABE9" w14:textId="77777777" w:rsidR="002B085F" w:rsidRDefault="002B085F" w:rsidP="002B085F">
      <w:pPr>
        <w:pStyle w:val="PL"/>
      </w:pPr>
      <w:r>
        <w:t xml:space="preserve">          enum:</w:t>
      </w:r>
    </w:p>
    <w:p w14:paraId="57EEF6BD" w14:textId="77777777" w:rsidR="002B085F" w:rsidRDefault="002B085F" w:rsidP="002B085F">
      <w:pPr>
        <w:pStyle w:val="PL"/>
      </w:pPr>
      <w:r>
        <w:t xml:space="preserve">            - UE_IDENTITY</w:t>
      </w:r>
    </w:p>
    <w:p w14:paraId="057C9C7C" w14:textId="77777777" w:rsidR="002B085F" w:rsidRDefault="002B085F" w:rsidP="002B085F">
      <w:pPr>
        <w:pStyle w:val="PL"/>
      </w:pPr>
      <w:r>
        <w:t xml:space="preserve">        - type: string</w:t>
      </w:r>
    </w:p>
    <w:p w14:paraId="188C0323" w14:textId="77777777" w:rsidR="002B085F" w:rsidRDefault="002B085F" w:rsidP="002B085F">
      <w:pPr>
        <w:pStyle w:val="PL"/>
      </w:pPr>
      <w:r>
        <w:t xml:space="preserve">          description: &gt;</w:t>
      </w:r>
    </w:p>
    <w:p w14:paraId="4E611122" w14:textId="77777777" w:rsidR="002B085F" w:rsidRDefault="002B085F" w:rsidP="002B085F">
      <w:pPr>
        <w:pStyle w:val="PL"/>
      </w:pPr>
      <w:r>
        <w:t xml:space="preserve">            This string provides forward-compatibility with future extensions to the enumeration</w:t>
      </w:r>
    </w:p>
    <w:p w14:paraId="7CDB20C3" w14:textId="77777777" w:rsidR="002B085F" w:rsidRDefault="002B085F" w:rsidP="002B085F">
      <w:pPr>
        <w:pStyle w:val="PL"/>
      </w:pPr>
      <w:r>
        <w:t xml:space="preserve">            and is not used to encode content defined in the present version of this API.</w:t>
      </w:r>
    </w:p>
    <w:p w14:paraId="7D84C9C1" w14:textId="77777777" w:rsidR="002B085F" w:rsidRDefault="002B085F" w:rsidP="002B085F">
      <w:pPr>
        <w:pStyle w:val="PL"/>
      </w:pPr>
    </w:p>
    <w:p w14:paraId="6A3CE720" w14:textId="77777777" w:rsidR="002B085F" w:rsidRDefault="002B085F" w:rsidP="002B085F">
      <w:pPr>
        <w:pStyle w:val="PL"/>
      </w:pPr>
      <w:r>
        <w:t xml:space="preserve">    ServiceInfoStatus:</w:t>
      </w:r>
    </w:p>
    <w:p w14:paraId="3D7B93C3" w14:textId="77777777" w:rsidR="002B085F" w:rsidRDefault="002B085F" w:rsidP="002B085F">
      <w:pPr>
        <w:pStyle w:val="PL"/>
        <w:rPr>
          <w:rFonts w:eastAsia="Batang"/>
        </w:rPr>
      </w:pPr>
      <w:r>
        <w:rPr>
          <w:rFonts w:eastAsia="Batang"/>
        </w:rPr>
        <w:t xml:space="preserve">      description: Represents the preliminary or final service information status.</w:t>
      </w:r>
    </w:p>
    <w:p w14:paraId="48E07136" w14:textId="77777777" w:rsidR="002B085F" w:rsidRDefault="002B085F" w:rsidP="002B085F">
      <w:pPr>
        <w:pStyle w:val="PL"/>
      </w:pPr>
      <w:r>
        <w:t xml:space="preserve">      anyOf:</w:t>
      </w:r>
    </w:p>
    <w:p w14:paraId="6564087F" w14:textId="77777777" w:rsidR="002B085F" w:rsidRDefault="002B085F" w:rsidP="002B085F">
      <w:pPr>
        <w:pStyle w:val="PL"/>
      </w:pPr>
      <w:r>
        <w:t xml:space="preserve">        - type: string</w:t>
      </w:r>
    </w:p>
    <w:p w14:paraId="49A6CED9" w14:textId="77777777" w:rsidR="002B085F" w:rsidRDefault="002B085F" w:rsidP="002B085F">
      <w:pPr>
        <w:pStyle w:val="PL"/>
      </w:pPr>
      <w:r>
        <w:t xml:space="preserve">          enum:</w:t>
      </w:r>
    </w:p>
    <w:p w14:paraId="1F5A2517" w14:textId="77777777" w:rsidR="002B085F" w:rsidRDefault="002B085F" w:rsidP="002B085F">
      <w:pPr>
        <w:pStyle w:val="PL"/>
      </w:pPr>
      <w:r>
        <w:t xml:space="preserve">            - FINAL</w:t>
      </w:r>
    </w:p>
    <w:p w14:paraId="604D970E" w14:textId="77777777" w:rsidR="002B085F" w:rsidRDefault="002B085F" w:rsidP="002B085F">
      <w:pPr>
        <w:pStyle w:val="PL"/>
      </w:pPr>
      <w:r>
        <w:t xml:space="preserve">            - PRELIMINARY</w:t>
      </w:r>
    </w:p>
    <w:p w14:paraId="1BA8DAAA" w14:textId="77777777" w:rsidR="002B085F" w:rsidRDefault="002B085F" w:rsidP="002B085F">
      <w:pPr>
        <w:pStyle w:val="PL"/>
      </w:pPr>
      <w:r>
        <w:t xml:space="preserve">        - type: string</w:t>
      </w:r>
    </w:p>
    <w:p w14:paraId="37D978C9" w14:textId="77777777" w:rsidR="002B085F" w:rsidRDefault="002B085F" w:rsidP="002B085F">
      <w:pPr>
        <w:pStyle w:val="PL"/>
      </w:pPr>
      <w:r>
        <w:t xml:space="preserve">          description: &gt;</w:t>
      </w:r>
    </w:p>
    <w:p w14:paraId="2CFB865F" w14:textId="77777777" w:rsidR="002B085F" w:rsidRDefault="002B085F" w:rsidP="002B085F">
      <w:pPr>
        <w:pStyle w:val="PL"/>
      </w:pPr>
      <w:r>
        <w:t xml:space="preserve">            This string provides forward-compatibility with future extensions to the enumeration</w:t>
      </w:r>
    </w:p>
    <w:p w14:paraId="485EABB3" w14:textId="77777777" w:rsidR="002B085F" w:rsidRDefault="002B085F" w:rsidP="002B085F">
      <w:pPr>
        <w:pStyle w:val="PL"/>
      </w:pPr>
      <w:r>
        <w:t xml:space="preserve">            and is not used to encode content defined in the present version of this API.</w:t>
      </w:r>
    </w:p>
    <w:p w14:paraId="72EDCCEA" w14:textId="77777777" w:rsidR="002B085F" w:rsidRDefault="002B085F" w:rsidP="002B085F">
      <w:pPr>
        <w:pStyle w:val="PL"/>
      </w:pPr>
    </w:p>
    <w:p w14:paraId="27DB1383" w14:textId="77777777" w:rsidR="002B085F" w:rsidRDefault="002B085F" w:rsidP="002B085F">
      <w:pPr>
        <w:pStyle w:val="PL"/>
      </w:pPr>
      <w:r>
        <w:t xml:space="preserve">    PreemptionControlInformation:</w:t>
      </w:r>
    </w:p>
    <w:p w14:paraId="1A884EA7" w14:textId="77777777" w:rsidR="002B085F" w:rsidRDefault="002B085F" w:rsidP="002B085F">
      <w:pPr>
        <w:pStyle w:val="PL"/>
        <w:rPr>
          <w:rFonts w:eastAsia="Batang"/>
        </w:rPr>
      </w:pPr>
      <w:r>
        <w:rPr>
          <w:rFonts w:eastAsia="Batang"/>
        </w:rPr>
        <w:t xml:space="preserve">      description: Represents Pre-emption control information.</w:t>
      </w:r>
    </w:p>
    <w:p w14:paraId="7A3E09C6" w14:textId="77777777" w:rsidR="002B085F" w:rsidRDefault="002B085F" w:rsidP="002B085F">
      <w:pPr>
        <w:pStyle w:val="PL"/>
      </w:pPr>
      <w:r>
        <w:t xml:space="preserve">      anyOf:</w:t>
      </w:r>
    </w:p>
    <w:p w14:paraId="3909D81B" w14:textId="77777777" w:rsidR="002B085F" w:rsidRDefault="002B085F" w:rsidP="002B085F">
      <w:pPr>
        <w:pStyle w:val="PL"/>
      </w:pPr>
      <w:r>
        <w:t xml:space="preserve">        - type: string</w:t>
      </w:r>
    </w:p>
    <w:p w14:paraId="49B4624B" w14:textId="77777777" w:rsidR="002B085F" w:rsidRDefault="002B085F" w:rsidP="002B085F">
      <w:pPr>
        <w:pStyle w:val="PL"/>
      </w:pPr>
      <w:r>
        <w:t xml:space="preserve">          enum:</w:t>
      </w:r>
    </w:p>
    <w:p w14:paraId="282BB2F6" w14:textId="77777777" w:rsidR="002B085F" w:rsidRDefault="002B085F" w:rsidP="002B085F">
      <w:pPr>
        <w:pStyle w:val="PL"/>
      </w:pPr>
      <w:r>
        <w:t xml:space="preserve">            - MOST_RECENT</w:t>
      </w:r>
    </w:p>
    <w:p w14:paraId="2F7D476F" w14:textId="77777777" w:rsidR="002B085F" w:rsidRDefault="002B085F" w:rsidP="002B085F">
      <w:pPr>
        <w:pStyle w:val="PL"/>
      </w:pPr>
      <w:r>
        <w:t xml:space="preserve">            - LEAST_RECENT</w:t>
      </w:r>
    </w:p>
    <w:p w14:paraId="742A2C69" w14:textId="77777777" w:rsidR="002B085F" w:rsidRDefault="002B085F" w:rsidP="002B085F">
      <w:pPr>
        <w:pStyle w:val="PL"/>
      </w:pPr>
      <w:r>
        <w:t xml:space="preserve">            - HIGHEST_BW</w:t>
      </w:r>
    </w:p>
    <w:p w14:paraId="10F6B61A" w14:textId="77777777" w:rsidR="002B085F" w:rsidRDefault="002B085F" w:rsidP="002B085F">
      <w:pPr>
        <w:pStyle w:val="PL"/>
      </w:pPr>
      <w:r>
        <w:t xml:space="preserve">        - type: string</w:t>
      </w:r>
    </w:p>
    <w:p w14:paraId="63B4C3F5" w14:textId="77777777" w:rsidR="002B085F" w:rsidRDefault="002B085F" w:rsidP="002B085F">
      <w:pPr>
        <w:pStyle w:val="PL"/>
      </w:pPr>
      <w:r>
        <w:t xml:space="preserve">          description: &gt;</w:t>
      </w:r>
    </w:p>
    <w:p w14:paraId="28CE76E8" w14:textId="77777777" w:rsidR="002B085F" w:rsidRDefault="002B085F" w:rsidP="002B085F">
      <w:pPr>
        <w:pStyle w:val="PL"/>
      </w:pPr>
      <w:r>
        <w:t xml:space="preserve">            This string provides forward-compatibility with future extensions to the enumeration</w:t>
      </w:r>
    </w:p>
    <w:p w14:paraId="13B46126" w14:textId="77777777" w:rsidR="002B085F" w:rsidRDefault="002B085F" w:rsidP="002B085F">
      <w:pPr>
        <w:pStyle w:val="PL"/>
      </w:pPr>
      <w:r>
        <w:t xml:space="preserve">            and is not used to encode content defined in the present version of this API.</w:t>
      </w:r>
    </w:p>
    <w:p w14:paraId="09FFB17F" w14:textId="77777777" w:rsidR="002B085F" w:rsidRDefault="002B085F" w:rsidP="002B085F">
      <w:pPr>
        <w:pStyle w:val="PL"/>
      </w:pPr>
    </w:p>
    <w:p w14:paraId="3148FB93" w14:textId="77777777" w:rsidR="002B085F" w:rsidRDefault="002B085F" w:rsidP="002B085F">
      <w:pPr>
        <w:pStyle w:val="PL"/>
      </w:pPr>
      <w:r>
        <w:t xml:space="preserve">    PrioritySharingIndicator:</w:t>
      </w:r>
    </w:p>
    <w:p w14:paraId="57E81735" w14:textId="77777777" w:rsidR="002B085F" w:rsidRDefault="002B085F" w:rsidP="002B085F">
      <w:pPr>
        <w:pStyle w:val="PL"/>
        <w:rPr>
          <w:rFonts w:eastAsia="Batang"/>
        </w:rPr>
      </w:pPr>
      <w:r>
        <w:rPr>
          <w:rFonts w:eastAsia="Batang"/>
        </w:rPr>
        <w:t xml:space="preserve">      description: Represents the Priority sharing indicator.</w:t>
      </w:r>
    </w:p>
    <w:p w14:paraId="7DCF402A" w14:textId="77777777" w:rsidR="002B085F" w:rsidRDefault="002B085F" w:rsidP="002B085F">
      <w:pPr>
        <w:pStyle w:val="PL"/>
      </w:pPr>
      <w:r>
        <w:t xml:space="preserve">      anyOf:</w:t>
      </w:r>
    </w:p>
    <w:p w14:paraId="12DD8B63" w14:textId="77777777" w:rsidR="002B085F" w:rsidRDefault="002B085F" w:rsidP="002B085F">
      <w:pPr>
        <w:pStyle w:val="PL"/>
      </w:pPr>
      <w:r>
        <w:t xml:space="preserve">        - type: string</w:t>
      </w:r>
    </w:p>
    <w:p w14:paraId="58391FD1" w14:textId="77777777" w:rsidR="002B085F" w:rsidRDefault="002B085F" w:rsidP="002B085F">
      <w:pPr>
        <w:pStyle w:val="PL"/>
      </w:pPr>
      <w:r>
        <w:t xml:space="preserve">          enum:</w:t>
      </w:r>
    </w:p>
    <w:p w14:paraId="22868060" w14:textId="77777777" w:rsidR="002B085F" w:rsidRDefault="002B085F" w:rsidP="002B085F">
      <w:pPr>
        <w:pStyle w:val="PL"/>
      </w:pPr>
      <w:r>
        <w:t xml:space="preserve">            - ENABLED</w:t>
      </w:r>
    </w:p>
    <w:p w14:paraId="1CF7A87C" w14:textId="77777777" w:rsidR="002B085F" w:rsidRDefault="002B085F" w:rsidP="002B085F">
      <w:pPr>
        <w:pStyle w:val="PL"/>
      </w:pPr>
      <w:r>
        <w:t xml:space="preserve">            - DISABLED</w:t>
      </w:r>
    </w:p>
    <w:p w14:paraId="64076D12" w14:textId="77777777" w:rsidR="002B085F" w:rsidRDefault="002B085F" w:rsidP="002B085F">
      <w:pPr>
        <w:pStyle w:val="PL"/>
      </w:pPr>
      <w:r>
        <w:t xml:space="preserve">        - type: string</w:t>
      </w:r>
    </w:p>
    <w:p w14:paraId="0BF02515" w14:textId="77777777" w:rsidR="002B085F" w:rsidRDefault="002B085F" w:rsidP="002B085F">
      <w:pPr>
        <w:pStyle w:val="PL"/>
      </w:pPr>
      <w:r>
        <w:t xml:space="preserve">          description: &gt;</w:t>
      </w:r>
    </w:p>
    <w:p w14:paraId="16CB4C6E" w14:textId="77777777" w:rsidR="002B085F" w:rsidRDefault="002B085F" w:rsidP="002B085F">
      <w:pPr>
        <w:pStyle w:val="PL"/>
      </w:pPr>
      <w:r>
        <w:t xml:space="preserve">            This string provides forward-compatibility with future extensions to the enumeration</w:t>
      </w:r>
    </w:p>
    <w:p w14:paraId="103FDB79" w14:textId="77777777" w:rsidR="002B085F" w:rsidRDefault="002B085F" w:rsidP="002B085F">
      <w:pPr>
        <w:pStyle w:val="PL"/>
      </w:pPr>
      <w:r>
        <w:t xml:space="preserve">            and is not used to encode content defined in the present version of this API.</w:t>
      </w:r>
    </w:p>
    <w:p w14:paraId="7CD37DAE" w14:textId="77777777" w:rsidR="002B085F" w:rsidRDefault="002B085F" w:rsidP="002B085F">
      <w:pPr>
        <w:pStyle w:val="PL"/>
      </w:pPr>
    </w:p>
    <w:p w14:paraId="58897C69" w14:textId="77777777" w:rsidR="002B085F" w:rsidRDefault="002B085F" w:rsidP="002B085F">
      <w:pPr>
        <w:pStyle w:val="PL"/>
      </w:pPr>
      <w:r>
        <w:t xml:space="preserve">    PreemptionControlInformationRm:</w:t>
      </w:r>
    </w:p>
    <w:p w14:paraId="2D76C042" w14:textId="77777777" w:rsidR="002B085F" w:rsidRDefault="002B085F" w:rsidP="002B085F">
      <w:pPr>
        <w:pStyle w:val="PL"/>
        <w:rPr>
          <w:rFonts w:eastAsia="Batang"/>
        </w:rPr>
      </w:pPr>
      <w:r>
        <w:rPr>
          <w:rFonts w:eastAsia="Batang"/>
        </w:rPr>
        <w:t xml:space="preserve">      description: &gt;</w:t>
      </w:r>
    </w:p>
    <w:p w14:paraId="3FBA5DF9" w14:textId="77777777" w:rsidR="002B085F" w:rsidRDefault="002B085F" w:rsidP="002B085F">
      <w:pPr>
        <w:pStyle w:val="PL"/>
        <w:rPr>
          <w:rFonts w:eastAsia="Batang"/>
        </w:rPr>
      </w:pPr>
      <w:r>
        <w:rPr>
          <w:rFonts w:eastAsia="Batang"/>
        </w:rPr>
        <w:t xml:space="preserve">        This data type is defined in the same way as the PreemptionControlInformation data type, but</w:t>
      </w:r>
    </w:p>
    <w:p w14:paraId="6BB3E38F" w14:textId="77777777" w:rsidR="002B085F" w:rsidRDefault="002B085F" w:rsidP="002B085F">
      <w:pPr>
        <w:pStyle w:val="PL"/>
        <w:rPr>
          <w:rFonts w:eastAsia="Batang"/>
        </w:rPr>
      </w:pPr>
      <w:r>
        <w:rPr>
          <w:rFonts w:eastAsia="Batang"/>
        </w:rPr>
        <w:t xml:space="preserve">        with the OpenAPI nullable property set to true.</w:t>
      </w:r>
    </w:p>
    <w:p w14:paraId="6F2DD770" w14:textId="77777777" w:rsidR="002B085F" w:rsidRDefault="002B085F" w:rsidP="002B085F">
      <w:pPr>
        <w:pStyle w:val="PL"/>
      </w:pPr>
      <w:r>
        <w:t xml:space="preserve">      anyOf:</w:t>
      </w:r>
    </w:p>
    <w:p w14:paraId="4CAED282" w14:textId="77777777" w:rsidR="002B085F" w:rsidRDefault="002B085F" w:rsidP="002B085F">
      <w:pPr>
        <w:pStyle w:val="PL"/>
      </w:pPr>
      <w:r>
        <w:lastRenderedPageBreak/>
        <w:t xml:space="preserve">        - $ref: '#/components/schemas/PreemptionControlInformation'</w:t>
      </w:r>
    </w:p>
    <w:p w14:paraId="69CE9194" w14:textId="77777777" w:rsidR="002B085F" w:rsidRDefault="002B085F" w:rsidP="002B085F">
      <w:pPr>
        <w:pStyle w:val="PL"/>
      </w:pPr>
      <w:r>
        <w:t xml:space="preserve">        - $ref: 'TS29571_CommonData.yaml#/components/schemas/NullValue'</w:t>
      </w:r>
    </w:p>
    <w:p w14:paraId="34B3B821" w14:textId="77777777" w:rsidR="002B085F" w:rsidRDefault="002B085F" w:rsidP="002B085F">
      <w:pPr>
        <w:pStyle w:val="PL"/>
      </w:pPr>
    </w:p>
    <w:p w14:paraId="6DAB89E6" w14:textId="77777777" w:rsidR="002B085F" w:rsidRDefault="002B085F" w:rsidP="002B085F">
      <w:pPr>
        <w:pStyle w:val="PL"/>
      </w:pPr>
      <w:r>
        <w:t xml:space="preserve">    AppDetectionNotifType:</w:t>
      </w:r>
    </w:p>
    <w:p w14:paraId="68D63A6F" w14:textId="77777777" w:rsidR="002B085F" w:rsidRDefault="002B085F" w:rsidP="002B085F">
      <w:pPr>
        <w:pStyle w:val="PL"/>
        <w:rPr>
          <w:rFonts w:eastAsia="Batang"/>
        </w:rPr>
      </w:pPr>
      <w:r>
        <w:rPr>
          <w:rFonts w:eastAsia="Batang"/>
        </w:rPr>
        <w:t xml:space="preserve">      description: Indicates the notification type for Application Detection Control.</w:t>
      </w:r>
    </w:p>
    <w:p w14:paraId="7D8C9427" w14:textId="77777777" w:rsidR="002B085F" w:rsidRDefault="002B085F" w:rsidP="002B085F">
      <w:pPr>
        <w:pStyle w:val="PL"/>
      </w:pPr>
      <w:r>
        <w:t xml:space="preserve">      anyOf:</w:t>
      </w:r>
    </w:p>
    <w:p w14:paraId="151CA896" w14:textId="77777777" w:rsidR="002B085F" w:rsidRDefault="002B085F" w:rsidP="002B085F">
      <w:pPr>
        <w:pStyle w:val="PL"/>
      </w:pPr>
      <w:r>
        <w:t xml:space="preserve">      - type: string</w:t>
      </w:r>
    </w:p>
    <w:p w14:paraId="077C4542" w14:textId="77777777" w:rsidR="002B085F" w:rsidRDefault="002B085F" w:rsidP="002B085F">
      <w:pPr>
        <w:pStyle w:val="PL"/>
      </w:pPr>
      <w:r>
        <w:t xml:space="preserve">        enum:</w:t>
      </w:r>
    </w:p>
    <w:p w14:paraId="4579A262" w14:textId="77777777" w:rsidR="002B085F" w:rsidRDefault="002B085F" w:rsidP="002B085F">
      <w:pPr>
        <w:pStyle w:val="PL"/>
      </w:pPr>
      <w:r>
        <w:t xml:space="preserve">          - APP_START</w:t>
      </w:r>
    </w:p>
    <w:p w14:paraId="66576649" w14:textId="77777777" w:rsidR="002B085F" w:rsidRDefault="002B085F" w:rsidP="002B085F">
      <w:pPr>
        <w:pStyle w:val="PL"/>
      </w:pPr>
      <w:r>
        <w:t xml:space="preserve">          - APP_STOP</w:t>
      </w:r>
    </w:p>
    <w:p w14:paraId="41FBF2CF" w14:textId="77777777" w:rsidR="002B085F" w:rsidRDefault="002B085F" w:rsidP="002B085F">
      <w:pPr>
        <w:pStyle w:val="PL"/>
      </w:pPr>
      <w:r>
        <w:t xml:space="preserve">      - type: string</w:t>
      </w:r>
    </w:p>
    <w:p w14:paraId="799EC570" w14:textId="77777777" w:rsidR="002B085F" w:rsidRDefault="002B085F" w:rsidP="002B085F">
      <w:pPr>
        <w:pStyle w:val="PL"/>
      </w:pPr>
      <w:r>
        <w:t xml:space="preserve">        description: &gt;</w:t>
      </w:r>
    </w:p>
    <w:p w14:paraId="5B095C83" w14:textId="77777777" w:rsidR="002B085F" w:rsidRDefault="002B085F" w:rsidP="002B085F">
      <w:pPr>
        <w:pStyle w:val="PL"/>
      </w:pPr>
      <w:r>
        <w:t xml:space="preserve">          This string provides forward-compatibility with future extensions to the enumeration</w:t>
      </w:r>
    </w:p>
    <w:p w14:paraId="112EED20" w14:textId="77777777" w:rsidR="002B085F" w:rsidRDefault="002B085F" w:rsidP="002B085F">
      <w:pPr>
        <w:pStyle w:val="PL"/>
      </w:pPr>
      <w:r>
        <w:t xml:space="preserve">          and is not used to encode content defined in the present version of this API.</w:t>
      </w:r>
    </w:p>
    <w:p w14:paraId="504BAECE" w14:textId="77777777" w:rsidR="002B085F" w:rsidRDefault="002B085F" w:rsidP="002B085F">
      <w:pPr>
        <w:pStyle w:val="PL"/>
        <w:rPr>
          <w:rFonts w:cs="Courier New"/>
          <w:szCs w:val="16"/>
        </w:rPr>
      </w:pPr>
    </w:p>
    <w:p w14:paraId="027DE7EF" w14:textId="77777777" w:rsidR="002B085F" w:rsidRDefault="002B085F" w:rsidP="002B085F">
      <w:pPr>
        <w:pStyle w:val="PL"/>
      </w:pPr>
      <w:r>
        <w:t xml:space="preserve">    PduSessionStatus:</w:t>
      </w:r>
    </w:p>
    <w:p w14:paraId="33378029" w14:textId="77777777" w:rsidR="002B085F" w:rsidRDefault="002B085F" w:rsidP="002B085F">
      <w:pPr>
        <w:pStyle w:val="PL"/>
        <w:rPr>
          <w:rFonts w:eastAsia="Batang"/>
        </w:rPr>
      </w:pPr>
      <w:r>
        <w:rPr>
          <w:rFonts w:eastAsia="Batang"/>
        </w:rPr>
        <w:t xml:space="preserve">      description: Indicates whether the PDU session is established or terminated.</w:t>
      </w:r>
    </w:p>
    <w:p w14:paraId="733C718C" w14:textId="77777777" w:rsidR="002B085F" w:rsidRPr="00B6137E" w:rsidRDefault="002B085F" w:rsidP="002B085F">
      <w:pPr>
        <w:pStyle w:val="PL"/>
      </w:pPr>
      <w:r>
        <w:t xml:space="preserve">      anyOf:</w:t>
      </w:r>
    </w:p>
    <w:p w14:paraId="70DCF1BB" w14:textId="77777777" w:rsidR="002B085F" w:rsidRDefault="002B085F" w:rsidP="002B085F">
      <w:pPr>
        <w:pStyle w:val="PL"/>
      </w:pPr>
      <w:r>
        <w:t xml:space="preserve">      - type: string</w:t>
      </w:r>
    </w:p>
    <w:p w14:paraId="67328619" w14:textId="77777777" w:rsidR="002B085F" w:rsidRDefault="002B085F" w:rsidP="002B085F">
      <w:pPr>
        <w:pStyle w:val="PL"/>
      </w:pPr>
      <w:r>
        <w:t xml:space="preserve">        enum:</w:t>
      </w:r>
    </w:p>
    <w:p w14:paraId="184F4DF8" w14:textId="77777777" w:rsidR="002B085F" w:rsidRDefault="002B085F" w:rsidP="002B085F">
      <w:pPr>
        <w:pStyle w:val="PL"/>
      </w:pPr>
      <w:r>
        <w:t xml:space="preserve">          - ESTABLISHED</w:t>
      </w:r>
    </w:p>
    <w:p w14:paraId="356ED140" w14:textId="77777777" w:rsidR="002B085F" w:rsidRDefault="002B085F" w:rsidP="002B085F">
      <w:pPr>
        <w:pStyle w:val="PL"/>
      </w:pPr>
      <w:r>
        <w:t xml:space="preserve">          - TERMINATED</w:t>
      </w:r>
    </w:p>
    <w:p w14:paraId="775E59E4" w14:textId="77777777" w:rsidR="002B085F" w:rsidRDefault="002B085F" w:rsidP="002B085F">
      <w:pPr>
        <w:pStyle w:val="PL"/>
      </w:pPr>
      <w:r>
        <w:t xml:space="preserve">      - type: string</w:t>
      </w:r>
    </w:p>
    <w:p w14:paraId="79AB7144" w14:textId="77777777" w:rsidR="002B085F" w:rsidRDefault="002B085F" w:rsidP="002B085F">
      <w:pPr>
        <w:pStyle w:val="PL"/>
      </w:pPr>
      <w:r>
        <w:t xml:space="preserve">        description: &gt;</w:t>
      </w:r>
    </w:p>
    <w:p w14:paraId="41253E35" w14:textId="77777777" w:rsidR="002B085F" w:rsidRDefault="002B085F" w:rsidP="002B085F">
      <w:pPr>
        <w:pStyle w:val="PL"/>
      </w:pPr>
      <w:r>
        <w:t xml:space="preserve">          This string provides forward-compatibility with future extensions to the enumeration</w:t>
      </w:r>
    </w:p>
    <w:p w14:paraId="4CD03E83" w14:textId="77777777" w:rsidR="002B085F" w:rsidRDefault="002B085F" w:rsidP="002B085F">
      <w:pPr>
        <w:pStyle w:val="PL"/>
      </w:pPr>
      <w:r>
        <w:t xml:space="preserve">          and is not used to encode content defined in the present version of this API.</w:t>
      </w:r>
    </w:p>
    <w:p w14:paraId="6BFAF776" w14:textId="77777777" w:rsidR="002B085F" w:rsidRDefault="002B085F" w:rsidP="002B085F">
      <w:pPr>
        <w:pStyle w:val="PL"/>
      </w:pPr>
    </w:p>
    <w:p w14:paraId="15F45BD6" w14:textId="77777777" w:rsidR="002B085F" w:rsidRDefault="002B085F" w:rsidP="002B085F">
      <w:pPr>
        <w:pStyle w:val="PL"/>
      </w:pPr>
      <w:r>
        <w:t xml:space="preserve">    UplinkDownlinkSupport:</w:t>
      </w:r>
    </w:p>
    <w:p w14:paraId="5A73DEDB" w14:textId="77777777" w:rsidR="002B085F" w:rsidRDefault="002B085F" w:rsidP="002B085F">
      <w:pPr>
        <w:pStyle w:val="PL"/>
        <w:rPr>
          <w:rFonts w:eastAsia="Batang"/>
        </w:rPr>
      </w:pPr>
      <w:r>
        <w:rPr>
          <w:rFonts w:eastAsia="Batang"/>
        </w:rPr>
        <w:t xml:space="preserve">      description: &gt;</w:t>
      </w:r>
    </w:p>
    <w:p w14:paraId="2A3967A7" w14:textId="77777777" w:rsidR="002B085F" w:rsidRDefault="002B085F" w:rsidP="002B085F">
      <w:pPr>
        <w:pStyle w:val="PL"/>
        <w:rPr>
          <w:rFonts w:eastAsia="Batang"/>
        </w:rPr>
      </w:pPr>
      <w:r>
        <w:rPr>
          <w:rFonts w:eastAsia="Batang"/>
        </w:rPr>
        <w:t xml:space="preserve">        Represents whether an indication or capability is supported for the UL, the DL or both,</w:t>
      </w:r>
    </w:p>
    <w:p w14:paraId="774A4150" w14:textId="77777777" w:rsidR="002B085F" w:rsidRDefault="002B085F" w:rsidP="002B085F">
      <w:pPr>
        <w:pStyle w:val="PL"/>
        <w:rPr>
          <w:rFonts w:eastAsia="Batang"/>
        </w:rPr>
      </w:pPr>
      <w:r>
        <w:rPr>
          <w:rFonts w:eastAsia="Batang"/>
        </w:rPr>
        <w:t xml:space="preserve">        UL and DL.</w:t>
      </w:r>
    </w:p>
    <w:p w14:paraId="76B89D7C" w14:textId="77777777" w:rsidR="002B085F" w:rsidRDefault="002B085F" w:rsidP="002B085F">
      <w:pPr>
        <w:pStyle w:val="PL"/>
      </w:pPr>
      <w:r>
        <w:t xml:space="preserve">      anyOf:</w:t>
      </w:r>
    </w:p>
    <w:p w14:paraId="237E8EF7" w14:textId="77777777" w:rsidR="002B085F" w:rsidRDefault="002B085F" w:rsidP="002B085F">
      <w:pPr>
        <w:pStyle w:val="PL"/>
      </w:pPr>
      <w:r>
        <w:t xml:space="preserve">        - type: string</w:t>
      </w:r>
    </w:p>
    <w:p w14:paraId="493F6961" w14:textId="77777777" w:rsidR="002B085F" w:rsidRDefault="002B085F" w:rsidP="002B085F">
      <w:pPr>
        <w:pStyle w:val="PL"/>
      </w:pPr>
      <w:r>
        <w:t xml:space="preserve">          enum:</w:t>
      </w:r>
    </w:p>
    <w:p w14:paraId="20BA8B4D" w14:textId="77777777" w:rsidR="002B085F" w:rsidRDefault="002B085F" w:rsidP="002B085F">
      <w:pPr>
        <w:pStyle w:val="PL"/>
      </w:pPr>
      <w:r>
        <w:t xml:space="preserve">            - UL</w:t>
      </w:r>
    </w:p>
    <w:p w14:paraId="2F7ED361" w14:textId="77777777" w:rsidR="002B085F" w:rsidRDefault="002B085F" w:rsidP="002B085F">
      <w:pPr>
        <w:pStyle w:val="PL"/>
      </w:pPr>
      <w:r>
        <w:t xml:space="preserve">            - DL</w:t>
      </w:r>
    </w:p>
    <w:p w14:paraId="2F7FF1E0" w14:textId="77777777" w:rsidR="002B085F" w:rsidRDefault="002B085F" w:rsidP="002B085F">
      <w:pPr>
        <w:pStyle w:val="PL"/>
      </w:pPr>
      <w:r>
        <w:t xml:space="preserve">            - UL_DL</w:t>
      </w:r>
    </w:p>
    <w:p w14:paraId="5A6EFCB5" w14:textId="77777777" w:rsidR="002B085F" w:rsidRDefault="002B085F" w:rsidP="002B085F">
      <w:pPr>
        <w:pStyle w:val="PL"/>
      </w:pPr>
      <w:r>
        <w:t xml:space="preserve">        - type: string</w:t>
      </w:r>
    </w:p>
    <w:p w14:paraId="6EE19FE4" w14:textId="77777777" w:rsidR="002B085F" w:rsidRDefault="002B085F" w:rsidP="002B085F">
      <w:pPr>
        <w:pStyle w:val="PL"/>
      </w:pPr>
      <w:r>
        <w:t xml:space="preserve">          description: &gt;</w:t>
      </w:r>
    </w:p>
    <w:p w14:paraId="60BFDC7F" w14:textId="77777777" w:rsidR="002B085F" w:rsidRDefault="002B085F" w:rsidP="002B085F">
      <w:pPr>
        <w:pStyle w:val="PL"/>
      </w:pPr>
      <w:r>
        <w:t xml:space="preserve">            This string provides forward-compatibility with future extensions to the enumeration</w:t>
      </w:r>
    </w:p>
    <w:p w14:paraId="3B7AD8EA" w14:textId="77777777" w:rsidR="002B085F" w:rsidRDefault="002B085F" w:rsidP="002B085F">
      <w:pPr>
        <w:pStyle w:val="PL"/>
      </w:pPr>
      <w:r>
        <w:t xml:space="preserve">            and is not used to encode content defined in the present version of this API.</w:t>
      </w:r>
    </w:p>
    <w:p w14:paraId="72E06E9C" w14:textId="77777777" w:rsidR="002B085F" w:rsidRDefault="002B085F" w:rsidP="002B085F">
      <w:pPr>
        <w:pStyle w:val="PL"/>
      </w:pPr>
    </w:p>
    <w:p w14:paraId="27003C34" w14:textId="77777777" w:rsidR="002B085F" w:rsidRDefault="002B085F" w:rsidP="002B085F">
      <w:pPr>
        <w:pStyle w:val="PL"/>
      </w:pPr>
      <w:r>
        <w:t xml:space="preserve">    L4sNotifType:</w:t>
      </w:r>
    </w:p>
    <w:p w14:paraId="4F124F29" w14:textId="77777777" w:rsidR="002B085F" w:rsidRDefault="002B085F" w:rsidP="002B085F">
      <w:pPr>
        <w:pStyle w:val="PL"/>
        <w:rPr>
          <w:rFonts w:eastAsia="Batang"/>
        </w:rPr>
      </w:pPr>
      <w:r>
        <w:rPr>
          <w:rFonts w:eastAsia="Batang"/>
        </w:rPr>
        <w:t xml:space="preserve">      description: Indicates the notification type for ECN marking for L4S support in 5GS.</w:t>
      </w:r>
    </w:p>
    <w:p w14:paraId="0C73C18C" w14:textId="77777777" w:rsidR="002B085F" w:rsidRDefault="002B085F" w:rsidP="002B085F">
      <w:pPr>
        <w:pStyle w:val="PL"/>
      </w:pPr>
      <w:r>
        <w:t xml:space="preserve">      anyOf:</w:t>
      </w:r>
    </w:p>
    <w:p w14:paraId="4FD4CFAE" w14:textId="77777777" w:rsidR="002B085F" w:rsidRDefault="002B085F" w:rsidP="002B085F">
      <w:pPr>
        <w:pStyle w:val="PL"/>
      </w:pPr>
      <w:r>
        <w:t xml:space="preserve">      - type: string</w:t>
      </w:r>
    </w:p>
    <w:p w14:paraId="32302C6A" w14:textId="77777777" w:rsidR="002B085F" w:rsidRDefault="002B085F" w:rsidP="002B085F">
      <w:pPr>
        <w:pStyle w:val="PL"/>
      </w:pPr>
      <w:r>
        <w:t xml:space="preserve">        enum:</w:t>
      </w:r>
    </w:p>
    <w:p w14:paraId="7D24AF0D" w14:textId="77777777" w:rsidR="002B085F" w:rsidRDefault="002B085F" w:rsidP="002B085F">
      <w:pPr>
        <w:pStyle w:val="PL"/>
      </w:pPr>
      <w:r>
        <w:t xml:space="preserve">          - AVAILABLE</w:t>
      </w:r>
    </w:p>
    <w:p w14:paraId="035C900B" w14:textId="77777777" w:rsidR="002B085F" w:rsidRDefault="002B085F" w:rsidP="002B085F">
      <w:pPr>
        <w:pStyle w:val="PL"/>
      </w:pPr>
      <w:r>
        <w:t xml:space="preserve">          - NOT_AVAILABLE</w:t>
      </w:r>
    </w:p>
    <w:p w14:paraId="110EB577" w14:textId="77777777" w:rsidR="002B085F" w:rsidRDefault="002B085F" w:rsidP="002B085F">
      <w:pPr>
        <w:pStyle w:val="PL"/>
      </w:pPr>
      <w:r>
        <w:t xml:space="preserve">      - type: string</w:t>
      </w:r>
    </w:p>
    <w:p w14:paraId="7C5443EF" w14:textId="77777777" w:rsidR="002B085F" w:rsidRDefault="002B085F" w:rsidP="002B085F">
      <w:pPr>
        <w:pStyle w:val="PL"/>
      </w:pPr>
      <w:r>
        <w:t xml:space="preserve">        description: &gt;</w:t>
      </w:r>
    </w:p>
    <w:p w14:paraId="47BF2062" w14:textId="77777777" w:rsidR="002B085F" w:rsidRDefault="002B085F" w:rsidP="002B085F">
      <w:pPr>
        <w:pStyle w:val="PL"/>
      </w:pPr>
      <w:r>
        <w:t xml:space="preserve">          This string provides forward-compatibility with future extensions to the enumeration</w:t>
      </w:r>
    </w:p>
    <w:p w14:paraId="0A4A337C" w14:textId="77777777" w:rsidR="002B085F" w:rsidRDefault="002B085F" w:rsidP="002B085F">
      <w:pPr>
        <w:pStyle w:val="PL"/>
      </w:pPr>
      <w:r>
        <w:t xml:space="preserve">          and is not used to encode content defined in the present version of this API.</w:t>
      </w:r>
    </w:p>
    <w:p w14:paraId="5BA5D464" w14:textId="77777777" w:rsidR="002B085F" w:rsidRDefault="002B085F" w:rsidP="002B085F">
      <w:pPr>
        <w:pStyle w:val="PL"/>
      </w:pPr>
    </w:p>
    <w:p w14:paraId="03D1F0F3" w14:textId="77777777" w:rsidR="002B085F" w:rsidRDefault="002B085F" w:rsidP="002B085F">
      <w:pPr>
        <w:pStyle w:val="PL"/>
      </w:pPr>
      <w:r>
        <w:t xml:space="preserve">    NotifCap:</w:t>
      </w:r>
    </w:p>
    <w:p w14:paraId="28154DFB" w14:textId="77777777" w:rsidR="002B085F" w:rsidRDefault="002B085F" w:rsidP="002B085F">
      <w:pPr>
        <w:pStyle w:val="PL"/>
        <w:rPr>
          <w:rFonts w:eastAsia="Batang"/>
        </w:rPr>
      </w:pPr>
      <w:r>
        <w:rPr>
          <w:rFonts w:eastAsia="Batang"/>
        </w:rPr>
        <w:t xml:space="preserve">      description: Indicates whether the notified capability is supported or not supported.</w:t>
      </w:r>
    </w:p>
    <w:p w14:paraId="545D5665" w14:textId="77777777" w:rsidR="002B085F" w:rsidRDefault="002B085F" w:rsidP="002B085F">
      <w:pPr>
        <w:pStyle w:val="PL"/>
      </w:pPr>
      <w:r>
        <w:t xml:space="preserve">      anyOf:</w:t>
      </w:r>
    </w:p>
    <w:p w14:paraId="1BC85415" w14:textId="77777777" w:rsidR="002B085F" w:rsidRDefault="002B085F" w:rsidP="002B085F">
      <w:pPr>
        <w:pStyle w:val="PL"/>
      </w:pPr>
      <w:r>
        <w:t xml:space="preserve">      - type: string</w:t>
      </w:r>
    </w:p>
    <w:p w14:paraId="6F4E78FA" w14:textId="77777777" w:rsidR="002B085F" w:rsidRDefault="002B085F" w:rsidP="002B085F">
      <w:pPr>
        <w:pStyle w:val="PL"/>
      </w:pPr>
      <w:r>
        <w:t xml:space="preserve">        enum:</w:t>
      </w:r>
    </w:p>
    <w:p w14:paraId="3083F65F" w14:textId="77777777" w:rsidR="002B085F" w:rsidRDefault="002B085F" w:rsidP="002B085F">
      <w:pPr>
        <w:pStyle w:val="PL"/>
      </w:pPr>
      <w:r>
        <w:t xml:space="preserve">          - SUPPORTED</w:t>
      </w:r>
    </w:p>
    <w:p w14:paraId="518F758D" w14:textId="77777777" w:rsidR="002B085F" w:rsidRDefault="002B085F" w:rsidP="002B085F">
      <w:pPr>
        <w:pStyle w:val="PL"/>
      </w:pPr>
      <w:r>
        <w:t xml:space="preserve">          - NOT_SUPPORTED</w:t>
      </w:r>
    </w:p>
    <w:p w14:paraId="079D704D" w14:textId="77777777" w:rsidR="002B085F" w:rsidRDefault="002B085F" w:rsidP="002B085F">
      <w:pPr>
        <w:pStyle w:val="PL"/>
      </w:pPr>
      <w:r>
        <w:t xml:space="preserve">      - type: string</w:t>
      </w:r>
    </w:p>
    <w:p w14:paraId="3DE9F7CA" w14:textId="77777777" w:rsidR="002B085F" w:rsidRDefault="002B085F" w:rsidP="002B085F">
      <w:pPr>
        <w:pStyle w:val="PL"/>
      </w:pPr>
      <w:r>
        <w:t xml:space="preserve">        description: &gt;</w:t>
      </w:r>
    </w:p>
    <w:p w14:paraId="53D3D49A" w14:textId="77777777" w:rsidR="002B085F" w:rsidRDefault="002B085F" w:rsidP="002B085F">
      <w:pPr>
        <w:pStyle w:val="PL"/>
      </w:pPr>
      <w:r>
        <w:t xml:space="preserve">          This string provides forward-compatibility with future extensions to the enumeration</w:t>
      </w:r>
    </w:p>
    <w:p w14:paraId="008FF815" w14:textId="77777777" w:rsidR="002B085F" w:rsidRDefault="002B085F" w:rsidP="002B085F">
      <w:pPr>
        <w:pStyle w:val="PL"/>
      </w:pPr>
      <w:r>
        <w:t xml:space="preserve">          and is not used to encode content defined in the present version of this API.</w:t>
      </w:r>
    </w:p>
    <w:p w14:paraId="0385B990" w14:textId="77777777" w:rsidR="00A736D7" w:rsidRPr="002B085F" w:rsidRDefault="00A736D7" w:rsidP="002172AA">
      <w:pPr>
        <w:rPr>
          <w:lang w:eastAsia="zh-CN"/>
        </w:rPr>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172"/>
    <w:bookmarkEnd w:id="17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FC838" w14:textId="77777777" w:rsidR="00F42422" w:rsidRDefault="00F42422">
      <w:r>
        <w:separator/>
      </w:r>
    </w:p>
  </w:endnote>
  <w:endnote w:type="continuationSeparator" w:id="0">
    <w:p w14:paraId="74045539" w14:textId="77777777" w:rsidR="00F42422" w:rsidRDefault="00F42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00000001" w:usb1="00000003" w:usb2="00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43A9A" w14:textId="77777777" w:rsidR="00F42422" w:rsidRDefault="00F42422">
      <w:r>
        <w:separator/>
      </w:r>
    </w:p>
  </w:footnote>
  <w:footnote w:type="continuationSeparator" w:id="0">
    <w:p w14:paraId="279D25DB" w14:textId="77777777" w:rsidR="00F42422" w:rsidRDefault="00F42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543" w:rsidRDefault="00724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4543" w:rsidRDefault="0072454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4543" w:rsidRDefault="0072454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4543" w:rsidRDefault="0072454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7"/>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6"/>
  </w:num>
  <w:num w:numId="16">
    <w:abstractNumId w:val="21"/>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7"/>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6"/>
  </w:num>
  <w:num w:numId="27">
    <w:abstractNumId w:val="22"/>
  </w:num>
  <w:num w:numId="28">
    <w:abstractNumId w:val="23"/>
  </w:num>
  <w:num w:numId="29">
    <w:abstractNumId w:val="20"/>
  </w:num>
  <w:num w:numId="30">
    <w:abstractNumId w:val="11"/>
  </w:num>
  <w:num w:numId="31">
    <w:abstractNumId w:val="25"/>
  </w:num>
  <w:num w:numId="32">
    <w:abstractNumId w:val="24"/>
  </w:num>
  <w:num w:numId="33">
    <w:abstractNumId w:val="14"/>
  </w:num>
  <w:num w:numId="34">
    <w:abstractNumId w:val="15"/>
  </w:num>
  <w:num w:numId="35">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07F3F"/>
    <w:rsid w:val="0001294F"/>
    <w:rsid w:val="00022E4A"/>
    <w:rsid w:val="00026461"/>
    <w:rsid w:val="0004250F"/>
    <w:rsid w:val="00044DAD"/>
    <w:rsid w:val="00070E09"/>
    <w:rsid w:val="000765BE"/>
    <w:rsid w:val="00081FCA"/>
    <w:rsid w:val="00084410"/>
    <w:rsid w:val="000911E2"/>
    <w:rsid w:val="000A50AE"/>
    <w:rsid w:val="000A6394"/>
    <w:rsid w:val="000B2F8B"/>
    <w:rsid w:val="000B6CEB"/>
    <w:rsid w:val="000B71F9"/>
    <w:rsid w:val="000B7FED"/>
    <w:rsid w:val="000C038A"/>
    <w:rsid w:val="000C6598"/>
    <w:rsid w:val="000D44B3"/>
    <w:rsid w:val="000E6D4D"/>
    <w:rsid w:val="000E7F15"/>
    <w:rsid w:val="000F4D41"/>
    <w:rsid w:val="001071CC"/>
    <w:rsid w:val="0011717B"/>
    <w:rsid w:val="00124F1C"/>
    <w:rsid w:val="00127265"/>
    <w:rsid w:val="001424B8"/>
    <w:rsid w:val="00145D43"/>
    <w:rsid w:val="00164F4A"/>
    <w:rsid w:val="00192C46"/>
    <w:rsid w:val="001A08B3"/>
    <w:rsid w:val="001A7B60"/>
    <w:rsid w:val="001B52F0"/>
    <w:rsid w:val="001B7A65"/>
    <w:rsid w:val="001C4FD3"/>
    <w:rsid w:val="001E41F3"/>
    <w:rsid w:val="001E571E"/>
    <w:rsid w:val="00205E88"/>
    <w:rsid w:val="00212CC6"/>
    <w:rsid w:val="002172AA"/>
    <w:rsid w:val="00222B09"/>
    <w:rsid w:val="00224F7A"/>
    <w:rsid w:val="00242B62"/>
    <w:rsid w:val="00257A2C"/>
    <w:rsid w:val="0026004D"/>
    <w:rsid w:val="002640DD"/>
    <w:rsid w:val="00275D12"/>
    <w:rsid w:val="00284D96"/>
    <w:rsid w:val="00284FEB"/>
    <w:rsid w:val="002860C4"/>
    <w:rsid w:val="002909F7"/>
    <w:rsid w:val="00290B5D"/>
    <w:rsid w:val="002B085F"/>
    <w:rsid w:val="002B0AFF"/>
    <w:rsid w:val="002B5741"/>
    <w:rsid w:val="002E472E"/>
    <w:rsid w:val="002F0043"/>
    <w:rsid w:val="002F1BA5"/>
    <w:rsid w:val="00302550"/>
    <w:rsid w:val="00305409"/>
    <w:rsid w:val="00312FD3"/>
    <w:rsid w:val="003159C5"/>
    <w:rsid w:val="003309CB"/>
    <w:rsid w:val="00340B5B"/>
    <w:rsid w:val="00357F4F"/>
    <w:rsid w:val="003609EF"/>
    <w:rsid w:val="0036231A"/>
    <w:rsid w:val="00374DD4"/>
    <w:rsid w:val="003941CB"/>
    <w:rsid w:val="003E1A36"/>
    <w:rsid w:val="00403FC6"/>
    <w:rsid w:val="00404BC7"/>
    <w:rsid w:val="00410371"/>
    <w:rsid w:val="004242F1"/>
    <w:rsid w:val="00441897"/>
    <w:rsid w:val="0045647B"/>
    <w:rsid w:val="004566D7"/>
    <w:rsid w:val="0046782F"/>
    <w:rsid w:val="004933E9"/>
    <w:rsid w:val="004A33DD"/>
    <w:rsid w:val="004B0DBA"/>
    <w:rsid w:val="004B38F1"/>
    <w:rsid w:val="004B75B7"/>
    <w:rsid w:val="004E07E0"/>
    <w:rsid w:val="004F60E8"/>
    <w:rsid w:val="00503F21"/>
    <w:rsid w:val="0050479B"/>
    <w:rsid w:val="005113A2"/>
    <w:rsid w:val="00512617"/>
    <w:rsid w:val="005141D9"/>
    <w:rsid w:val="0051580D"/>
    <w:rsid w:val="00521612"/>
    <w:rsid w:val="00525B45"/>
    <w:rsid w:val="005337E0"/>
    <w:rsid w:val="00543121"/>
    <w:rsid w:val="00547111"/>
    <w:rsid w:val="00566482"/>
    <w:rsid w:val="005709F7"/>
    <w:rsid w:val="00573511"/>
    <w:rsid w:val="00592D74"/>
    <w:rsid w:val="005B4B5D"/>
    <w:rsid w:val="005E1B7E"/>
    <w:rsid w:val="005E2C44"/>
    <w:rsid w:val="0060025D"/>
    <w:rsid w:val="00601E50"/>
    <w:rsid w:val="006171AE"/>
    <w:rsid w:val="00621188"/>
    <w:rsid w:val="00622572"/>
    <w:rsid w:val="006257ED"/>
    <w:rsid w:val="00653DE4"/>
    <w:rsid w:val="00665C47"/>
    <w:rsid w:val="0067074B"/>
    <w:rsid w:val="00683E09"/>
    <w:rsid w:val="00693AFF"/>
    <w:rsid w:val="00695808"/>
    <w:rsid w:val="00697494"/>
    <w:rsid w:val="006A080A"/>
    <w:rsid w:val="006A3B14"/>
    <w:rsid w:val="006A688C"/>
    <w:rsid w:val="006A74D0"/>
    <w:rsid w:val="006B46FB"/>
    <w:rsid w:val="006B76E8"/>
    <w:rsid w:val="006D4AB4"/>
    <w:rsid w:val="006E21FB"/>
    <w:rsid w:val="006F15B4"/>
    <w:rsid w:val="00700DC2"/>
    <w:rsid w:val="007063CF"/>
    <w:rsid w:val="00724543"/>
    <w:rsid w:val="00745885"/>
    <w:rsid w:val="00754181"/>
    <w:rsid w:val="00757DFB"/>
    <w:rsid w:val="0078665D"/>
    <w:rsid w:val="00792342"/>
    <w:rsid w:val="007977A8"/>
    <w:rsid w:val="007A7028"/>
    <w:rsid w:val="007B512A"/>
    <w:rsid w:val="007C0FFD"/>
    <w:rsid w:val="007C2097"/>
    <w:rsid w:val="007D0160"/>
    <w:rsid w:val="007D6A07"/>
    <w:rsid w:val="007E0B8C"/>
    <w:rsid w:val="007F4A10"/>
    <w:rsid w:val="007F7259"/>
    <w:rsid w:val="008040A8"/>
    <w:rsid w:val="008230FD"/>
    <w:rsid w:val="00825F31"/>
    <w:rsid w:val="008279FA"/>
    <w:rsid w:val="00836925"/>
    <w:rsid w:val="008626E7"/>
    <w:rsid w:val="00867C8F"/>
    <w:rsid w:val="00870EE7"/>
    <w:rsid w:val="00871CFC"/>
    <w:rsid w:val="008863B9"/>
    <w:rsid w:val="008872F4"/>
    <w:rsid w:val="008A45A6"/>
    <w:rsid w:val="008A5891"/>
    <w:rsid w:val="008B415B"/>
    <w:rsid w:val="008C18BE"/>
    <w:rsid w:val="008C5E33"/>
    <w:rsid w:val="008D3BF3"/>
    <w:rsid w:val="008D3CCC"/>
    <w:rsid w:val="008D78E2"/>
    <w:rsid w:val="008E0794"/>
    <w:rsid w:val="008F3789"/>
    <w:rsid w:val="008F686C"/>
    <w:rsid w:val="009148DE"/>
    <w:rsid w:val="009261AE"/>
    <w:rsid w:val="00937067"/>
    <w:rsid w:val="00941E30"/>
    <w:rsid w:val="009531B0"/>
    <w:rsid w:val="00960092"/>
    <w:rsid w:val="00962074"/>
    <w:rsid w:val="009647A7"/>
    <w:rsid w:val="009741B3"/>
    <w:rsid w:val="009777D9"/>
    <w:rsid w:val="00991B88"/>
    <w:rsid w:val="009A5753"/>
    <w:rsid w:val="009A579D"/>
    <w:rsid w:val="009B15B2"/>
    <w:rsid w:val="009B35DF"/>
    <w:rsid w:val="009C4F63"/>
    <w:rsid w:val="009D41F2"/>
    <w:rsid w:val="009D7CFC"/>
    <w:rsid w:val="009E3297"/>
    <w:rsid w:val="009E6618"/>
    <w:rsid w:val="009F734F"/>
    <w:rsid w:val="00A07AF1"/>
    <w:rsid w:val="00A246B6"/>
    <w:rsid w:val="00A25A2D"/>
    <w:rsid w:val="00A442AD"/>
    <w:rsid w:val="00A47E70"/>
    <w:rsid w:val="00A50CF0"/>
    <w:rsid w:val="00A5573F"/>
    <w:rsid w:val="00A736D7"/>
    <w:rsid w:val="00A7671C"/>
    <w:rsid w:val="00AA2CBC"/>
    <w:rsid w:val="00AA6513"/>
    <w:rsid w:val="00AC5820"/>
    <w:rsid w:val="00AD1CD8"/>
    <w:rsid w:val="00AE6EDF"/>
    <w:rsid w:val="00B060C4"/>
    <w:rsid w:val="00B15561"/>
    <w:rsid w:val="00B258BB"/>
    <w:rsid w:val="00B37115"/>
    <w:rsid w:val="00B45193"/>
    <w:rsid w:val="00B54756"/>
    <w:rsid w:val="00B61025"/>
    <w:rsid w:val="00B67B97"/>
    <w:rsid w:val="00B81270"/>
    <w:rsid w:val="00B84696"/>
    <w:rsid w:val="00B968C8"/>
    <w:rsid w:val="00BA3EC5"/>
    <w:rsid w:val="00BA51D9"/>
    <w:rsid w:val="00BB367B"/>
    <w:rsid w:val="00BB5DFC"/>
    <w:rsid w:val="00BD0271"/>
    <w:rsid w:val="00BD279D"/>
    <w:rsid w:val="00BD6BB8"/>
    <w:rsid w:val="00BD7862"/>
    <w:rsid w:val="00C00878"/>
    <w:rsid w:val="00C022AB"/>
    <w:rsid w:val="00C0556D"/>
    <w:rsid w:val="00C16E53"/>
    <w:rsid w:val="00C20727"/>
    <w:rsid w:val="00C23B13"/>
    <w:rsid w:val="00C47AB1"/>
    <w:rsid w:val="00C51B7D"/>
    <w:rsid w:val="00C5261F"/>
    <w:rsid w:val="00C55C86"/>
    <w:rsid w:val="00C666B2"/>
    <w:rsid w:val="00C66BA2"/>
    <w:rsid w:val="00C75547"/>
    <w:rsid w:val="00C85B4A"/>
    <w:rsid w:val="00C86607"/>
    <w:rsid w:val="00C870F6"/>
    <w:rsid w:val="00C94603"/>
    <w:rsid w:val="00C95985"/>
    <w:rsid w:val="00CB6CEC"/>
    <w:rsid w:val="00CC5026"/>
    <w:rsid w:val="00CC68D0"/>
    <w:rsid w:val="00D03F9A"/>
    <w:rsid w:val="00D06D51"/>
    <w:rsid w:val="00D23270"/>
    <w:rsid w:val="00D24991"/>
    <w:rsid w:val="00D50255"/>
    <w:rsid w:val="00D513BF"/>
    <w:rsid w:val="00D66520"/>
    <w:rsid w:val="00D67AA1"/>
    <w:rsid w:val="00D77DD3"/>
    <w:rsid w:val="00D84AE9"/>
    <w:rsid w:val="00D9124E"/>
    <w:rsid w:val="00DA3F4B"/>
    <w:rsid w:val="00DE34CF"/>
    <w:rsid w:val="00DE524B"/>
    <w:rsid w:val="00DF38E3"/>
    <w:rsid w:val="00E13F3D"/>
    <w:rsid w:val="00E17316"/>
    <w:rsid w:val="00E25385"/>
    <w:rsid w:val="00E258E8"/>
    <w:rsid w:val="00E34898"/>
    <w:rsid w:val="00E73003"/>
    <w:rsid w:val="00E81BC4"/>
    <w:rsid w:val="00EA0EDA"/>
    <w:rsid w:val="00EB09B7"/>
    <w:rsid w:val="00EC0FD5"/>
    <w:rsid w:val="00EC1BF6"/>
    <w:rsid w:val="00EE3686"/>
    <w:rsid w:val="00EE7D7C"/>
    <w:rsid w:val="00EF14C3"/>
    <w:rsid w:val="00EF52D9"/>
    <w:rsid w:val="00F25D98"/>
    <w:rsid w:val="00F300FB"/>
    <w:rsid w:val="00F42422"/>
    <w:rsid w:val="00F54C41"/>
    <w:rsid w:val="00F6138D"/>
    <w:rsid w:val="00F6324C"/>
    <w:rsid w:val="00F7607D"/>
    <w:rsid w:val="00F86FD2"/>
    <w:rsid w:val="00F879AD"/>
    <w:rsid w:val="00FB09DF"/>
    <w:rsid w:val="00FB6386"/>
    <w:rsid w:val="00FC31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paragraph" w:customStyle="1" w:styleId="C3OpenAPI">
    <w:name w:val="C3_OpenAPI"/>
    <w:basedOn w:val="TAL"/>
    <w:link w:val="C3OpenAPIChar"/>
    <w:qFormat/>
    <w:rsid w:val="00697494"/>
    <w:rPr>
      <w:rFonts w:eastAsia="MS Mincho" w:cs="Arial"/>
      <w:noProof/>
      <w:color w:val="0070C0"/>
      <w:sz w:val="20"/>
    </w:rPr>
  </w:style>
  <w:style w:type="character" w:customStyle="1" w:styleId="C3OpenAPIChar">
    <w:name w:val="C3_OpenAPI Char"/>
    <w:link w:val="C3OpenAPI"/>
    <w:rsid w:val="00697494"/>
    <w:rPr>
      <w:rFonts w:ascii="Arial" w:eastAsia="MS Mincho" w:hAnsi="Arial" w:cs="Arial"/>
      <w:noProof/>
      <w:color w:val="0070C0"/>
      <w:lang w:val="en-GB" w:eastAsia="en-US"/>
    </w:rPr>
  </w:style>
  <w:style w:type="character" w:customStyle="1" w:styleId="UnresolvedMention">
    <w:name w:val="Unresolved Mention"/>
    <w:uiPriority w:val="99"/>
    <w:semiHidden/>
    <w:unhideWhenUsed/>
    <w:rsid w:val="002B08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CE359-9009-4BDD-9673-900813E70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TotalTime>
  <Pages>56</Pages>
  <Words>21705</Words>
  <Characters>123725</Characters>
  <Application>Microsoft Office Word</Application>
  <DocSecurity>0</DocSecurity>
  <Lines>1031</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137</cp:revision>
  <cp:lastPrinted>1899-12-31T23:00:00Z</cp:lastPrinted>
  <dcterms:created xsi:type="dcterms:W3CDTF">2020-02-03T08:32:00Z</dcterms:created>
  <dcterms:modified xsi:type="dcterms:W3CDTF">2024-11-11T09:25:00Z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